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64BC60D4" w:rsidR="0019241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192413">
        <w:rPr>
          <w:b/>
          <w:noProof/>
          <w:sz w:val="24"/>
        </w:rPr>
        <w:t>5</w:t>
      </w:r>
      <w:r>
        <w:rPr>
          <w:b/>
          <w:i/>
          <w:noProof/>
          <w:sz w:val="28"/>
        </w:rPr>
        <w:tab/>
      </w:r>
      <w:r w:rsidR="00BF0B91" w:rsidRPr="00BF0B91">
        <w:rPr>
          <w:b/>
          <w:noProof/>
          <w:sz w:val="24"/>
        </w:rPr>
        <w:t>R4-</w:t>
      </w:r>
      <w:r w:rsidR="003805B3" w:rsidRPr="00BF0B91">
        <w:rPr>
          <w:b/>
          <w:noProof/>
          <w:sz w:val="24"/>
        </w:rPr>
        <w:t>25</w:t>
      </w:r>
      <w:r w:rsidR="00C77F46">
        <w:rPr>
          <w:b/>
          <w:noProof/>
          <w:sz w:val="24"/>
          <w:lang w:eastAsia="zh-CN"/>
        </w:rPr>
        <w:t>05862</w:t>
      </w:r>
    </w:p>
    <w:p w14:paraId="7CB45193" w14:textId="0E2CDBF3" w:rsidR="001E41F3" w:rsidRDefault="00192413" w:rsidP="00BF0B91">
      <w:pPr>
        <w:pStyle w:val="CRCoverPage"/>
        <w:tabs>
          <w:tab w:val="right" w:pos="9639"/>
        </w:tabs>
        <w:spacing w:after="0"/>
        <w:rPr>
          <w:b/>
          <w:noProof/>
          <w:sz w:val="24"/>
        </w:rPr>
      </w:pPr>
      <w:r>
        <w:rPr>
          <w:b/>
          <w:noProof/>
          <w:sz w:val="24"/>
        </w:rPr>
        <w:t>Malta, Malta</w:t>
      </w:r>
      <w:r w:rsidR="00BF0B91" w:rsidRPr="00BF0B91">
        <w:rPr>
          <w:b/>
          <w:noProof/>
          <w:sz w:val="24"/>
        </w:rPr>
        <w:t xml:space="preserve">, </w:t>
      </w:r>
      <w:r>
        <w:rPr>
          <w:b/>
          <w:noProof/>
          <w:sz w:val="24"/>
        </w:rPr>
        <w:t>19</w:t>
      </w:r>
      <w:r w:rsidR="00BF0B91" w:rsidRPr="00BF0B91">
        <w:rPr>
          <w:b/>
          <w:noProof/>
          <w:sz w:val="24"/>
        </w:rPr>
        <w:t xml:space="preserve">th – </w:t>
      </w:r>
      <w:r>
        <w:rPr>
          <w:b/>
          <w:noProof/>
          <w:sz w:val="24"/>
        </w:rPr>
        <w:t>23</w:t>
      </w:r>
      <w:r w:rsidR="003805B3">
        <w:rPr>
          <w:b/>
          <w:noProof/>
          <w:sz w:val="24"/>
        </w:rPr>
        <w:t xml:space="preserve">th </w:t>
      </w:r>
      <w:r>
        <w:rPr>
          <w:b/>
          <w:noProof/>
          <w:sz w:val="24"/>
        </w:rPr>
        <w:t>May</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A838F" w:rsidR="001E41F3" w:rsidRPr="00410371" w:rsidRDefault="00BF0B91" w:rsidP="00E13F3D">
            <w:pPr>
              <w:pStyle w:val="CRCoverPage"/>
              <w:spacing w:after="0"/>
              <w:jc w:val="right"/>
              <w:rPr>
                <w:b/>
                <w:noProof/>
                <w:sz w:val="28"/>
              </w:rPr>
            </w:pPr>
            <w:r>
              <w:t>38.101-</w:t>
            </w:r>
            <w:r w:rsidR="00C83C5F">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36F0" w:rsidR="001E41F3" w:rsidRPr="00B853C0" w:rsidRDefault="001E41F3" w:rsidP="00BF0B91">
            <w:pPr>
              <w:pStyle w:val="CRCoverPage"/>
              <w:spacing w:after="0"/>
              <w:jc w:val="center"/>
              <w:rPr>
                <w:lang w:val="en-US"/>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2C1C6"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9F549" w:rsidR="001E41F3" w:rsidRPr="00BF0B91" w:rsidRDefault="00F308FD">
            <w:pPr>
              <w:pStyle w:val="CRCoverPage"/>
              <w:spacing w:after="0"/>
              <w:jc w:val="center"/>
            </w:pPr>
            <w:r>
              <w:t>19.</w:t>
            </w:r>
            <w:r w:rsidR="00914615">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235BC" w:rsidR="001E41F3" w:rsidRDefault="00D93A20">
            <w:pPr>
              <w:pStyle w:val="CRCoverPage"/>
              <w:spacing w:after="0"/>
              <w:ind w:left="100"/>
              <w:rPr>
                <w:noProof/>
              </w:rPr>
            </w:pPr>
            <w:r w:rsidRPr="00D93A20">
              <w:t xml:space="preserve">draft CR on requirement for intra-band non-collocated </w:t>
            </w:r>
            <w:r w:rsidR="00C83C5F">
              <w:t>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1A8B0"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277A5" w:rsidR="005B0ED3" w:rsidRDefault="00D93A20" w:rsidP="005B0ED3">
            <w:pPr>
              <w:pStyle w:val="CRCoverPage"/>
              <w:spacing w:after="0"/>
              <w:ind w:left="100"/>
              <w:rPr>
                <w:noProof/>
              </w:rPr>
            </w:pPr>
            <w:r w:rsidRPr="00F542A0">
              <w:rPr>
                <w:rFonts w:cs="Arial"/>
                <w:sz w:val="18"/>
                <w:szCs w:val="18"/>
              </w:rPr>
              <w:t>NonCol_intraB_ENDC_NR_CA_Ph2-Core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00385" w:rsidR="001E41F3" w:rsidRDefault="00BF0B91">
            <w:pPr>
              <w:pStyle w:val="CRCoverPage"/>
              <w:spacing w:after="0"/>
              <w:ind w:left="100"/>
              <w:rPr>
                <w:noProof/>
                <w:lang w:eastAsia="zh-CN"/>
              </w:rPr>
            </w:pPr>
            <w:r>
              <w:t>2025-0</w:t>
            </w:r>
            <w:r w:rsidR="003C007D">
              <w:rPr>
                <w:lang w:eastAsia="zh-CN"/>
              </w:rPr>
              <w:t>4</w:t>
            </w:r>
            <w:r w:rsidR="00EA4A90">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2D63E" w14:textId="1F76C4A6" w:rsidR="00354C3C" w:rsidRDefault="00D93A20" w:rsidP="00354C3C">
            <w:pPr>
              <w:pStyle w:val="CRCoverPage"/>
              <w:spacing w:after="0"/>
              <w:ind w:left="100"/>
              <w:rPr>
                <w:rFonts w:hint="eastAsia"/>
                <w:lang w:val="en-US" w:eastAsia="zh-CN"/>
              </w:rPr>
            </w:pPr>
            <w:r>
              <w:rPr>
                <w:rFonts w:hint="eastAsia"/>
                <w:lang w:val="en-US" w:eastAsia="zh-CN"/>
              </w:rPr>
              <w:t>RF requirement for type 4 UE needs to be included</w:t>
            </w:r>
            <w:r>
              <w:rPr>
                <w:lang w:val="en-US" w:eastAsia="zh-CN"/>
              </w:rPr>
              <w:t>.</w:t>
            </w:r>
          </w:p>
          <w:p w14:paraId="708AA7DE" w14:textId="77777777" w:rsidR="00354C3C" w:rsidRDefault="00354C3C" w:rsidP="00354C3C">
            <w:pPr>
              <w:pStyle w:val="CRCoverPage"/>
              <w:spacing w:after="0"/>
              <w:ind w:left="100"/>
              <w:rPr>
                <w:noProof/>
              </w:rPr>
            </w:pP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60B32" w14:textId="261ADDD9" w:rsidR="00354C3C" w:rsidRDefault="00D93A20" w:rsidP="005B0ED3">
            <w:pPr>
              <w:pStyle w:val="CRCoverPage"/>
              <w:spacing w:after="0"/>
              <w:ind w:left="100"/>
              <w:rPr>
                <w:noProof/>
              </w:rPr>
            </w:pPr>
            <w:bookmarkStart w:id="1" w:name="OLE_LINK1"/>
            <w:r>
              <w:rPr>
                <w:noProof/>
              </w:rPr>
              <w:t xml:space="preserve">RF requriement for type 4 UE </w:t>
            </w:r>
            <w:bookmarkEnd w:id="1"/>
            <w:r>
              <w:rPr>
                <w:noProof/>
              </w:rPr>
              <w:t>is introduced.</w:t>
            </w:r>
          </w:p>
          <w:p w14:paraId="31C656EC" w14:textId="69A45FA4" w:rsidR="00DC73C3" w:rsidRDefault="00DC73C3" w:rsidP="005B0ED3">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8C607" w:rsidR="00354C3C" w:rsidRDefault="00D93A20" w:rsidP="00354C3C">
            <w:pPr>
              <w:pStyle w:val="CRCoverPage"/>
              <w:spacing w:after="0"/>
              <w:ind w:left="100"/>
              <w:rPr>
                <w:noProof/>
              </w:rPr>
            </w:pPr>
            <w:r>
              <w:rPr>
                <w:noProof/>
              </w:rPr>
              <w:t xml:space="preserve">RF requriement for type 4 UE </w:t>
            </w:r>
            <w:r w:rsidR="003C007D">
              <w:rPr>
                <w:lang w:val="en-US" w:eastAsia="zh-CN"/>
              </w:rPr>
              <w:t>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0AEB0" w:rsidR="001E41F3" w:rsidRDefault="00D93A20">
            <w:pPr>
              <w:pStyle w:val="CRCoverPage"/>
              <w:spacing w:after="0"/>
              <w:ind w:left="100"/>
              <w:rPr>
                <w:noProof/>
              </w:rPr>
            </w:pPr>
            <w:r>
              <w:rPr>
                <w:noProof/>
              </w:rPr>
              <w:t>7.10</w:t>
            </w:r>
            <w:r w:rsidR="00C83C5F">
              <w:rPr>
                <w:noProof/>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753B2" w14:textId="77777777" w:rsidR="00C450C5" w:rsidRPr="007B6BD5" w:rsidRDefault="00C450C5" w:rsidP="00C450C5">
      <w:pPr>
        <w:pStyle w:val="Heading4"/>
        <w:keepLines w:val="0"/>
      </w:pPr>
      <w:r w:rsidRPr="007B6BD5">
        <w:lastRenderedPageBreak/>
        <w:t>5.5B.4.1</w:t>
      </w:r>
      <w:r w:rsidRPr="007B6BD5">
        <w:tab/>
        <w:t>Inter-band EN-DC configurations within FR1 (two bands)</w:t>
      </w:r>
    </w:p>
    <w:p w14:paraId="35D28EDC" w14:textId="77777777" w:rsidR="00C450C5" w:rsidRPr="007B6BD5" w:rsidRDefault="00C450C5" w:rsidP="00C450C5">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700"/>
        <w:gridCol w:w="2329"/>
        <w:gridCol w:w="2337"/>
      </w:tblGrid>
      <w:tr w:rsidR="00C450C5" w:rsidRPr="007B6BD5" w14:paraId="15004E7C" w14:textId="77777777" w:rsidTr="00D37F88">
        <w:trPr>
          <w:tblHeader/>
          <w:jc w:val="center"/>
        </w:trPr>
        <w:tc>
          <w:tcPr>
            <w:tcW w:w="1172" w:type="pct"/>
            <w:shd w:val="clear" w:color="auto" w:fill="auto"/>
            <w:hideMark/>
          </w:tcPr>
          <w:p w14:paraId="69BF546D" w14:textId="77777777" w:rsidR="00C450C5" w:rsidRPr="007B6BD5" w:rsidRDefault="00C450C5" w:rsidP="00D37F88">
            <w:pPr>
              <w:keepNext/>
              <w:spacing w:after="0"/>
              <w:jc w:val="center"/>
              <w:rPr>
                <w:rFonts w:ascii="Arial" w:hAnsi="Arial"/>
                <w:b/>
                <w:sz w:val="18"/>
                <w:lang w:eastAsia="fi-FI"/>
              </w:rPr>
            </w:pPr>
            <w:r w:rsidRPr="007B6BD5">
              <w:rPr>
                <w:rFonts w:ascii="Arial" w:hAnsi="Arial"/>
                <w:b/>
                <w:sz w:val="18"/>
                <w:lang w:eastAsia="fi-FI"/>
              </w:rPr>
              <w:t>EN-DC</w:t>
            </w:r>
          </w:p>
          <w:p w14:paraId="6C16D6E0" w14:textId="77777777" w:rsidR="00C450C5" w:rsidRPr="007B6BD5" w:rsidRDefault="00C450C5" w:rsidP="00D37F88">
            <w:pPr>
              <w:keepNext/>
              <w:spacing w:after="0"/>
              <w:jc w:val="center"/>
              <w:rPr>
                <w:rFonts w:ascii="Arial" w:hAnsi="Arial"/>
                <w:b/>
                <w:sz w:val="18"/>
                <w:lang w:eastAsia="fi-FI"/>
              </w:rPr>
            </w:pPr>
            <w:r w:rsidRPr="007B6BD5">
              <w:rPr>
                <w:rFonts w:ascii="Arial" w:hAnsi="Arial"/>
                <w:b/>
                <w:sz w:val="18"/>
                <w:lang w:eastAsia="fi-FI"/>
              </w:rPr>
              <w:t>configuration</w:t>
            </w:r>
          </w:p>
        </w:tc>
        <w:tc>
          <w:tcPr>
            <w:tcW w:w="1408" w:type="pct"/>
          </w:tcPr>
          <w:p w14:paraId="433E4430" w14:textId="77777777" w:rsidR="00C450C5" w:rsidRPr="007B6BD5" w:rsidRDefault="00C450C5" w:rsidP="00D37F88">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46CAC62B" w14:textId="77777777" w:rsidR="00C450C5" w:rsidRPr="007B6BD5" w:rsidDel="00C35823" w:rsidRDefault="00C450C5" w:rsidP="00D37F88">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08" w:type="pct"/>
            <w:shd w:val="clear" w:color="auto" w:fill="auto"/>
            <w:hideMark/>
          </w:tcPr>
          <w:p w14:paraId="6C214C91" w14:textId="77777777" w:rsidR="00C450C5" w:rsidRPr="007B6BD5" w:rsidRDefault="00C450C5" w:rsidP="00D37F88">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2" w:type="pct"/>
          </w:tcPr>
          <w:p w14:paraId="5483348F" w14:textId="77777777" w:rsidR="00C450C5" w:rsidRPr="007B6BD5" w:rsidRDefault="00C450C5" w:rsidP="00D37F88">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488442B7" w14:textId="77777777" w:rsidR="00C450C5" w:rsidRPr="007B6BD5" w:rsidRDefault="00C450C5" w:rsidP="00D37F88">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C450C5" w:rsidRPr="007B6BD5" w14:paraId="5C616C99" w14:textId="77777777" w:rsidTr="00D37F88">
        <w:trPr>
          <w:jc w:val="center"/>
        </w:trPr>
        <w:tc>
          <w:tcPr>
            <w:tcW w:w="1172" w:type="pct"/>
            <w:shd w:val="clear" w:color="auto" w:fill="auto"/>
          </w:tcPr>
          <w:p w14:paraId="47CFA305" w14:textId="77777777" w:rsidR="00C450C5" w:rsidRPr="007B6BD5" w:rsidRDefault="00C450C5" w:rsidP="00D37F8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3ADC499" w14:textId="77777777" w:rsidR="00C450C5" w:rsidRPr="007B6BD5" w:rsidRDefault="00C450C5" w:rsidP="00D37F8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8" w:type="pct"/>
          </w:tcPr>
          <w:p w14:paraId="3C5BC386" w14:textId="77777777" w:rsidR="00C450C5" w:rsidRPr="007B6BD5" w:rsidRDefault="00C450C5" w:rsidP="00D37F8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768D063" w14:textId="77777777" w:rsidR="00C450C5" w:rsidRPr="007B6BD5" w:rsidRDefault="00C450C5" w:rsidP="00D37F8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8" w:type="pct"/>
            <w:shd w:val="clear" w:color="auto" w:fill="auto"/>
          </w:tcPr>
          <w:p w14:paraId="7B0F1E3C" w14:textId="77777777" w:rsidR="00C450C5" w:rsidRPr="007B6BD5" w:rsidRDefault="00C450C5" w:rsidP="00D37F88">
            <w:pPr>
              <w:keepNext/>
              <w:spacing w:after="0"/>
              <w:jc w:val="center"/>
              <w:rPr>
                <w:rFonts w:ascii="Arial" w:hAnsi="Arial"/>
                <w:sz w:val="18"/>
                <w:lang w:eastAsia="fi-FI"/>
              </w:rPr>
            </w:pPr>
            <w:r w:rsidRPr="007B6BD5">
              <w:rPr>
                <w:rFonts w:ascii="Arial" w:hAnsi="Arial"/>
                <w:sz w:val="18"/>
                <w:lang w:eastAsia="fi-FI"/>
              </w:rPr>
              <w:t>DC_1_n3</w:t>
            </w:r>
          </w:p>
        </w:tc>
        <w:tc>
          <w:tcPr>
            <w:tcW w:w="1212" w:type="pct"/>
          </w:tcPr>
          <w:p w14:paraId="0E07CD73" w14:textId="77777777" w:rsidR="00C450C5" w:rsidRPr="007B6BD5" w:rsidRDefault="00C450C5" w:rsidP="00D37F88">
            <w:pPr>
              <w:keepNext/>
              <w:spacing w:after="0"/>
              <w:jc w:val="center"/>
              <w:rPr>
                <w:rFonts w:ascii="Arial" w:hAnsi="Arial"/>
                <w:sz w:val="18"/>
                <w:lang w:eastAsia="fi-FI"/>
              </w:rPr>
            </w:pPr>
          </w:p>
        </w:tc>
      </w:tr>
      <w:tr w:rsidR="00C450C5" w:rsidRPr="007B6BD5" w14:paraId="30725DD5" w14:textId="77777777" w:rsidTr="00D37F88">
        <w:trPr>
          <w:jc w:val="center"/>
        </w:trPr>
        <w:tc>
          <w:tcPr>
            <w:tcW w:w="1172" w:type="pct"/>
            <w:shd w:val="clear" w:color="auto" w:fill="auto"/>
          </w:tcPr>
          <w:p w14:paraId="20900FC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8" w:type="pct"/>
          </w:tcPr>
          <w:p w14:paraId="51BA629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8" w:type="pct"/>
            <w:shd w:val="clear" w:color="auto" w:fill="auto"/>
          </w:tcPr>
          <w:p w14:paraId="766438A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7DDD5E2A" w14:textId="77777777" w:rsidR="00C450C5" w:rsidRPr="007B6BD5" w:rsidRDefault="00C450C5" w:rsidP="00D37F88">
            <w:pPr>
              <w:spacing w:after="0"/>
              <w:jc w:val="center"/>
              <w:rPr>
                <w:rFonts w:ascii="Arial" w:hAnsi="Arial"/>
                <w:sz w:val="18"/>
                <w:lang w:eastAsia="fi-FI"/>
              </w:rPr>
            </w:pPr>
          </w:p>
        </w:tc>
      </w:tr>
      <w:tr w:rsidR="00C450C5" w:rsidRPr="007B6BD5" w14:paraId="71ACFC96" w14:textId="77777777" w:rsidTr="00D37F88">
        <w:trPr>
          <w:jc w:val="center"/>
        </w:trPr>
        <w:tc>
          <w:tcPr>
            <w:tcW w:w="1172" w:type="pct"/>
            <w:shd w:val="clear" w:color="auto" w:fill="auto"/>
          </w:tcPr>
          <w:p w14:paraId="2E866F8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7670410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8" w:type="pct"/>
          </w:tcPr>
          <w:p w14:paraId="4B7BF7AC"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DD94FA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DC_1A_n7B</w:t>
            </w:r>
          </w:p>
        </w:tc>
        <w:tc>
          <w:tcPr>
            <w:tcW w:w="1208" w:type="pct"/>
            <w:shd w:val="clear" w:color="auto" w:fill="auto"/>
          </w:tcPr>
          <w:p w14:paraId="44D0E50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1CEE011A" w14:textId="77777777" w:rsidR="00C450C5" w:rsidRPr="007B6BD5" w:rsidRDefault="00C450C5" w:rsidP="00D37F88">
            <w:pPr>
              <w:spacing w:after="0"/>
              <w:jc w:val="center"/>
              <w:rPr>
                <w:rFonts w:ascii="Arial" w:hAnsi="Arial"/>
                <w:sz w:val="18"/>
                <w:lang w:eastAsia="fi-FI"/>
              </w:rPr>
            </w:pPr>
          </w:p>
        </w:tc>
      </w:tr>
      <w:tr w:rsidR="00C450C5" w:rsidRPr="007B6BD5" w14:paraId="71FA7168" w14:textId="77777777" w:rsidTr="00D37F88">
        <w:trPr>
          <w:jc w:val="center"/>
        </w:trPr>
        <w:tc>
          <w:tcPr>
            <w:tcW w:w="1172" w:type="pct"/>
            <w:shd w:val="clear" w:color="auto" w:fill="auto"/>
          </w:tcPr>
          <w:p w14:paraId="146304E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DC_1A-1A_n7A</w:t>
            </w:r>
          </w:p>
          <w:p w14:paraId="35BFAF8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DC_1A-1A_n7B</w:t>
            </w:r>
          </w:p>
        </w:tc>
        <w:tc>
          <w:tcPr>
            <w:tcW w:w="1408" w:type="pct"/>
          </w:tcPr>
          <w:p w14:paraId="15BD2B2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tcPr>
          <w:p w14:paraId="152C521B" w14:textId="77777777" w:rsidR="00C450C5" w:rsidRPr="007B6BD5" w:rsidRDefault="00C450C5" w:rsidP="00D37F88">
            <w:pPr>
              <w:spacing w:after="0"/>
              <w:jc w:val="center"/>
              <w:rPr>
                <w:rFonts w:ascii="Arial" w:hAnsi="Arial"/>
                <w:sz w:val="18"/>
                <w:lang w:eastAsia="fi-FI"/>
              </w:rPr>
            </w:pPr>
            <w:r w:rsidRPr="007B6BD5">
              <w:rPr>
                <w:rFonts w:ascii="Arial" w:eastAsia="MS Mincho" w:hAnsi="Arial"/>
                <w:sz w:val="18"/>
              </w:rPr>
              <w:t>No</w:t>
            </w:r>
          </w:p>
        </w:tc>
        <w:tc>
          <w:tcPr>
            <w:tcW w:w="1212" w:type="pct"/>
          </w:tcPr>
          <w:p w14:paraId="6056835D" w14:textId="77777777" w:rsidR="00C450C5" w:rsidRPr="007B6BD5" w:rsidRDefault="00C450C5" w:rsidP="00D37F88">
            <w:pPr>
              <w:spacing w:after="0"/>
              <w:jc w:val="center"/>
              <w:rPr>
                <w:rFonts w:ascii="Arial" w:eastAsia="MS Mincho" w:hAnsi="Arial"/>
                <w:sz w:val="18"/>
              </w:rPr>
            </w:pPr>
          </w:p>
        </w:tc>
      </w:tr>
      <w:tr w:rsidR="00C450C5" w:rsidRPr="007B6BD5" w14:paraId="6757742C" w14:textId="77777777" w:rsidTr="00D37F88">
        <w:trPr>
          <w:jc w:val="center"/>
        </w:trPr>
        <w:tc>
          <w:tcPr>
            <w:tcW w:w="1172" w:type="pct"/>
            <w:shd w:val="clear" w:color="auto" w:fill="auto"/>
          </w:tcPr>
          <w:p w14:paraId="2FDD8ED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8" w:type="pct"/>
          </w:tcPr>
          <w:p w14:paraId="61BD320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8" w:type="pct"/>
            <w:shd w:val="clear" w:color="auto" w:fill="auto"/>
          </w:tcPr>
          <w:p w14:paraId="32344C25" w14:textId="77777777" w:rsidR="00C450C5" w:rsidRPr="007B6BD5" w:rsidRDefault="00C450C5" w:rsidP="00D37F88">
            <w:pPr>
              <w:spacing w:after="0"/>
              <w:jc w:val="center"/>
              <w:rPr>
                <w:rFonts w:ascii="Arial" w:hAnsi="Arial"/>
                <w:sz w:val="18"/>
                <w:lang w:eastAsia="fi-FI"/>
              </w:rPr>
            </w:pPr>
            <w:r w:rsidRPr="007B6BD5">
              <w:rPr>
                <w:rFonts w:ascii="Arial" w:eastAsia="MS Mincho" w:hAnsi="Arial"/>
                <w:sz w:val="18"/>
              </w:rPr>
              <w:t>No</w:t>
            </w:r>
          </w:p>
        </w:tc>
        <w:tc>
          <w:tcPr>
            <w:tcW w:w="1212" w:type="pct"/>
          </w:tcPr>
          <w:p w14:paraId="1B5A03FB" w14:textId="77777777" w:rsidR="00C450C5" w:rsidRPr="007B6BD5" w:rsidRDefault="00C450C5" w:rsidP="00D37F88">
            <w:pPr>
              <w:spacing w:after="0"/>
              <w:jc w:val="center"/>
              <w:rPr>
                <w:rFonts w:ascii="Arial" w:eastAsia="MS Mincho" w:hAnsi="Arial"/>
                <w:sz w:val="18"/>
              </w:rPr>
            </w:pPr>
          </w:p>
        </w:tc>
      </w:tr>
      <w:tr w:rsidR="00C450C5" w:rsidRPr="007B6BD5" w14:paraId="51FAADD6" w14:textId="77777777" w:rsidTr="00D37F88">
        <w:trPr>
          <w:jc w:val="center"/>
        </w:trPr>
        <w:tc>
          <w:tcPr>
            <w:tcW w:w="1172" w:type="pct"/>
            <w:shd w:val="clear" w:color="auto" w:fill="auto"/>
          </w:tcPr>
          <w:p w14:paraId="21109A7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DC_1A_n20A</w:t>
            </w:r>
          </w:p>
        </w:tc>
        <w:tc>
          <w:tcPr>
            <w:tcW w:w="1408" w:type="pct"/>
          </w:tcPr>
          <w:p w14:paraId="1502C94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DC_1A_n20A</w:t>
            </w:r>
          </w:p>
        </w:tc>
        <w:tc>
          <w:tcPr>
            <w:tcW w:w="1208" w:type="pct"/>
            <w:shd w:val="clear" w:color="auto" w:fill="auto"/>
          </w:tcPr>
          <w:p w14:paraId="26F19BC4" w14:textId="77777777" w:rsidR="00C450C5" w:rsidRPr="007B6BD5" w:rsidRDefault="00C450C5" w:rsidP="00D37F88">
            <w:pPr>
              <w:spacing w:after="0"/>
              <w:jc w:val="center"/>
              <w:rPr>
                <w:rFonts w:ascii="Arial" w:eastAsia="MS Mincho" w:hAnsi="Arial"/>
                <w:sz w:val="18"/>
              </w:rPr>
            </w:pPr>
            <w:r w:rsidRPr="007B6BD5">
              <w:rPr>
                <w:rFonts w:ascii="Arial" w:eastAsia="MS Mincho" w:hAnsi="Arial"/>
                <w:sz w:val="18"/>
              </w:rPr>
              <w:t>No</w:t>
            </w:r>
          </w:p>
        </w:tc>
        <w:tc>
          <w:tcPr>
            <w:tcW w:w="1212" w:type="pct"/>
          </w:tcPr>
          <w:p w14:paraId="1DF16D4C" w14:textId="77777777" w:rsidR="00C450C5" w:rsidRPr="007B6BD5" w:rsidRDefault="00C450C5" w:rsidP="00D37F88">
            <w:pPr>
              <w:spacing w:after="0"/>
              <w:jc w:val="center"/>
              <w:rPr>
                <w:rFonts w:ascii="Arial" w:eastAsia="MS Mincho" w:hAnsi="Arial"/>
                <w:sz w:val="18"/>
              </w:rPr>
            </w:pPr>
          </w:p>
        </w:tc>
      </w:tr>
      <w:tr w:rsidR="00C450C5" w:rsidRPr="007B6BD5" w14:paraId="24B94A2E" w14:textId="77777777" w:rsidTr="00D37F88">
        <w:trPr>
          <w:jc w:val="center"/>
        </w:trPr>
        <w:tc>
          <w:tcPr>
            <w:tcW w:w="1172" w:type="pct"/>
            <w:shd w:val="clear" w:color="auto" w:fill="auto"/>
          </w:tcPr>
          <w:p w14:paraId="18EBD18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DC_1A_n28A</w:t>
            </w:r>
          </w:p>
        </w:tc>
        <w:tc>
          <w:tcPr>
            <w:tcW w:w="1408" w:type="pct"/>
          </w:tcPr>
          <w:p w14:paraId="29D2A36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tcPr>
          <w:p w14:paraId="10D475F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41BDAD97" w14:textId="77777777" w:rsidR="00C450C5" w:rsidRPr="007B6BD5" w:rsidRDefault="00C450C5" w:rsidP="00D37F88">
            <w:pPr>
              <w:spacing w:after="0"/>
              <w:jc w:val="center"/>
              <w:rPr>
                <w:rFonts w:ascii="Arial" w:hAnsi="Arial"/>
                <w:sz w:val="18"/>
                <w:lang w:eastAsia="fi-FI"/>
              </w:rPr>
            </w:pPr>
          </w:p>
        </w:tc>
      </w:tr>
      <w:tr w:rsidR="00C450C5" w:rsidRPr="007B6BD5" w14:paraId="20A5F7AE" w14:textId="77777777" w:rsidTr="00D37F8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tcPr>
          <w:p w14:paraId="735F95C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3501258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shd w:val="clear" w:color="auto" w:fill="auto"/>
          </w:tcPr>
          <w:p w14:paraId="0809245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61C36927" w14:textId="77777777" w:rsidR="00C450C5" w:rsidRPr="007B6BD5" w:rsidRDefault="00C450C5" w:rsidP="00D37F88">
            <w:pPr>
              <w:spacing w:after="0"/>
              <w:jc w:val="center"/>
              <w:rPr>
                <w:rFonts w:ascii="Arial" w:hAnsi="Arial"/>
                <w:sz w:val="18"/>
                <w:lang w:eastAsia="fi-FI"/>
              </w:rPr>
            </w:pPr>
          </w:p>
        </w:tc>
      </w:tr>
      <w:tr w:rsidR="00C450C5" w:rsidRPr="007B6BD5" w14:paraId="544F6D23" w14:textId="77777777" w:rsidTr="00D37F88">
        <w:trPr>
          <w:jc w:val="center"/>
        </w:trPr>
        <w:tc>
          <w:tcPr>
            <w:tcW w:w="1172" w:type="pct"/>
            <w:shd w:val="clear" w:color="auto" w:fill="auto"/>
            <w:vAlign w:val="center"/>
          </w:tcPr>
          <w:p w14:paraId="1A1B810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DC_1A-1A_n28A</w:t>
            </w:r>
          </w:p>
        </w:tc>
        <w:tc>
          <w:tcPr>
            <w:tcW w:w="1408" w:type="pct"/>
            <w:vAlign w:val="center"/>
          </w:tcPr>
          <w:p w14:paraId="2C312FC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vAlign w:val="center"/>
          </w:tcPr>
          <w:p w14:paraId="7602970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5C697236" w14:textId="77777777" w:rsidR="00C450C5" w:rsidRPr="007B6BD5" w:rsidDel="00D24888" w:rsidRDefault="00C450C5" w:rsidP="00D37F88">
            <w:pPr>
              <w:spacing w:after="0"/>
              <w:jc w:val="center"/>
              <w:rPr>
                <w:rFonts w:ascii="Arial" w:hAnsi="Arial"/>
                <w:sz w:val="18"/>
                <w:lang w:eastAsia="zh-CN"/>
              </w:rPr>
            </w:pPr>
          </w:p>
        </w:tc>
      </w:tr>
      <w:tr w:rsidR="00C450C5" w:rsidRPr="007B6BD5" w14:paraId="18CC2B20" w14:textId="77777777" w:rsidTr="00D37F88">
        <w:trPr>
          <w:jc w:val="center"/>
        </w:trPr>
        <w:tc>
          <w:tcPr>
            <w:tcW w:w="1172" w:type="pct"/>
            <w:shd w:val="clear" w:color="auto" w:fill="auto"/>
          </w:tcPr>
          <w:p w14:paraId="061ACAA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4CDD5AE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8" w:type="pct"/>
          </w:tcPr>
          <w:p w14:paraId="62F65CB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8" w:type="pct"/>
            <w:shd w:val="clear" w:color="auto" w:fill="auto"/>
          </w:tcPr>
          <w:p w14:paraId="2050974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4EC93A3E" w14:textId="77777777" w:rsidR="00C450C5" w:rsidRPr="007B6BD5" w:rsidRDefault="00C450C5" w:rsidP="00D37F88">
            <w:pPr>
              <w:spacing w:after="0"/>
              <w:jc w:val="center"/>
              <w:rPr>
                <w:rFonts w:ascii="Arial" w:hAnsi="Arial"/>
                <w:sz w:val="18"/>
                <w:lang w:eastAsia="fi-FI"/>
              </w:rPr>
            </w:pPr>
          </w:p>
        </w:tc>
      </w:tr>
      <w:tr w:rsidR="00C450C5" w:rsidRPr="007B6BD5" w14:paraId="4364A05D" w14:textId="77777777" w:rsidTr="00D37F88">
        <w:trPr>
          <w:jc w:val="center"/>
        </w:trPr>
        <w:tc>
          <w:tcPr>
            <w:tcW w:w="1172" w:type="pct"/>
            <w:shd w:val="clear" w:color="auto" w:fill="auto"/>
            <w:noWrap/>
          </w:tcPr>
          <w:p w14:paraId="6B9F32DB"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DC_1A_n40A</w:t>
            </w:r>
          </w:p>
          <w:p w14:paraId="556ED94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DC_1A_n40B</w:t>
            </w:r>
          </w:p>
        </w:tc>
        <w:tc>
          <w:tcPr>
            <w:tcW w:w="1408" w:type="pct"/>
          </w:tcPr>
          <w:p w14:paraId="1892F51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DC_1A_n40A</w:t>
            </w:r>
          </w:p>
        </w:tc>
        <w:tc>
          <w:tcPr>
            <w:tcW w:w="1208" w:type="pct"/>
            <w:shd w:val="clear" w:color="auto" w:fill="auto"/>
            <w:noWrap/>
          </w:tcPr>
          <w:p w14:paraId="58D0CA25" w14:textId="77777777" w:rsidR="00C450C5" w:rsidRPr="007B6BD5" w:rsidRDefault="00C450C5" w:rsidP="00D37F8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5CE7CB07" w14:textId="77777777" w:rsidR="00C450C5" w:rsidRPr="007B6BD5" w:rsidRDefault="00C450C5" w:rsidP="00D37F88">
            <w:pPr>
              <w:spacing w:after="0"/>
              <w:jc w:val="center"/>
              <w:rPr>
                <w:rFonts w:ascii="Arial" w:eastAsia="Yu Mincho" w:hAnsi="Arial"/>
                <w:sz w:val="18"/>
                <w:lang w:eastAsia="ja-JP"/>
              </w:rPr>
            </w:pPr>
          </w:p>
        </w:tc>
      </w:tr>
      <w:tr w:rsidR="00C450C5" w:rsidRPr="007B6BD5" w14:paraId="02D865E0" w14:textId="77777777" w:rsidTr="00D37F88">
        <w:trPr>
          <w:jc w:val="center"/>
        </w:trPr>
        <w:tc>
          <w:tcPr>
            <w:tcW w:w="1172" w:type="pct"/>
            <w:shd w:val="clear" w:color="auto" w:fill="auto"/>
            <w:noWrap/>
          </w:tcPr>
          <w:p w14:paraId="0668DAF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7FA40A2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DC_1A_n41A</w:t>
            </w:r>
          </w:p>
        </w:tc>
        <w:tc>
          <w:tcPr>
            <w:tcW w:w="1208" w:type="pct"/>
            <w:shd w:val="clear" w:color="auto" w:fill="auto"/>
            <w:noWrap/>
          </w:tcPr>
          <w:p w14:paraId="532608EE" w14:textId="77777777" w:rsidR="00C450C5" w:rsidRPr="007B6BD5" w:rsidRDefault="00C450C5" w:rsidP="00D37F8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7531640E" w14:textId="77777777" w:rsidR="00C450C5" w:rsidRPr="007B6BD5" w:rsidRDefault="00C450C5" w:rsidP="00D37F88">
            <w:pPr>
              <w:spacing w:after="0"/>
              <w:jc w:val="center"/>
              <w:rPr>
                <w:rFonts w:ascii="Arial" w:eastAsia="Yu Mincho" w:hAnsi="Arial"/>
                <w:sz w:val="18"/>
                <w:lang w:eastAsia="ja-JP"/>
              </w:rPr>
            </w:pPr>
          </w:p>
        </w:tc>
      </w:tr>
      <w:tr w:rsidR="00C450C5" w:rsidRPr="007B6BD5" w14:paraId="412C9735" w14:textId="77777777" w:rsidTr="00D37F88">
        <w:trPr>
          <w:jc w:val="center"/>
        </w:trPr>
        <w:tc>
          <w:tcPr>
            <w:tcW w:w="1172" w:type="pct"/>
            <w:shd w:val="clear" w:color="auto" w:fill="auto"/>
            <w:noWrap/>
          </w:tcPr>
          <w:p w14:paraId="42C8EE5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8" w:type="pct"/>
          </w:tcPr>
          <w:p w14:paraId="316D0AC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3F4440FA" w14:textId="77777777" w:rsidR="00C450C5" w:rsidRPr="007B6BD5" w:rsidRDefault="00C450C5" w:rsidP="00D37F88">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387D7CE1" w14:textId="77777777" w:rsidR="00C450C5" w:rsidRPr="007B6BD5" w:rsidRDefault="00C450C5" w:rsidP="00D37F88">
            <w:pPr>
              <w:spacing w:after="0"/>
              <w:jc w:val="center"/>
              <w:rPr>
                <w:rFonts w:ascii="Arial" w:hAnsi="Arial"/>
                <w:sz w:val="18"/>
                <w:lang w:eastAsia="zh-TW"/>
              </w:rPr>
            </w:pPr>
          </w:p>
        </w:tc>
      </w:tr>
      <w:tr w:rsidR="00C450C5" w:rsidRPr="007B6BD5" w14:paraId="1C064FFA" w14:textId="77777777" w:rsidTr="00D37F88">
        <w:trPr>
          <w:jc w:val="center"/>
        </w:trPr>
        <w:tc>
          <w:tcPr>
            <w:tcW w:w="1172" w:type="pct"/>
            <w:shd w:val="clear" w:color="auto" w:fill="auto"/>
            <w:noWrap/>
          </w:tcPr>
          <w:p w14:paraId="66B1B36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DC_1A_n51A</w:t>
            </w:r>
          </w:p>
        </w:tc>
        <w:tc>
          <w:tcPr>
            <w:tcW w:w="1408" w:type="pct"/>
          </w:tcPr>
          <w:p w14:paraId="4A3D615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DC_1A_n51A</w:t>
            </w:r>
          </w:p>
        </w:tc>
        <w:tc>
          <w:tcPr>
            <w:tcW w:w="1208" w:type="pct"/>
            <w:shd w:val="clear" w:color="auto" w:fill="auto"/>
            <w:noWrap/>
          </w:tcPr>
          <w:p w14:paraId="2FCD4E42" w14:textId="77777777" w:rsidR="00C450C5" w:rsidRPr="007B6BD5" w:rsidRDefault="00C450C5" w:rsidP="00D37F8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23FFE29" w14:textId="77777777" w:rsidR="00C450C5" w:rsidRPr="007B6BD5" w:rsidRDefault="00C450C5" w:rsidP="00D37F88">
            <w:pPr>
              <w:spacing w:after="0"/>
              <w:jc w:val="center"/>
              <w:rPr>
                <w:rFonts w:ascii="Arial" w:eastAsia="Yu Mincho" w:hAnsi="Arial"/>
                <w:sz w:val="18"/>
                <w:lang w:eastAsia="ja-JP"/>
              </w:rPr>
            </w:pPr>
          </w:p>
        </w:tc>
      </w:tr>
      <w:tr w:rsidR="00C450C5" w:rsidRPr="007B6BD5" w14:paraId="6C8358AE" w14:textId="77777777" w:rsidTr="00D37F88">
        <w:trPr>
          <w:jc w:val="center"/>
        </w:trPr>
        <w:tc>
          <w:tcPr>
            <w:tcW w:w="1172" w:type="pct"/>
            <w:shd w:val="clear" w:color="auto" w:fill="auto"/>
            <w:noWrap/>
          </w:tcPr>
          <w:p w14:paraId="3936DEA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DC_1A_n71A</w:t>
            </w:r>
          </w:p>
          <w:p w14:paraId="09083BF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DC_1A_n71B</w:t>
            </w:r>
          </w:p>
        </w:tc>
        <w:tc>
          <w:tcPr>
            <w:tcW w:w="1408" w:type="pct"/>
          </w:tcPr>
          <w:p w14:paraId="1BF0DB9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DC_1A_n71A</w:t>
            </w:r>
          </w:p>
        </w:tc>
        <w:tc>
          <w:tcPr>
            <w:tcW w:w="1208" w:type="pct"/>
            <w:shd w:val="clear" w:color="auto" w:fill="auto"/>
            <w:noWrap/>
          </w:tcPr>
          <w:p w14:paraId="022491BD" w14:textId="77777777" w:rsidR="00C450C5" w:rsidRPr="007B6BD5" w:rsidRDefault="00C450C5" w:rsidP="00D37F88">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4FF7B263" w14:textId="77777777" w:rsidR="00C450C5" w:rsidRPr="007B6BD5" w:rsidRDefault="00C450C5" w:rsidP="00D37F88">
            <w:pPr>
              <w:spacing w:after="0"/>
              <w:jc w:val="center"/>
              <w:rPr>
                <w:rFonts w:ascii="Arial" w:hAnsi="Arial"/>
                <w:sz w:val="18"/>
                <w:lang w:eastAsia="zh-CN"/>
              </w:rPr>
            </w:pPr>
          </w:p>
        </w:tc>
      </w:tr>
      <w:tr w:rsidR="00C450C5" w:rsidRPr="007B6BD5" w14:paraId="6A0F2752" w14:textId="77777777" w:rsidTr="00D37F88">
        <w:trPr>
          <w:jc w:val="center"/>
        </w:trPr>
        <w:tc>
          <w:tcPr>
            <w:tcW w:w="1172" w:type="pct"/>
            <w:shd w:val="clear" w:color="auto" w:fill="auto"/>
            <w:noWrap/>
          </w:tcPr>
          <w:p w14:paraId="05EDFE7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1647698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8" w:type="pct"/>
          </w:tcPr>
          <w:p w14:paraId="4CA9360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DC_1A_n77A</w:t>
            </w:r>
          </w:p>
        </w:tc>
        <w:tc>
          <w:tcPr>
            <w:tcW w:w="1208" w:type="pct"/>
            <w:shd w:val="clear" w:color="auto" w:fill="auto"/>
            <w:noWrap/>
          </w:tcPr>
          <w:p w14:paraId="128A119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55D1BB6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0EFD83C9" w14:textId="77777777" w:rsidTr="00D37F88">
        <w:trPr>
          <w:jc w:val="center"/>
        </w:trPr>
        <w:tc>
          <w:tcPr>
            <w:tcW w:w="1172" w:type="pct"/>
            <w:shd w:val="clear" w:color="auto" w:fill="auto"/>
            <w:noWrap/>
          </w:tcPr>
          <w:p w14:paraId="62646AE0"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4164F76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5974171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8" w:type="pct"/>
            <w:shd w:val="clear" w:color="auto" w:fill="auto"/>
            <w:noWrap/>
          </w:tcPr>
          <w:p w14:paraId="55A5A93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4F58714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7923143A" w14:textId="77777777" w:rsidTr="00D37F88">
        <w:trPr>
          <w:jc w:val="center"/>
        </w:trPr>
        <w:tc>
          <w:tcPr>
            <w:tcW w:w="1172" w:type="pct"/>
            <w:shd w:val="clear" w:color="auto" w:fill="auto"/>
            <w:noWrap/>
          </w:tcPr>
          <w:p w14:paraId="2EB58033" w14:textId="77777777" w:rsidR="00C450C5" w:rsidRDefault="00C450C5" w:rsidP="00D37F88">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0403F7A0" w14:textId="77777777" w:rsidR="00C450C5" w:rsidRPr="007B6BD5" w:rsidRDefault="00C450C5" w:rsidP="00D37F88">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8" w:type="pct"/>
          </w:tcPr>
          <w:p w14:paraId="273F7976" w14:textId="77777777" w:rsidR="00C450C5" w:rsidRPr="007B6BD5" w:rsidRDefault="00C450C5" w:rsidP="00D37F88">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8" w:type="pct"/>
            <w:shd w:val="clear" w:color="auto" w:fill="auto"/>
            <w:noWrap/>
          </w:tcPr>
          <w:p w14:paraId="4923708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6FA0712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0D83A91E" w14:textId="77777777" w:rsidTr="00D37F88">
        <w:trPr>
          <w:jc w:val="center"/>
        </w:trPr>
        <w:tc>
          <w:tcPr>
            <w:tcW w:w="1172" w:type="pct"/>
            <w:shd w:val="clear" w:color="auto" w:fill="auto"/>
            <w:noWrap/>
          </w:tcPr>
          <w:p w14:paraId="51CBF486"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18709179"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8" w:type="pct"/>
          </w:tcPr>
          <w:p w14:paraId="31898BC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8" w:type="pct"/>
            <w:shd w:val="clear" w:color="auto" w:fill="auto"/>
            <w:noWrap/>
          </w:tcPr>
          <w:p w14:paraId="04C4FDD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144A9D5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4A86A8F6" w14:textId="77777777" w:rsidTr="00D37F88">
        <w:trPr>
          <w:jc w:val="center"/>
        </w:trPr>
        <w:tc>
          <w:tcPr>
            <w:tcW w:w="1172" w:type="pct"/>
            <w:shd w:val="clear" w:color="auto" w:fill="auto"/>
            <w:noWrap/>
          </w:tcPr>
          <w:p w14:paraId="0EFB9D7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DC_1A-1A_n78A</w:t>
            </w:r>
          </w:p>
        </w:tc>
        <w:tc>
          <w:tcPr>
            <w:tcW w:w="1408" w:type="pct"/>
          </w:tcPr>
          <w:p w14:paraId="65D3E51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DC_1A_n78A</w:t>
            </w:r>
          </w:p>
        </w:tc>
        <w:tc>
          <w:tcPr>
            <w:tcW w:w="1208" w:type="pct"/>
            <w:shd w:val="clear" w:color="auto" w:fill="auto"/>
            <w:noWrap/>
          </w:tcPr>
          <w:p w14:paraId="0D07C86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7E9F90E5"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No</w:t>
            </w:r>
          </w:p>
        </w:tc>
      </w:tr>
      <w:tr w:rsidR="00C450C5" w:rsidRPr="007B6BD5" w14:paraId="3AC3AAB6" w14:textId="77777777" w:rsidTr="00D37F88">
        <w:trPr>
          <w:jc w:val="center"/>
        </w:trPr>
        <w:tc>
          <w:tcPr>
            <w:tcW w:w="1172" w:type="pct"/>
            <w:shd w:val="clear" w:color="auto" w:fill="auto"/>
            <w:noWrap/>
          </w:tcPr>
          <w:p w14:paraId="2B0CC44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23D39D2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8" w:type="pct"/>
          </w:tcPr>
          <w:p w14:paraId="083FEF0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DC_1A_n79A</w:t>
            </w:r>
          </w:p>
        </w:tc>
        <w:tc>
          <w:tcPr>
            <w:tcW w:w="1208" w:type="pct"/>
            <w:shd w:val="clear" w:color="auto" w:fill="auto"/>
            <w:noWrap/>
          </w:tcPr>
          <w:p w14:paraId="17C2AD6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2283F11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7278AAFD" w14:textId="77777777" w:rsidTr="00D37F88">
        <w:trPr>
          <w:jc w:val="center"/>
        </w:trPr>
        <w:tc>
          <w:tcPr>
            <w:tcW w:w="1172" w:type="pct"/>
            <w:shd w:val="clear" w:color="auto" w:fill="auto"/>
            <w:noWrap/>
          </w:tcPr>
          <w:p w14:paraId="7F78CEE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DC_1A_n105A</w:t>
            </w:r>
          </w:p>
        </w:tc>
        <w:tc>
          <w:tcPr>
            <w:tcW w:w="1408" w:type="pct"/>
          </w:tcPr>
          <w:p w14:paraId="58A7268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DC_1A_n105A</w:t>
            </w:r>
          </w:p>
        </w:tc>
        <w:tc>
          <w:tcPr>
            <w:tcW w:w="1208" w:type="pct"/>
            <w:shd w:val="clear" w:color="auto" w:fill="auto"/>
            <w:noWrap/>
          </w:tcPr>
          <w:p w14:paraId="1F7DC703" w14:textId="77777777" w:rsidR="00C450C5" w:rsidRPr="007B6BD5" w:rsidRDefault="00C450C5" w:rsidP="00D37F88">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374879E2" w14:textId="77777777" w:rsidR="00C450C5" w:rsidRPr="007B6BD5" w:rsidRDefault="00C450C5" w:rsidP="00D37F88">
            <w:pPr>
              <w:spacing w:after="0"/>
              <w:jc w:val="center"/>
              <w:rPr>
                <w:rFonts w:ascii="Arial" w:hAnsi="Arial"/>
                <w:sz w:val="18"/>
                <w:lang w:eastAsia="zh-CN"/>
              </w:rPr>
            </w:pPr>
          </w:p>
        </w:tc>
      </w:tr>
      <w:tr w:rsidR="00C450C5" w:rsidRPr="007B6BD5" w14:paraId="5880408D" w14:textId="77777777" w:rsidTr="00D37F88">
        <w:trPr>
          <w:jc w:val="center"/>
        </w:trPr>
        <w:tc>
          <w:tcPr>
            <w:tcW w:w="1172" w:type="pct"/>
            <w:shd w:val="clear" w:color="auto" w:fill="auto"/>
            <w:noWrap/>
          </w:tcPr>
          <w:p w14:paraId="1A44AE9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DC_2A_n5A</w:t>
            </w:r>
          </w:p>
        </w:tc>
        <w:tc>
          <w:tcPr>
            <w:tcW w:w="1408" w:type="pct"/>
          </w:tcPr>
          <w:p w14:paraId="57EA81F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5A87BF09" w14:textId="77777777" w:rsidR="00C450C5" w:rsidRPr="007B6BD5" w:rsidRDefault="00C450C5" w:rsidP="00D37F88">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24B896DC" w14:textId="77777777" w:rsidR="00C450C5" w:rsidRPr="007B6BD5" w:rsidRDefault="00C450C5" w:rsidP="00D37F88">
            <w:pPr>
              <w:spacing w:after="0"/>
              <w:jc w:val="center"/>
              <w:rPr>
                <w:rFonts w:ascii="Arial" w:eastAsia="Yu Mincho" w:hAnsi="Arial"/>
                <w:sz w:val="18"/>
                <w:lang w:eastAsia="ja-JP"/>
              </w:rPr>
            </w:pPr>
          </w:p>
        </w:tc>
      </w:tr>
      <w:tr w:rsidR="00C450C5" w:rsidRPr="007B6BD5" w14:paraId="572ED265" w14:textId="77777777" w:rsidTr="00D37F88">
        <w:trPr>
          <w:jc w:val="center"/>
        </w:trPr>
        <w:tc>
          <w:tcPr>
            <w:tcW w:w="1172" w:type="pct"/>
            <w:shd w:val="clear" w:color="auto" w:fill="auto"/>
            <w:noWrap/>
          </w:tcPr>
          <w:p w14:paraId="4B3937C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DC_2A-2A_n5A</w:t>
            </w:r>
          </w:p>
        </w:tc>
        <w:tc>
          <w:tcPr>
            <w:tcW w:w="1408" w:type="pct"/>
          </w:tcPr>
          <w:p w14:paraId="6D1D2C2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13348940" w14:textId="77777777" w:rsidR="00C450C5" w:rsidRPr="007B6BD5" w:rsidRDefault="00C450C5" w:rsidP="00D37F88">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61821A10" w14:textId="77777777" w:rsidR="00C450C5" w:rsidRPr="007B6BD5" w:rsidRDefault="00C450C5" w:rsidP="00D37F88">
            <w:pPr>
              <w:spacing w:after="0"/>
              <w:jc w:val="center"/>
              <w:rPr>
                <w:rFonts w:ascii="Arial" w:hAnsi="Arial"/>
                <w:sz w:val="18"/>
                <w:lang w:eastAsia="zh-CN"/>
              </w:rPr>
            </w:pPr>
          </w:p>
        </w:tc>
      </w:tr>
      <w:tr w:rsidR="00C450C5" w:rsidRPr="007B6BD5" w14:paraId="19E9150E" w14:textId="77777777" w:rsidTr="00D37F88">
        <w:trPr>
          <w:jc w:val="center"/>
        </w:trPr>
        <w:tc>
          <w:tcPr>
            <w:tcW w:w="1172" w:type="pct"/>
            <w:shd w:val="clear" w:color="auto" w:fill="auto"/>
            <w:noWrap/>
          </w:tcPr>
          <w:p w14:paraId="3A4A4CD3"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CN"/>
              </w:rPr>
              <w:t>DC_2A_n7A</w:t>
            </w:r>
          </w:p>
          <w:p w14:paraId="4F72163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DC_2C_n7A</w:t>
            </w:r>
          </w:p>
        </w:tc>
        <w:tc>
          <w:tcPr>
            <w:tcW w:w="1408" w:type="pct"/>
          </w:tcPr>
          <w:p w14:paraId="66CB147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17DD2D4B" w14:textId="77777777" w:rsidR="00C450C5" w:rsidRPr="007B6BD5" w:rsidRDefault="00C450C5" w:rsidP="00D37F88">
            <w:pPr>
              <w:spacing w:after="0"/>
              <w:jc w:val="center"/>
              <w:rPr>
                <w:rFonts w:ascii="Arial" w:eastAsia="Yu Mincho" w:hAnsi="Arial"/>
                <w:sz w:val="18"/>
                <w:lang w:eastAsia="ja-JP"/>
              </w:rPr>
            </w:pPr>
            <w:r w:rsidRPr="007B6BD5">
              <w:rPr>
                <w:rFonts w:ascii="Arial" w:hAnsi="Arial"/>
                <w:sz w:val="18"/>
                <w:lang w:eastAsia="fi-FI"/>
              </w:rPr>
              <w:t>No</w:t>
            </w:r>
          </w:p>
        </w:tc>
        <w:tc>
          <w:tcPr>
            <w:tcW w:w="1212" w:type="pct"/>
          </w:tcPr>
          <w:p w14:paraId="1B1F46BA" w14:textId="77777777" w:rsidR="00C450C5" w:rsidRPr="007B6BD5" w:rsidRDefault="00C450C5" w:rsidP="00D37F88">
            <w:pPr>
              <w:spacing w:after="0"/>
              <w:jc w:val="center"/>
              <w:rPr>
                <w:rFonts w:ascii="Arial" w:hAnsi="Arial"/>
                <w:sz w:val="18"/>
                <w:lang w:eastAsia="fi-FI"/>
              </w:rPr>
            </w:pPr>
          </w:p>
        </w:tc>
      </w:tr>
      <w:tr w:rsidR="00C450C5" w:rsidRPr="007B6BD5" w14:paraId="3BA68522" w14:textId="77777777" w:rsidTr="00D37F88">
        <w:trPr>
          <w:jc w:val="center"/>
        </w:trPr>
        <w:tc>
          <w:tcPr>
            <w:tcW w:w="1172" w:type="pct"/>
            <w:shd w:val="clear" w:color="auto" w:fill="auto"/>
            <w:noWrap/>
          </w:tcPr>
          <w:p w14:paraId="1DD97881"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8" w:type="pct"/>
          </w:tcPr>
          <w:p w14:paraId="3AF0AC1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3E0746F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383A9D04" w14:textId="77777777" w:rsidR="00C450C5" w:rsidRPr="007B6BD5" w:rsidRDefault="00C450C5" w:rsidP="00D37F88">
            <w:pPr>
              <w:spacing w:after="0"/>
              <w:jc w:val="center"/>
              <w:rPr>
                <w:rFonts w:ascii="Arial" w:hAnsi="Arial"/>
                <w:sz w:val="18"/>
                <w:lang w:eastAsia="fi-FI"/>
              </w:rPr>
            </w:pPr>
          </w:p>
        </w:tc>
      </w:tr>
      <w:tr w:rsidR="00C450C5" w:rsidRPr="007B6BD5" w14:paraId="2D275B4A" w14:textId="77777777" w:rsidTr="00D37F88">
        <w:trPr>
          <w:jc w:val="center"/>
        </w:trPr>
        <w:tc>
          <w:tcPr>
            <w:tcW w:w="1172" w:type="pct"/>
            <w:shd w:val="clear" w:color="auto" w:fill="auto"/>
            <w:noWrap/>
          </w:tcPr>
          <w:p w14:paraId="7E4E4BA7"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DC_2A-2A_n7A</w:t>
            </w:r>
          </w:p>
        </w:tc>
        <w:tc>
          <w:tcPr>
            <w:tcW w:w="1408" w:type="pct"/>
          </w:tcPr>
          <w:p w14:paraId="1CB951D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0C86391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14481A58" w14:textId="77777777" w:rsidR="00C450C5" w:rsidRPr="007B6BD5" w:rsidRDefault="00C450C5" w:rsidP="00D37F88">
            <w:pPr>
              <w:spacing w:after="0"/>
              <w:jc w:val="center"/>
              <w:rPr>
                <w:rFonts w:ascii="Arial" w:hAnsi="Arial"/>
                <w:sz w:val="18"/>
                <w:lang w:eastAsia="fi-FI"/>
              </w:rPr>
            </w:pPr>
          </w:p>
        </w:tc>
      </w:tr>
      <w:tr w:rsidR="00C450C5" w:rsidRPr="007B6BD5" w14:paraId="222A2A40" w14:textId="77777777" w:rsidTr="00D37F88">
        <w:trPr>
          <w:jc w:val="center"/>
        </w:trPr>
        <w:tc>
          <w:tcPr>
            <w:tcW w:w="1172" w:type="pct"/>
            <w:shd w:val="clear" w:color="auto" w:fill="auto"/>
            <w:noWrap/>
          </w:tcPr>
          <w:p w14:paraId="59E5FDFF"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8" w:type="pct"/>
          </w:tcPr>
          <w:p w14:paraId="674E10D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38E966A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6D138D8C" w14:textId="77777777" w:rsidR="00C450C5" w:rsidRPr="007B6BD5" w:rsidRDefault="00C450C5" w:rsidP="00D37F88">
            <w:pPr>
              <w:spacing w:after="0"/>
              <w:jc w:val="center"/>
              <w:rPr>
                <w:rFonts w:ascii="Arial" w:hAnsi="Arial"/>
                <w:sz w:val="18"/>
                <w:lang w:eastAsia="zh-TW"/>
              </w:rPr>
            </w:pPr>
          </w:p>
        </w:tc>
      </w:tr>
      <w:tr w:rsidR="00C450C5" w:rsidRPr="007B6BD5" w14:paraId="6335AB12" w14:textId="77777777" w:rsidTr="00D37F88">
        <w:trPr>
          <w:jc w:val="center"/>
        </w:trPr>
        <w:tc>
          <w:tcPr>
            <w:tcW w:w="1172" w:type="pct"/>
            <w:shd w:val="clear" w:color="auto" w:fill="auto"/>
            <w:noWrap/>
          </w:tcPr>
          <w:p w14:paraId="46A38C6D"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8" w:type="pct"/>
          </w:tcPr>
          <w:p w14:paraId="0B4F0DC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72CFB55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256D0A6D" w14:textId="77777777" w:rsidR="00C450C5" w:rsidRPr="007B6BD5" w:rsidRDefault="00C450C5" w:rsidP="00D37F88">
            <w:pPr>
              <w:spacing w:after="0"/>
              <w:jc w:val="center"/>
              <w:rPr>
                <w:rFonts w:ascii="Arial" w:hAnsi="Arial"/>
                <w:sz w:val="18"/>
                <w:lang w:eastAsia="zh-TW"/>
              </w:rPr>
            </w:pPr>
          </w:p>
        </w:tc>
      </w:tr>
      <w:tr w:rsidR="00C450C5" w:rsidRPr="007B6BD5" w14:paraId="39974998" w14:textId="77777777" w:rsidTr="00D37F88">
        <w:trPr>
          <w:jc w:val="center"/>
        </w:trPr>
        <w:tc>
          <w:tcPr>
            <w:tcW w:w="1172" w:type="pct"/>
            <w:shd w:val="clear" w:color="auto" w:fill="auto"/>
            <w:noWrap/>
          </w:tcPr>
          <w:p w14:paraId="1CF0C994" w14:textId="77777777" w:rsidR="00C450C5" w:rsidRPr="007B6BD5" w:rsidRDefault="00C450C5" w:rsidP="00D37F88">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8" w:type="pct"/>
          </w:tcPr>
          <w:p w14:paraId="5C71E5C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18896AF9"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CN"/>
              </w:rPr>
              <w:t>N/A</w:t>
            </w:r>
          </w:p>
        </w:tc>
        <w:tc>
          <w:tcPr>
            <w:tcW w:w="1212" w:type="pct"/>
          </w:tcPr>
          <w:p w14:paraId="6AD99E35" w14:textId="77777777" w:rsidR="00C450C5" w:rsidRPr="007B6BD5" w:rsidRDefault="00C450C5" w:rsidP="00D37F88">
            <w:pPr>
              <w:spacing w:after="0"/>
              <w:jc w:val="center"/>
              <w:rPr>
                <w:rFonts w:ascii="Arial" w:hAnsi="Arial"/>
                <w:sz w:val="18"/>
                <w:lang w:eastAsia="zh-TW"/>
              </w:rPr>
            </w:pPr>
          </w:p>
        </w:tc>
      </w:tr>
      <w:tr w:rsidR="00C450C5" w:rsidRPr="007B6BD5" w14:paraId="7C73C618" w14:textId="77777777" w:rsidTr="00D37F88">
        <w:trPr>
          <w:jc w:val="center"/>
        </w:trPr>
        <w:tc>
          <w:tcPr>
            <w:tcW w:w="1172" w:type="pct"/>
            <w:shd w:val="clear" w:color="auto" w:fill="auto"/>
            <w:noWrap/>
          </w:tcPr>
          <w:p w14:paraId="7BEF2D19"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DC_2A_n28A</w:t>
            </w:r>
          </w:p>
          <w:p w14:paraId="21A212F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DC_2C_n28A</w:t>
            </w:r>
          </w:p>
        </w:tc>
        <w:tc>
          <w:tcPr>
            <w:tcW w:w="1408" w:type="pct"/>
          </w:tcPr>
          <w:p w14:paraId="61BE635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DC_2A_n28A</w:t>
            </w:r>
          </w:p>
        </w:tc>
        <w:tc>
          <w:tcPr>
            <w:tcW w:w="1208" w:type="pct"/>
            <w:shd w:val="clear" w:color="auto" w:fill="auto"/>
            <w:noWrap/>
          </w:tcPr>
          <w:p w14:paraId="5FF724F4"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No</w:t>
            </w:r>
          </w:p>
        </w:tc>
        <w:tc>
          <w:tcPr>
            <w:tcW w:w="1212" w:type="pct"/>
          </w:tcPr>
          <w:p w14:paraId="27517EA2" w14:textId="77777777" w:rsidR="00C450C5" w:rsidRPr="007B6BD5" w:rsidDel="00D24888" w:rsidRDefault="00C450C5" w:rsidP="00D37F88">
            <w:pPr>
              <w:spacing w:after="0"/>
              <w:jc w:val="center"/>
              <w:rPr>
                <w:rFonts w:ascii="Arial" w:hAnsi="Arial"/>
                <w:sz w:val="18"/>
                <w:lang w:eastAsia="zh-CN"/>
              </w:rPr>
            </w:pPr>
          </w:p>
        </w:tc>
      </w:tr>
      <w:tr w:rsidR="00C450C5" w:rsidRPr="007B6BD5" w14:paraId="6EA0EEFB" w14:textId="77777777" w:rsidTr="00D37F88">
        <w:trPr>
          <w:jc w:val="center"/>
        </w:trPr>
        <w:tc>
          <w:tcPr>
            <w:tcW w:w="1172" w:type="pct"/>
            <w:shd w:val="clear" w:color="auto" w:fill="auto"/>
            <w:noWrap/>
          </w:tcPr>
          <w:p w14:paraId="00837E3C"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DC_2A_n30A</w:t>
            </w:r>
          </w:p>
        </w:tc>
        <w:tc>
          <w:tcPr>
            <w:tcW w:w="1408" w:type="pct"/>
          </w:tcPr>
          <w:p w14:paraId="4F8E6C7B"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DC_2A_n30A</w:t>
            </w:r>
          </w:p>
        </w:tc>
        <w:tc>
          <w:tcPr>
            <w:tcW w:w="1208" w:type="pct"/>
            <w:shd w:val="clear" w:color="auto" w:fill="auto"/>
            <w:noWrap/>
          </w:tcPr>
          <w:p w14:paraId="25E49CBA" w14:textId="77777777" w:rsidR="00C450C5" w:rsidRPr="007B6BD5" w:rsidRDefault="00C450C5" w:rsidP="00D37F88">
            <w:pPr>
              <w:spacing w:after="0"/>
              <w:jc w:val="center"/>
              <w:rPr>
                <w:rFonts w:ascii="Arial" w:eastAsia="MS Mincho" w:hAnsi="Arial"/>
                <w:sz w:val="18"/>
              </w:rPr>
            </w:pPr>
            <w:r w:rsidRPr="007B6BD5">
              <w:rPr>
                <w:rFonts w:ascii="Arial" w:hAnsi="Arial"/>
                <w:sz w:val="18"/>
              </w:rPr>
              <w:t>No</w:t>
            </w:r>
          </w:p>
        </w:tc>
        <w:tc>
          <w:tcPr>
            <w:tcW w:w="1212" w:type="pct"/>
          </w:tcPr>
          <w:p w14:paraId="4E5D5C0B" w14:textId="77777777" w:rsidR="00C450C5" w:rsidRPr="007B6BD5" w:rsidRDefault="00C450C5" w:rsidP="00D37F88">
            <w:pPr>
              <w:spacing w:after="0"/>
              <w:jc w:val="center"/>
              <w:rPr>
                <w:rFonts w:ascii="Arial" w:eastAsia="MS Mincho" w:hAnsi="Arial"/>
                <w:sz w:val="18"/>
              </w:rPr>
            </w:pPr>
          </w:p>
        </w:tc>
      </w:tr>
      <w:tr w:rsidR="00C450C5" w:rsidRPr="007B6BD5" w14:paraId="77C26C30" w14:textId="77777777" w:rsidTr="00D37F88">
        <w:trPr>
          <w:jc w:val="center"/>
        </w:trPr>
        <w:tc>
          <w:tcPr>
            <w:tcW w:w="1172" w:type="pct"/>
            <w:shd w:val="clear" w:color="auto" w:fill="auto"/>
            <w:noWrap/>
          </w:tcPr>
          <w:p w14:paraId="2EFCFCFC" w14:textId="77777777" w:rsidR="00C450C5" w:rsidRPr="007B6BD5" w:rsidRDefault="00C450C5" w:rsidP="00D37F88">
            <w:pPr>
              <w:spacing w:after="0"/>
              <w:jc w:val="center"/>
              <w:rPr>
                <w:rFonts w:ascii="Arial" w:hAnsi="Arial"/>
                <w:sz w:val="18"/>
              </w:rPr>
            </w:pPr>
            <w:r w:rsidRPr="007B6BD5">
              <w:rPr>
                <w:rFonts w:ascii="Arial" w:hAnsi="Arial"/>
                <w:sz w:val="18"/>
              </w:rPr>
              <w:t>DC_2A-2A_n30A</w:t>
            </w:r>
          </w:p>
        </w:tc>
        <w:tc>
          <w:tcPr>
            <w:tcW w:w="1408" w:type="pct"/>
          </w:tcPr>
          <w:p w14:paraId="3A82154E" w14:textId="77777777" w:rsidR="00C450C5" w:rsidRPr="007B6BD5" w:rsidRDefault="00C450C5" w:rsidP="00D37F88">
            <w:pPr>
              <w:spacing w:after="0"/>
              <w:jc w:val="center"/>
              <w:rPr>
                <w:rFonts w:ascii="Arial" w:hAnsi="Arial"/>
                <w:sz w:val="18"/>
              </w:rPr>
            </w:pPr>
            <w:r w:rsidRPr="007B6BD5">
              <w:rPr>
                <w:rFonts w:ascii="Arial" w:hAnsi="Arial"/>
                <w:sz w:val="18"/>
              </w:rPr>
              <w:t>DC_2A_n30A</w:t>
            </w:r>
          </w:p>
        </w:tc>
        <w:tc>
          <w:tcPr>
            <w:tcW w:w="1208" w:type="pct"/>
            <w:shd w:val="clear" w:color="auto" w:fill="auto"/>
            <w:noWrap/>
          </w:tcPr>
          <w:p w14:paraId="2B782F4C" w14:textId="77777777" w:rsidR="00C450C5" w:rsidRPr="007B6BD5" w:rsidRDefault="00C450C5" w:rsidP="00D37F88">
            <w:pPr>
              <w:spacing w:after="0"/>
              <w:jc w:val="center"/>
              <w:rPr>
                <w:rFonts w:ascii="Arial" w:hAnsi="Arial"/>
                <w:sz w:val="18"/>
              </w:rPr>
            </w:pPr>
            <w:r w:rsidRPr="007B6BD5">
              <w:rPr>
                <w:rFonts w:ascii="Arial" w:hAnsi="Arial"/>
                <w:sz w:val="18"/>
                <w:lang w:eastAsia="zh-CN"/>
              </w:rPr>
              <w:t>No</w:t>
            </w:r>
          </w:p>
        </w:tc>
        <w:tc>
          <w:tcPr>
            <w:tcW w:w="1212" w:type="pct"/>
          </w:tcPr>
          <w:p w14:paraId="3CBB47E8" w14:textId="77777777" w:rsidR="00C450C5" w:rsidRPr="007B6BD5" w:rsidRDefault="00C450C5" w:rsidP="00D37F88">
            <w:pPr>
              <w:spacing w:after="0"/>
              <w:jc w:val="center"/>
              <w:rPr>
                <w:rFonts w:ascii="Arial" w:eastAsia="MS Mincho" w:hAnsi="Arial"/>
                <w:sz w:val="18"/>
              </w:rPr>
            </w:pPr>
          </w:p>
        </w:tc>
      </w:tr>
      <w:tr w:rsidR="00C450C5" w:rsidRPr="007B6BD5" w14:paraId="5D8F7BF6" w14:textId="77777777" w:rsidTr="00D37F88">
        <w:trPr>
          <w:jc w:val="center"/>
        </w:trPr>
        <w:tc>
          <w:tcPr>
            <w:tcW w:w="1172" w:type="pct"/>
            <w:shd w:val="clear" w:color="auto" w:fill="auto"/>
            <w:noWrap/>
          </w:tcPr>
          <w:p w14:paraId="78BD76A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DC_2A_n38A</w:t>
            </w:r>
          </w:p>
        </w:tc>
        <w:tc>
          <w:tcPr>
            <w:tcW w:w="1408" w:type="pct"/>
          </w:tcPr>
          <w:p w14:paraId="177CEEC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DC_2A_n38A</w:t>
            </w:r>
          </w:p>
        </w:tc>
        <w:tc>
          <w:tcPr>
            <w:tcW w:w="1208" w:type="pct"/>
            <w:shd w:val="clear" w:color="auto" w:fill="auto"/>
            <w:noWrap/>
          </w:tcPr>
          <w:p w14:paraId="2EE23977" w14:textId="77777777" w:rsidR="00C450C5" w:rsidRPr="007B6BD5" w:rsidRDefault="00C450C5" w:rsidP="00D37F88">
            <w:pPr>
              <w:spacing w:after="0"/>
              <w:jc w:val="center"/>
              <w:rPr>
                <w:rFonts w:ascii="Arial" w:eastAsia="Yu Mincho" w:hAnsi="Arial"/>
                <w:sz w:val="18"/>
                <w:lang w:eastAsia="ja-JP"/>
              </w:rPr>
            </w:pPr>
            <w:r w:rsidRPr="007B6BD5">
              <w:rPr>
                <w:rFonts w:ascii="Arial" w:eastAsia="MS Mincho" w:hAnsi="Arial"/>
                <w:sz w:val="18"/>
              </w:rPr>
              <w:t>No</w:t>
            </w:r>
          </w:p>
        </w:tc>
        <w:tc>
          <w:tcPr>
            <w:tcW w:w="1212" w:type="pct"/>
          </w:tcPr>
          <w:p w14:paraId="37C361E6" w14:textId="77777777" w:rsidR="00C450C5" w:rsidRPr="007B6BD5" w:rsidRDefault="00C450C5" w:rsidP="00D37F88">
            <w:pPr>
              <w:spacing w:after="0"/>
              <w:jc w:val="center"/>
              <w:rPr>
                <w:rFonts w:ascii="Arial" w:eastAsia="MS Mincho" w:hAnsi="Arial"/>
                <w:sz w:val="18"/>
              </w:rPr>
            </w:pPr>
          </w:p>
        </w:tc>
      </w:tr>
      <w:tr w:rsidR="00C450C5" w:rsidRPr="007B6BD5" w14:paraId="4336A986" w14:textId="77777777" w:rsidTr="00D37F88">
        <w:trPr>
          <w:jc w:val="center"/>
        </w:trPr>
        <w:tc>
          <w:tcPr>
            <w:tcW w:w="1172" w:type="pct"/>
            <w:shd w:val="clear" w:color="auto" w:fill="auto"/>
            <w:noWrap/>
          </w:tcPr>
          <w:p w14:paraId="64936A2D" w14:textId="77777777" w:rsidR="00C450C5" w:rsidRPr="007B6BD5" w:rsidRDefault="00C450C5" w:rsidP="00D37F88">
            <w:pPr>
              <w:spacing w:after="0"/>
              <w:jc w:val="center"/>
              <w:rPr>
                <w:rFonts w:ascii="Arial" w:hAnsi="Arial"/>
                <w:sz w:val="18"/>
                <w:lang w:eastAsia="fi-FI"/>
              </w:rPr>
            </w:pPr>
            <w:r w:rsidRPr="007B6BD5">
              <w:rPr>
                <w:rFonts w:ascii="Arial" w:hAnsi="Arial"/>
                <w:sz w:val="18"/>
                <w:szCs w:val="18"/>
              </w:rPr>
              <w:t>DC_2A-2A_n38A</w:t>
            </w:r>
          </w:p>
        </w:tc>
        <w:tc>
          <w:tcPr>
            <w:tcW w:w="1408" w:type="pct"/>
          </w:tcPr>
          <w:p w14:paraId="065D2A13" w14:textId="77777777" w:rsidR="00C450C5" w:rsidRPr="007B6BD5" w:rsidRDefault="00C450C5" w:rsidP="00D37F88">
            <w:pPr>
              <w:spacing w:after="0"/>
              <w:jc w:val="center"/>
              <w:rPr>
                <w:rFonts w:ascii="Arial" w:hAnsi="Arial"/>
                <w:sz w:val="18"/>
                <w:lang w:eastAsia="fi-FI"/>
              </w:rPr>
            </w:pPr>
            <w:r w:rsidRPr="007B6BD5">
              <w:rPr>
                <w:rFonts w:ascii="Arial" w:hAnsi="Arial"/>
                <w:sz w:val="18"/>
                <w:szCs w:val="18"/>
                <w:lang w:eastAsia="fi-FI"/>
              </w:rPr>
              <w:t>DC_2A_n38A</w:t>
            </w:r>
          </w:p>
        </w:tc>
        <w:tc>
          <w:tcPr>
            <w:tcW w:w="1208" w:type="pct"/>
            <w:shd w:val="clear" w:color="auto" w:fill="auto"/>
            <w:noWrap/>
          </w:tcPr>
          <w:p w14:paraId="3F23D9B1" w14:textId="77777777" w:rsidR="00C450C5" w:rsidRPr="007B6BD5" w:rsidRDefault="00C450C5" w:rsidP="00D37F88">
            <w:pPr>
              <w:spacing w:after="0"/>
              <w:jc w:val="center"/>
              <w:rPr>
                <w:rFonts w:ascii="Arial" w:eastAsia="MS Mincho" w:hAnsi="Arial"/>
                <w:sz w:val="18"/>
              </w:rPr>
            </w:pPr>
            <w:r w:rsidRPr="007B6BD5">
              <w:rPr>
                <w:rFonts w:ascii="Arial" w:eastAsia="MS Mincho" w:hAnsi="Arial"/>
                <w:sz w:val="18"/>
                <w:szCs w:val="18"/>
              </w:rPr>
              <w:t>No</w:t>
            </w:r>
          </w:p>
        </w:tc>
        <w:tc>
          <w:tcPr>
            <w:tcW w:w="1212" w:type="pct"/>
          </w:tcPr>
          <w:p w14:paraId="5D633D61" w14:textId="77777777" w:rsidR="00C450C5" w:rsidRPr="007B6BD5" w:rsidRDefault="00C450C5" w:rsidP="00D37F88">
            <w:pPr>
              <w:spacing w:after="0"/>
              <w:jc w:val="center"/>
              <w:rPr>
                <w:rFonts w:ascii="Arial" w:eastAsia="MS Mincho" w:hAnsi="Arial"/>
                <w:sz w:val="18"/>
                <w:szCs w:val="18"/>
              </w:rPr>
            </w:pPr>
          </w:p>
        </w:tc>
      </w:tr>
      <w:tr w:rsidR="00C450C5" w:rsidRPr="007B6BD5" w14:paraId="3F1A838D" w14:textId="77777777" w:rsidTr="00D37F88">
        <w:trPr>
          <w:jc w:val="center"/>
        </w:trPr>
        <w:tc>
          <w:tcPr>
            <w:tcW w:w="1172" w:type="pct"/>
            <w:shd w:val="clear" w:color="auto" w:fill="auto"/>
            <w:noWrap/>
          </w:tcPr>
          <w:p w14:paraId="23125A1D"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DC_2A_n41A</w:t>
            </w:r>
          </w:p>
          <w:p w14:paraId="1217DB9C"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DC_2A_n41C</w:t>
            </w:r>
          </w:p>
          <w:p w14:paraId="3850B7AE" w14:textId="77777777" w:rsidR="00C450C5" w:rsidRPr="007B6BD5" w:rsidRDefault="00C450C5" w:rsidP="00D37F88">
            <w:pPr>
              <w:spacing w:after="0"/>
              <w:jc w:val="center"/>
              <w:rPr>
                <w:rFonts w:ascii="Arial" w:hAnsi="Arial"/>
                <w:sz w:val="18"/>
                <w:szCs w:val="18"/>
              </w:rPr>
            </w:pPr>
            <w:r w:rsidRPr="007B6BD5">
              <w:rPr>
                <w:rFonts w:ascii="Arial" w:hAnsi="Arial"/>
                <w:sz w:val="18"/>
                <w:lang w:eastAsia="fi-FI"/>
              </w:rPr>
              <w:t>DC_2C_n41A</w:t>
            </w:r>
          </w:p>
        </w:tc>
        <w:tc>
          <w:tcPr>
            <w:tcW w:w="1408" w:type="pct"/>
          </w:tcPr>
          <w:p w14:paraId="0BA3570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DC_2A_n41A</w:t>
            </w:r>
          </w:p>
          <w:p w14:paraId="144F09C1" w14:textId="77777777" w:rsidR="00C450C5" w:rsidRPr="007B6BD5" w:rsidRDefault="00C450C5" w:rsidP="00D37F88">
            <w:pPr>
              <w:spacing w:after="0"/>
              <w:jc w:val="center"/>
              <w:rPr>
                <w:rFonts w:ascii="Arial" w:hAnsi="Arial"/>
                <w:sz w:val="18"/>
                <w:szCs w:val="18"/>
                <w:lang w:eastAsia="fi-FI"/>
              </w:rPr>
            </w:pPr>
            <w:r w:rsidRPr="007B6BD5">
              <w:rPr>
                <w:rFonts w:ascii="Arial" w:hAnsi="Arial"/>
                <w:sz w:val="18"/>
                <w:lang w:eastAsia="fi-FI"/>
              </w:rPr>
              <w:t>DC_2C_n41A</w:t>
            </w:r>
          </w:p>
        </w:tc>
        <w:tc>
          <w:tcPr>
            <w:tcW w:w="1208" w:type="pct"/>
            <w:shd w:val="clear" w:color="auto" w:fill="auto"/>
            <w:noWrap/>
          </w:tcPr>
          <w:p w14:paraId="3735F2E7" w14:textId="77777777" w:rsidR="00C450C5" w:rsidRPr="007B6BD5" w:rsidRDefault="00C450C5" w:rsidP="00D37F88">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2BB44DD4" w14:textId="77777777" w:rsidR="00C450C5" w:rsidRPr="007B6BD5" w:rsidRDefault="00C450C5" w:rsidP="00D37F88">
            <w:pPr>
              <w:spacing w:after="0"/>
              <w:jc w:val="center"/>
              <w:rPr>
                <w:rFonts w:ascii="Arial" w:eastAsia="Yu Mincho" w:hAnsi="Arial"/>
                <w:sz w:val="18"/>
                <w:lang w:eastAsia="ja-JP"/>
              </w:rPr>
            </w:pPr>
          </w:p>
        </w:tc>
      </w:tr>
      <w:tr w:rsidR="00C450C5" w:rsidRPr="007B6BD5" w14:paraId="7E188B1A" w14:textId="77777777" w:rsidTr="00D37F88">
        <w:trPr>
          <w:jc w:val="center"/>
        </w:trPr>
        <w:tc>
          <w:tcPr>
            <w:tcW w:w="1172" w:type="pct"/>
            <w:shd w:val="clear" w:color="auto" w:fill="auto"/>
            <w:noWrap/>
          </w:tcPr>
          <w:p w14:paraId="77358146" w14:textId="77777777" w:rsidR="00C450C5" w:rsidRPr="007B6BD5" w:rsidRDefault="00C450C5" w:rsidP="00D37F88">
            <w:pPr>
              <w:spacing w:after="0"/>
              <w:jc w:val="center"/>
              <w:rPr>
                <w:rFonts w:ascii="Arial" w:hAnsi="Arial"/>
                <w:sz w:val="18"/>
                <w:szCs w:val="18"/>
              </w:rPr>
            </w:pPr>
            <w:r w:rsidRPr="007B6BD5">
              <w:rPr>
                <w:rFonts w:ascii="Arial" w:hAnsi="Arial"/>
                <w:sz w:val="18"/>
              </w:rPr>
              <w:t>DC_2A_n41(2A)</w:t>
            </w:r>
          </w:p>
        </w:tc>
        <w:tc>
          <w:tcPr>
            <w:tcW w:w="1408" w:type="pct"/>
          </w:tcPr>
          <w:p w14:paraId="5AAD5E74" w14:textId="77777777" w:rsidR="00C450C5" w:rsidRPr="007B6BD5" w:rsidRDefault="00C450C5" w:rsidP="00D37F88">
            <w:pPr>
              <w:spacing w:after="0"/>
              <w:jc w:val="center"/>
              <w:rPr>
                <w:rFonts w:ascii="Arial" w:hAnsi="Arial"/>
                <w:sz w:val="18"/>
                <w:szCs w:val="18"/>
                <w:lang w:eastAsia="fi-FI"/>
              </w:rPr>
            </w:pPr>
            <w:r w:rsidRPr="007B6BD5">
              <w:rPr>
                <w:rFonts w:ascii="Arial" w:hAnsi="Arial"/>
                <w:sz w:val="18"/>
                <w:lang w:eastAsia="fi-FI"/>
              </w:rPr>
              <w:t>DC_2A_n41A</w:t>
            </w:r>
          </w:p>
        </w:tc>
        <w:tc>
          <w:tcPr>
            <w:tcW w:w="1208" w:type="pct"/>
            <w:shd w:val="clear" w:color="auto" w:fill="auto"/>
            <w:noWrap/>
          </w:tcPr>
          <w:p w14:paraId="480D63ED" w14:textId="77777777" w:rsidR="00C450C5" w:rsidRPr="007B6BD5" w:rsidRDefault="00C450C5" w:rsidP="00D37F88">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44BF687E" w14:textId="77777777" w:rsidR="00C450C5" w:rsidRPr="007B6BD5" w:rsidRDefault="00C450C5" w:rsidP="00D37F88">
            <w:pPr>
              <w:spacing w:after="0"/>
              <w:jc w:val="center"/>
              <w:rPr>
                <w:rFonts w:ascii="Arial" w:eastAsia="Yu Mincho" w:hAnsi="Arial"/>
                <w:sz w:val="18"/>
                <w:lang w:eastAsia="ja-JP"/>
              </w:rPr>
            </w:pPr>
          </w:p>
        </w:tc>
      </w:tr>
      <w:tr w:rsidR="00C450C5" w:rsidRPr="007B6BD5" w14:paraId="345D3BFF" w14:textId="77777777" w:rsidTr="00D37F88">
        <w:trPr>
          <w:jc w:val="center"/>
        </w:trPr>
        <w:tc>
          <w:tcPr>
            <w:tcW w:w="1172" w:type="pct"/>
            <w:shd w:val="clear" w:color="auto" w:fill="auto"/>
            <w:noWrap/>
          </w:tcPr>
          <w:p w14:paraId="0E9D62C7" w14:textId="77777777" w:rsidR="00C450C5" w:rsidRPr="007B6BD5" w:rsidDel="00C97897" w:rsidRDefault="00C450C5" w:rsidP="00D37F88">
            <w:pPr>
              <w:spacing w:after="0"/>
              <w:jc w:val="center"/>
              <w:rPr>
                <w:rFonts w:ascii="Arial" w:hAnsi="Arial"/>
                <w:sz w:val="18"/>
              </w:rPr>
            </w:pPr>
            <w:r w:rsidRPr="007B6BD5">
              <w:rPr>
                <w:rFonts w:ascii="Arial" w:hAnsi="Arial"/>
                <w:sz w:val="18"/>
              </w:rPr>
              <w:t>DC_2A-2A_n41A</w:t>
            </w:r>
          </w:p>
        </w:tc>
        <w:tc>
          <w:tcPr>
            <w:tcW w:w="1408" w:type="pct"/>
          </w:tcPr>
          <w:p w14:paraId="46E3293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DC_2A_n41A</w:t>
            </w:r>
          </w:p>
        </w:tc>
        <w:tc>
          <w:tcPr>
            <w:tcW w:w="1208" w:type="pct"/>
            <w:shd w:val="clear" w:color="auto" w:fill="auto"/>
            <w:noWrap/>
          </w:tcPr>
          <w:p w14:paraId="13B0C9F2" w14:textId="77777777" w:rsidR="00C450C5" w:rsidRPr="007B6BD5" w:rsidRDefault="00C450C5" w:rsidP="00D37F8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00400DC7" w14:textId="77777777" w:rsidR="00C450C5" w:rsidRPr="007B6BD5" w:rsidRDefault="00C450C5" w:rsidP="00D37F88">
            <w:pPr>
              <w:spacing w:after="0"/>
              <w:jc w:val="center"/>
              <w:rPr>
                <w:rFonts w:ascii="Arial" w:eastAsia="Yu Mincho" w:hAnsi="Arial"/>
                <w:sz w:val="18"/>
                <w:lang w:eastAsia="ja-JP"/>
              </w:rPr>
            </w:pPr>
          </w:p>
        </w:tc>
      </w:tr>
      <w:tr w:rsidR="00C450C5" w:rsidRPr="007B6BD5" w14:paraId="032238C8" w14:textId="77777777" w:rsidTr="00D37F88">
        <w:trPr>
          <w:jc w:val="center"/>
        </w:trPr>
        <w:tc>
          <w:tcPr>
            <w:tcW w:w="1172" w:type="pct"/>
            <w:shd w:val="clear" w:color="auto" w:fill="auto"/>
            <w:noWrap/>
          </w:tcPr>
          <w:p w14:paraId="77D3820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8" w:type="pct"/>
          </w:tcPr>
          <w:p w14:paraId="083006F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8" w:type="pct"/>
            <w:shd w:val="clear" w:color="auto" w:fill="auto"/>
            <w:noWrap/>
          </w:tcPr>
          <w:p w14:paraId="3588AD1E" w14:textId="77777777" w:rsidR="00C450C5" w:rsidRPr="007B6BD5" w:rsidRDefault="00C450C5" w:rsidP="00D37F88">
            <w:pPr>
              <w:spacing w:after="0"/>
              <w:jc w:val="center"/>
              <w:rPr>
                <w:rFonts w:ascii="Arial" w:hAnsi="Arial"/>
                <w:sz w:val="18"/>
                <w:lang w:eastAsia="zh-TW"/>
              </w:rPr>
            </w:pPr>
            <w:r w:rsidRPr="007B6BD5">
              <w:rPr>
                <w:rFonts w:ascii="Arial" w:eastAsia="Yu Mincho" w:hAnsi="Arial"/>
                <w:sz w:val="18"/>
                <w:lang w:eastAsia="ja-JP"/>
              </w:rPr>
              <w:t>No</w:t>
            </w:r>
          </w:p>
        </w:tc>
        <w:tc>
          <w:tcPr>
            <w:tcW w:w="1212" w:type="pct"/>
          </w:tcPr>
          <w:p w14:paraId="57661AE2" w14:textId="77777777" w:rsidR="00C450C5" w:rsidRPr="007B6BD5" w:rsidDel="00D24888" w:rsidRDefault="00C450C5" w:rsidP="00D37F88">
            <w:pPr>
              <w:spacing w:after="0"/>
              <w:jc w:val="center"/>
              <w:rPr>
                <w:rFonts w:ascii="Arial" w:hAnsi="Arial"/>
                <w:sz w:val="18"/>
                <w:lang w:eastAsia="zh-CN"/>
              </w:rPr>
            </w:pPr>
          </w:p>
        </w:tc>
      </w:tr>
      <w:tr w:rsidR="00C450C5" w:rsidRPr="007B6BD5" w14:paraId="3902C914" w14:textId="77777777" w:rsidTr="00D37F88">
        <w:trPr>
          <w:jc w:val="center"/>
        </w:trPr>
        <w:tc>
          <w:tcPr>
            <w:tcW w:w="1172" w:type="pct"/>
            <w:shd w:val="clear" w:color="auto" w:fill="auto"/>
            <w:noWrap/>
          </w:tcPr>
          <w:p w14:paraId="52E8FA9E"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DC_2A_n48A</w:t>
            </w:r>
          </w:p>
          <w:p w14:paraId="4EE34E73" w14:textId="77777777" w:rsidR="00C450C5" w:rsidRPr="007B6BD5" w:rsidRDefault="00C450C5" w:rsidP="00D37F88">
            <w:pPr>
              <w:spacing w:after="0"/>
              <w:jc w:val="center"/>
              <w:rPr>
                <w:rFonts w:ascii="Arial" w:hAnsi="Arial"/>
                <w:sz w:val="18"/>
                <w:szCs w:val="18"/>
              </w:rPr>
            </w:pPr>
            <w:r w:rsidRPr="007B6BD5">
              <w:rPr>
                <w:rFonts w:ascii="Arial" w:hAnsi="Arial"/>
                <w:sz w:val="18"/>
                <w:lang w:eastAsia="zh-TW"/>
              </w:rPr>
              <w:t>DC_2A_n48B</w:t>
            </w:r>
          </w:p>
        </w:tc>
        <w:tc>
          <w:tcPr>
            <w:tcW w:w="1408" w:type="pct"/>
          </w:tcPr>
          <w:p w14:paraId="01457476" w14:textId="77777777" w:rsidR="00C450C5" w:rsidRPr="007B6BD5" w:rsidRDefault="00C450C5" w:rsidP="00D37F88">
            <w:pPr>
              <w:spacing w:after="0"/>
              <w:jc w:val="center"/>
              <w:rPr>
                <w:rFonts w:ascii="Arial" w:hAnsi="Arial"/>
                <w:sz w:val="18"/>
                <w:szCs w:val="18"/>
                <w:lang w:eastAsia="fi-FI"/>
              </w:rPr>
            </w:pPr>
            <w:r w:rsidRPr="007B6BD5">
              <w:rPr>
                <w:rFonts w:ascii="Arial" w:hAnsi="Arial"/>
                <w:sz w:val="18"/>
                <w:lang w:eastAsia="fi-FI"/>
              </w:rPr>
              <w:t>DC_2A_n48A</w:t>
            </w:r>
          </w:p>
        </w:tc>
        <w:tc>
          <w:tcPr>
            <w:tcW w:w="1208" w:type="pct"/>
            <w:shd w:val="clear" w:color="auto" w:fill="auto"/>
            <w:noWrap/>
          </w:tcPr>
          <w:p w14:paraId="60918ECF" w14:textId="77777777" w:rsidR="00C450C5" w:rsidRPr="007B6BD5" w:rsidRDefault="00C450C5" w:rsidP="00D37F88">
            <w:pPr>
              <w:spacing w:after="0"/>
              <w:jc w:val="center"/>
              <w:rPr>
                <w:rFonts w:ascii="Arial" w:eastAsia="MS Mincho" w:hAnsi="Arial"/>
                <w:sz w:val="18"/>
                <w:szCs w:val="18"/>
              </w:rPr>
            </w:pPr>
            <w:r w:rsidRPr="007B6BD5">
              <w:rPr>
                <w:rFonts w:ascii="Arial" w:hAnsi="Arial"/>
                <w:sz w:val="18"/>
                <w:lang w:eastAsia="zh-TW"/>
              </w:rPr>
              <w:t>No</w:t>
            </w:r>
          </w:p>
        </w:tc>
        <w:tc>
          <w:tcPr>
            <w:tcW w:w="1212" w:type="pct"/>
          </w:tcPr>
          <w:p w14:paraId="4B208107" w14:textId="77777777" w:rsidR="00C450C5" w:rsidRPr="007B6BD5" w:rsidRDefault="00C450C5" w:rsidP="00D37F88">
            <w:pPr>
              <w:spacing w:after="0"/>
              <w:jc w:val="center"/>
              <w:rPr>
                <w:rFonts w:ascii="Arial" w:hAnsi="Arial"/>
                <w:sz w:val="18"/>
                <w:lang w:eastAsia="zh-TW"/>
              </w:rPr>
            </w:pPr>
          </w:p>
        </w:tc>
      </w:tr>
      <w:tr w:rsidR="00C450C5" w:rsidRPr="007B6BD5" w14:paraId="595EAB9F" w14:textId="77777777" w:rsidTr="00D37F88">
        <w:trPr>
          <w:jc w:val="center"/>
        </w:trPr>
        <w:tc>
          <w:tcPr>
            <w:tcW w:w="1172" w:type="pct"/>
            <w:shd w:val="clear" w:color="auto" w:fill="auto"/>
            <w:noWrap/>
          </w:tcPr>
          <w:p w14:paraId="3AE8CE72" w14:textId="77777777" w:rsidR="00C450C5" w:rsidRPr="007B6BD5" w:rsidRDefault="00C450C5" w:rsidP="00D37F88">
            <w:pPr>
              <w:spacing w:after="0"/>
              <w:jc w:val="center"/>
              <w:rPr>
                <w:rFonts w:ascii="Arial" w:hAnsi="Arial"/>
                <w:sz w:val="18"/>
                <w:szCs w:val="18"/>
              </w:rPr>
            </w:pPr>
            <w:r w:rsidRPr="007B6BD5">
              <w:rPr>
                <w:rFonts w:ascii="Arial" w:hAnsi="Arial"/>
                <w:sz w:val="18"/>
                <w:lang w:eastAsia="fi-FI"/>
              </w:rPr>
              <w:t>DC_2A_n66A</w:t>
            </w:r>
          </w:p>
        </w:tc>
        <w:tc>
          <w:tcPr>
            <w:tcW w:w="1408" w:type="pct"/>
          </w:tcPr>
          <w:p w14:paraId="1044BE83" w14:textId="77777777" w:rsidR="00C450C5" w:rsidRPr="007B6BD5" w:rsidRDefault="00C450C5" w:rsidP="00D37F88">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384D6BED" w14:textId="77777777" w:rsidR="00C450C5" w:rsidRPr="007B6BD5" w:rsidRDefault="00C450C5" w:rsidP="00D37F88">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0D322FC1" w14:textId="77777777" w:rsidR="00C450C5" w:rsidRPr="007B6BD5" w:rsidRDefault="00C450C5" w:rsidP="00D37F88">
            <w:pPr>
              <w:spacing w:after="0"/>
              <w:jc w:val="center"/>
              <w:rPr>
                <w:rFonts w:ascii="Arial" w:eastAsia="Yu Mincho" w:hAnsi="Arial"/>
                <w:sz w:val="18"/>
                <w:lang w:eastAsia="ja-JP"/>
              </w:rPr>
            </w:pPr>
          </w:p>
        </w:tc>
      </w:tr>
      <w:tr w:rsidR="00C450C5" w:rsidRPr="007B6BD5" w14:paraId="11A9E080" w14:textId="77777777" w:rsidTr="00D37F88">
        <w:trPr>
          <w:jc w:val="center"/>
        </w:trPr>
        <w:tc>
          <w:tcPr>
            <w:tcW w:w="1172" w:type="pct"/>
            <w:shd w:val="clear" w:color="auto" w:fill="auto"/>
            <w:noWrap/>
          </w:tcPr>
          <w:p w14:paraId="1FEAC88F" w14:textId="77777777" w:rsidR="00C450C5" w:rsidRPr="007B6BD5" w:rsidRDefault="00C450C5" w:rsidP="00D37F88">
            <w:pPr>
              <w:spacing w:after="0"/>
              <w:jc w:val="center"/>
              <w:rPr>
                <w:rFonts w:ascii="Arial" w:hAnsi="Arial"/>
                <w:sz w:val="18"/>
                <w:lang w:eastAsia="fi-FI"/>
              </w:rPr>
            </w:pPr>
            <w:r w:rsidRPr="007B6BD5">
              <w:rPr>
                <w:rFonts w:ascii="Arial" w:hAnsi="Arial"/>
                <w:sz w:val="18"/>
                <w:szCs w:val="18"/>
                <w:lang w:eastAsia="zh-CN"/>
              </w:rPr>
              <w:t>DC_2A_n66(2A)</w:t>
            </w:r>
          </w:p>
        </w:tc>
        <w:tc>
          <w:tcPr>
            <w:tcW w:w="1408" w:type="pct"/>
          </w:tcPr>
          <w:p w14:paraId="0D1CC89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DC_2A_n66A</w:t>
            </w:r>
          </w:p>
        </w:tc>
        <w:tc>
          <w:tcPr>
            <w:tcW w:w="1208" w:type="pct"/>
            <w:shd w:val="clear" w:color="auto" w:fill="auto"/>
            <w:noWrap/>
          </w:tcPr>
          <w:p w14:paraId="24488DB2" w14:textId="77777777" w:rsidR="00C450C5" w:rsidRPr="007B6BD5" w:rsidRDefault="00C450C5" w:rsidP="00D37F88">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2" w:type="pct"/>
          </w:tcPr>
          <w:p w14:paraId="0E709FA9" w14:textId="77777777" w:rsidR="00C450C5" w:rsidRPr="007B6BD5" w:rsidRDefault="00C450C5" w:rsidP="00D37F88">
            <w:pPr>
              <w:spacing w:after="0"/>
              <w:jc w:val="center"/>
              <w:rPr>
                <w:rFonts w:ascii="Arial" w:eastAsia="Yu Mincho" w:hAnsi="Arial"/>
                <w:sz w:val="18"/>
                <w:lang w:eastAsia="ja-JP"/>
              </w:rPr>
            </w:pPr>
          </w:p>
        </w:tc>
      </w:tr>
      <w:tr w:rsidR="00C450C5" w:rsidRPr="007B6BD5" w14:paraId="25008A33" w14:textId="77777777" w:rsidTr="00D37F88">
        <w:trPr>
          <w:jc w:val="center"/>
        </w:trPr>
        <w:tc>
          <w:tcPr>
            <w:tcW w:w="1172" w:type="pct"/>
            <w:shd w:val="clear" w:color="auto" w:fill="auto"/>
            <w:noWrap/>
          </w:tcPr>
          <w:p w14:paraId="3D165AA1" w14:textId="77777777" w:rsidR="00C450C5" w:rsidRPr="007B6BD5" w:rsidRDefault="00C450C5" w:rsidP="00D37F88">
            <w:pPr>
              <w:spacing w:after="0"/>
              <w:jc w:val="center"/>
              <w:rPr>
                <w:rFonts w:ascii="Arial" w:hAnsi="Arial"/>
                <w:sz w:val="18"/>
                <w:szCs w:val="18"/>
              </w:rPr>
            </w:pPr>
            <w:r w:rsidRPr="007B6BD5">
              <w:rPr>
                <w:rFonts w:ascii="Arial" w:hAnsi="Arial"/>
                <w:sz w:val="18"/>
                <w:lang w:eastAsia="fi-FI"/>
              </w:rPr>
              <w:t>DC_2A-2A_n66A</w:t>
            </w:r>
          </w:p>
        </w:tc>
        <w:tc>
          <w:tcPr>
            <w:tcW w:w="1408" w:type="pct"/>
          </w:tcPr>
          <w:p w14:paraId="1D9F9AF2" w14:textId="77777777" w:rsidR="00C450C5" w:rsidRPr="007B6BD5" w:rsidRDefault="00C450C5" w:rsidP="00D37F88">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0F080232" w14:textId="77777777" w:rsidR="00C450C5" w:rsidRPr="007B6BD5" w:rsidRDefault="00C450C5" w:rsidP="00D37F88">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4148E831" w14:textId="77777777" w:rsidR="00C450C5" w:rsidRPr="007B6BD5" w:rsidRDefault="00C450C5" w:rsidP="00D37F88">
            <w:pPr>
              <w:spacing w:after="0"/>
              <w:jc w:val="center"/>
              <w:rPr>
                <w:rFonts w:ascii="Arial" w:eastAsia="Yu Mincho" w:hAnsi="Arial"/>
                <w:sz w:val="18"/>
                <w:lang w:eastAsia="ja-JP"/>
              </w:rPr>
            </w:pPr>
          </w:p>
        </w:tc>
      </w:tr>
      <w:tr w:rsidR="00C450C5" w:rsidRPr="007B6BD5" w14:paraId="6B0C0BDD" w14:textId="77777777" w:rsidTr="00D37F88">
        <w:trPr>
          <w:jc w:val="center"/>
        </w:trPr>
        <w:tc>
          <w:tcPr>
            <w:tcW w:w="1172" w:type="pct"/>
            <w:shd w:val="clear" w:color="auto" w:fill="auto"/>
            <w:noWrap/>
          </w:tcPr>
          <w:p w14:paraId="20C29DA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DC_2A_n71A</w:t>
            </w:r>
          </w:p>
          <w:p w14:paraId="65278C79"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lastRenderedPageBreak/>
              <w:t>DC_2A_n71B</w:t>
            </w:r>
          </w:p>
          <w:p w14:paraId="3944F89E" w14:textId="77777777" w:rsidR="00C450C5" w:rsidRPr="007B6BD5" w:rsidRDefault="00C450C5" w:rsidP="00D37F88">
            <w:pPr>
              <w:spacing w:after="0"/>
              <w:jc w:val="center"/>
              <w:rPr>
                <w:rFonts w:ascii="Arial" w:hAnsi="Arial"/>
                <w:sz w:val="18"/>
                <w:szCs w:val="18"/>
              </w:rPr>
            </w:pPr>
            <w:r w:rsidRPr="007B6BD5">
              <w:rPr>
                <w:rFonts w:ascii="Arial" w:hAnsi="Arial"/>
                <w:sz w:val="18"/>
              </w:rPr>
              <w:t>DC_2C_n71A</w:t>
            </w:r>
          </w:p>
        </w:tc>
        <w:tc>
          <w:tcPr>
            <w:tcW w:w="1408" w:type="pct"/>
          </w:tcPr>
          <w:p w14:paraId="26028623" w14:textId="77777777" w:rsidR="00C450C5" w:rsidRPr="007B6BD5" w:rsidRDefault="00C450C5" w:rsidP="00D37F88">
            <w:pPr>
              <w:spacing w:after="0"/>
              <w:jc w:val="center"/>
              <w:rPr>
                <w:rFonts w:ascii="Arial" w:hAnsi="Arial"/>
                <w:sz w:val="18"/>
                <w:szCs w:val="18"/>
                <w:lang w:eastAsia="fi-FI"/>
              </w:rPr>
            </w:pPr>
            <w:r w:rsidRPr="007B6BD5">
              <w:rPr>
                <w:rFonts w:ascii="Arial" w:hAnsi="Arial"/>
                <w:sz w:val="18"/>
                <w:lang w:eastAsia="fi-FI"/>
              </w:rPr>
              <w:lastRenderedPageBreak/>
              <w:t>DC_2A_n71A</w:t>
            </w:r>
          </w:p>
        </w:tc>
        <w:tc>
          <w:tcPr>
            <w:tcW w:w="1208" w:type="pct"/>
            <w:shd w:val="clear" w:color="auto" w:fill="auto"/>
            <w:noWrap/>
          </w:tcPr>
          <w:p w14:paraId="49E0C428" w14:textId="77777777" w:rsidR="00C450C5" w:rsidRPr="007B6BD5" w:rsidRDefault="00C450C5" w:rsidP="00D37F88">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4ED20B65" w14:textId="77777777" w:rsidR="00C450C5" w:rsidRPr="007B6BD5" w:rsidRDefault="00C450C5" w:rsidP="00D37F88">
            <w:pPr>
              <w:spacing w:after="0"/>
              <w:jc w:val="center"/>
              <w:rPr>
                <w:rFonts w:ascii="Arial" w:hAnsi="Arial"/>
                <w:sz w:val="18"/>
                <w:lang w:eastAsia="ja-JP"/>
              </w:rPr>
            </w:pPr>
          </w:p>
        </w:tc>
      </w:tr>
      <w:tr w:rsidR="00C450C5" w:rsidRPr="007B6BD5" w14:paraId="69B0AB83" w14:textId="77777777" w:rsidTr="00D37F88">
        <w:trPr>
          <w:jc w:val="center"/>
        </w:trPr>
        <w:tc>
          <w:tcPr>
            <w:tcW w:w="1172" w:type="pct"/>
            <w:shd w:val="clear" w:color="auto" w:fill="auto"/>
            <w:noWrap/>
          </w:tcPr>
          <w:p w14:paraId="483005E3" w14:textId="77777777" w:rsidR="00C450C5" w:rsidRPr="007B6BD5" w:rsidRDefault="00C450C5" w:rsidP="00D37F88">
            <w:pPr>
              <w:spacing w:after="0"/>
              <w:jc w:val="center"/>
              <w:rPr>
                <w:rFonts w:ascii="Arial" w:hAnsi="Arial"/>
                <w:sz w:val="18"/>
                <w:szCs w:val="18"/>
              </w:rPr>
            </w:pPr>
            <w:r w:rsidRPr="007B6BD5">
              <w:rPr>
                <w:rFonts w:ascii="Arial" w:hAnsi="Arial"/>
                <w:sz w:val="18"/>
              </w:rPr>
              <w:t>DC_2A-2A_n71A</w:t>
            </w:r>
          </w:p>
        </w:tc>
        <w:tc>
          <w:tcPr>
            <w:tcW w:w="1408" w:type="pct"/>
          </w:tcPr>
          <w:p w14:paraId="755E9ED1" w14:textId="77777777" w:rsidR="00C450C5" w:rsidRPr="007B6BD5" w:rsidRDefault="00C450C5" w:rsidP="00D37F88">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49FFB176" w14:textId="77777777" w:rsidR="00C450C5" w:rsidRPr="007B6BD5" w:rsidRDefault="00C450C5" w:rsidP="00D37F88">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7147C72B" w14:textId="77777777" w:rsidR="00C450C5" w:rsidRPr="007B6BD5" w:rsidRDefault="00C450C5" w:rsidP="00D37F88">
            <w:pPr>
              <w:spacing w:after="0"/>
              <w:jc w:val="center"/>
              <w:rPr>
                <w:rFonts w:ascii="Arial" w:hAnsi="Arial"/>
                <w:sz w:val="18"/>
                <w:lang w:eastAsia="ja-JP"/>
              </w:rPr>
            </w:pPr>
          </w:p>
        </w:tc>
      </w:tr>
      <w:tr w:rsidR="00C450C5" w:rsidRPr="007B6BD5" w14:paraId="4566852C" w14:textId="77777777" w:rsidTr="00D37F88">
        <w:trPr>
          <w:jc w:val="center"/>
        </w:trPr>
        <w:tc>
          <w:tcPr>
            <w:tcW w:w="1172" w:type="pct"/>
            <w:shd w:val="clear" w:color="auto" w:fill="auto"/>
            <w:noWrap/>
          </w:tcPr>
          <w:p w14:paraId="39B0BA3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DC_2A_n77A</w:t>
            </w:r>
          </w:p>
          <w:p w14:paraId="4BE408CC"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8" w:type="pct"/>
          </w:tcPr>
          <w:p w14:paraId="063264E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565505B8"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16C958F6" w14:textId="77777777" w:rsidR="00C450C5" w:rsidRPr="007B6BD5" w:rsidDel="00D24888" w:rsidRDefault="00C450C5" w:rsidP="00D37F88">
            <w:pPr>
              <w:spacing w:after="0"/>
              <w:jc w:val="center"/>
              <w:rPr>
                <w:rFonts w:ascii="Arial" w:hAnsi="Arial"/>
                <w:sz w:val="18"/>
                <w:lang w:eastAsia="zh-CN"/>
              </w:rPr>
            </w:pPr>
          </w:p>
        </w:tc>
      </w:tr>
      <w:tr w:rsidR="00C450C5" w:rsidRPr="007B6BD5" w14:paraId="6904768E" w14:textId="77777777" w:rsidTr="00D37F88">
        <w:trPr>
          <w:jc w:val="center"/>
        </w:trPr>
        <w:tc>
          <w:tcPr>
            <w:tcW w:w="1172" w:type="pct"/>
            <w:shd w:val="clear" w:color="auto" w:fill="auto"/>
            <w:noWrap/>
          </w:tcPr>
          <w:p w14:paraId="090FBE7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8" w:type="pct"/>
          </w:tcPr>
          <w:p w14:paraId="3C0B31D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14834DE3"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DC_2_n77</w:t>
            </w:r>
          </w:p>
        </w:tc>
        <w:tc>
          <w:tcPr>
            <w:tcW w:w="1212" w:type="pct"/>
          </w:tcPr>
          <w:p w14:paraId="0C4FB5F7" w14:textId="77777777" w:rsidR="00C450C5" w:rsidRPr="007B6BD5" w:rsidDel="00D24888" w:rsidRDefault="00C450C5" w:rsidP="00D37F88">
            <w:pPr>
              <w:spacing w:after="0"/>
              <w:jc w:val="center"/>
              <w:rPr>
                <w:rFonts w:ascii="Arial" w:hAnsi="Arial"/>
                <w:sz w:val="18"/>
                <w:lang w:eastAsia="zh-CN"/>
              </w:rPr>
            </w:pPr>
          </w:p>
        </w:tc>
      </w:tr>
      <w:tr w:rsidR="00C450C5" w:rsidRPr="007B6BD5" w14:paraId="2DFAA23A" w14:textId="77777777" w:rsidTr="00D37F88">
        <w:trPr>
          <w:jc w:val="center"/>
        </w:trPr>
        <w:tc>
          <w:tcPr>
            <w:tcW w:w="1172" w:type="pct"/>
            <w:shd w:val="clear" w:color="auto" w:fill="auto"/>
            <w:noWrap/>
          </w:tcPr>
          <w:p w14:paraId="6B451DC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5593F5E4"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8" w:type="pct"/>
          </w:tcPr>
          <w:p w14:paraId="284D184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30A822B9"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3D48D405" w14:textId="77777777" w:rsidR="00C450C5" w:rsidRPr="007B6BD5" w:rsidDel="00D24888" w:rsidRDefault="00C450C5" w:rsidP="00D37F88">
            <w:pPr>
              <w:spacing w:after="0"/>
              <w:jc w:val="center"/>
              <w:rPr>
                <w:rFonts w:ascii="Arial" w:hAnsi="Arial"/>
                <w:sz w:val="18"/>
                <w:lang w:eastAsia="zh-CN"/>
              </w:rPr>
            </w:pPr>
          </w:p>
        </w:tc>
      </w:tr>
      <w:tr w:rsidR="00C450C5" w:rsidRPr="007B6BD5" w14:paraId="0E27B321" w14:textId="77777777" w:rsidTr="00D37F88">
        <w:trPr>
          <w:jc w:val="center"/>
        </w:trPr>
        <w:tc>
          <w:tcPr>
            <w:tcW w:w="1172" w:type="pct"/>
            <w:shd w:val="clear" w:color="auto" w:fill="auto"/>
            <w:noWrap/>
          </w:tcPr>
          <w:p w14:paraId="032E5FD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8" w:type="pct"/>
          </w:tcPr>
          <w:p w14:paraId="251E991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21E4AC41"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5CB1055D" w14:textId="77777777" w:rsidR="00C450C5" w:rsidRPr="007B6BD5" w:rsidRDefault="00C450C5" w:rsidP="00D37F88">
            <w:pPr>
              <w:spacing w:after="0"/>
              <w:jc w:val="center"/>
              <w:rPr>
                <w:rFonts w:ascii="Arial" w:hAnsi="Arial"/>
                <w:sz w:val="18"/>
                <w:lang w:eastAsia="ja-JP"/>
              </w:rPr>
            </w:pPr>
          </w:p>
        </w:tc>
      </w:tr>
      <w:tr w:rsidR="00C450C5" w:rsidRPr="007B6BD5" w14:paraId="40F31189" w14:textId="77777777" w:rsidTr="00D37F88">
        <w:trPr>
          <w:jc w:val="center"/>
        </w:trPr>
        <w:tc>
          <w:tcPr>
            <w:tcW w:w="1172" w:type="pct"/>
            <w:shd w:val="clear" w:color="auto" w:fill="auto"/>
            <w:noWrap/>
          </w:tcPr>
          <w:p w14:paraId="240FB382" w14:textId="77777777" w:rsidR="00C450C5" w:rsidRPr="007B6BD5" w:rsidRDefault="00C450C5" w:rsidP="00D37F88">
            <w:pPr>
              <w:spacing w:after="0"/>
              <w:jc w:val="center"/>
              <w:rPr>
                <w:rFonts w:ascii="Arial" w:hAnsi="Arial"/>
                <w:sz w:val="18"/>
                <w:szCs w:val="18"/>
              </w:rPr>
            </w:pPr>
            <w:r w:rsidRPr="007B6BD5">
              <w:rPr>
                <w:rFonts w:ascii="Arial" w:hAnsi="Arial"/>
                <w:sz w:val="18"/>
                <w:lang w:eastAsia="fi-FI"/>
              </w:rPr>
              <w:t>DC_2A_n78A</w:t>
            </w:r>
          </w:p>
        </w:tc>
        <w:tc>
          <w:tcPr>
            <w:tcW w:w="1408" w:type="pct"/>
          </w:tcPr>
          <w:p w14:paraId="096656C0" w14:textId="77777777" w:rsidR="00C450C5" w:rsidRPr="007B6BD5" w:rsidRDefault="00C450C5" w:rsidP="00D37F88">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361AB308" w14:textId="77777777" w:rsidR="00C450C5" w:rsidRPr="007B6BD5" w:rsidRDefault="00C450C5" w:rsidP="00D37F88">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395304FC" w14:textId="77777777" w:rsidR="00C450C5" w:rsidRPr="007B6BD5" w:rsidRDefault="00C450C5" w:rsidP="00D37F88">
            <w:pPr>
              <w:spacing w:after="0"/>
              <w:jc w:val="center"/>
              <w:rPr>
                <w:rFonts w:ascii="Arial" w:hAnsi="Arial"/>
                <w:sz w:val="18"/>
                <w:lang w:eastAsia="ja-JP"/>
              </w:rPr>
            </w:pPr>
          </w:p>
        </w:tc>
      </w:tr>
      <w:tr w:rsidR="00C450C5" w:rsidRPr="007B6BD5" w14:paraId="043E478C" w14:textId="77777777" w:rsidTr="00D37F88">
        <w:trPr>
          <w:jc w:val="center"/>
        </w:trPr>
        <w:tc>
          <w:tcPr>
            <w:tcW w:w="1172" w:type="pct"/>
            <w:shd w:val="clear" w:color="auto" w:fill="auto"/>
            <w:noWrap/>
          </w:tcPr>
          <w:p w14:paraId="47F49461" w14:textId="77777777" w:rsidR="00C450C5" w:rsidRPr="007B6BD5" w:rsidRDefault="00C450C5" w:rsidP="00D37F88">
            <w:pPr>
              <w:spacing w:after="0"/>
              <w:jc w:val="center"/>
              <w:rPr>
                <w:rFonts w:ascii="Arial" w:hAnsi="Arial"/>
                <w:sz w:val="18"/>
                <w:lang w:eastAsia="fi-FI"/>
              </w:rPr>
            </w:pPr>
            <w:r w:rsidRPr="007B6BD5">
              <w:rPr>
                <w:rFonts w:ascii="Arial" w:hAnsi="Arial"/>
                <w:sz w:val="18"/>
                <w:szCs w:val="18"/>
              </w:rPr>
              <w:t>DC_2A-2A_n78(2A)</w:t>
            </w:r>
          </w:p>
        </w:tc>
        <w:tc>
          <w:tcPr>
            <w:tcW w:w="1408" w:type="pct"/>
          </w:tcPr>
          <w:p w14:paraId="0CED1E6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DC_2A_n78A</w:t>
            </w:r>
          </w:p>
        </w:tc>
        <w:tc>
          <w:tcPr>
            <w:tcW w:w="1208" w:type="pct"/>
            <w:shd w:val="clear" w:color="auto" w:fill="auto"/>
            <w:noWrap/>
          </w:tcPr>
          <w:p w14:paraId="7FB38AF0"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DC_2_n78</w:t>
            </w:r>
          </w:p>
        </w:tc>
        <w:tc>
          <w:tcPr>
            <w:tcW w:w="1212" w:type="pct"/>
          </w:tcPr>
          <w:p w14:paraId="25E60443" w14:textId="77777777" w:rsidR="00C450C5" w:rsidRPr="007B6BD5" w:rsidRDefault="00C450C5" w:rsidP="00D37F88">
            <w:pPr>
              <w:spacing w:after="0"/>
              <w:jc w:val="center"/>
              <w:rPr>
                <w:rFonts w:ascii="Arial" w:hAnsi="Arial"/>
                <w:sz w:val="18"/>
                <w:lang w:eastAsia="ja-JP"/>
              </w:rPr>
            </w:pPr>
          </w:p>
        </w:tc>
      </w:tr>
      <w:tr w:rsidR="00C450C5" w:rsidRPr="007B6BD5" w14:paraId="686B5A5C" w14:textId="77777777" w:rsidTr="00D37F88">
        <w:trPr>
          <w:jc w:val="center"/>
        </w:trPr>
        <w:tc>
          <w:tcPr>
            <w:tcW w:w="1172" w:type="pct"/>
            <w:shd w:val="clear" w:color="auto" w:fill="auto"/>
            <w:noWrap/>
          </w:tcPr>
          <w:p w14:paraId="644B8B17" w14:textId="77777777" w:rsidR="00C450C5" w:rsidRPr="007B6BD5" w:rsidRDefault="00C450C5" w:rsidP="00D37F88">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08" w:type="pct"/>
          </w:tcPr>
          <w:p w14:paraId="4123EB44" w14:textId="77777777" w:rsidR="00C450C5" w:rsidRPr="007B6BD5" w:rsidRDefault="00C450C5" w:rsidP="00D37F88">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8" w:type="pct"/>
            <w:shd w:val="clear" w:color="auto" w:fill="auto"/>
            <w:noWrap/>
          </w:tcPr>
          <w:p w14:paraId="1A05577D" w14:textId="77777777" w:rsidR="00C450C5" w:rsidRPr="007B6BD5" w:rsidRDefault="00C450C5" w:rsidP="00D37F88">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59FA0A56" w14:textId="77777777" w:rsidR="00C450C5" w:rsidRPr="007B6BD5" w:rsidRDefault="00C450C5" w:rsidP="00D37F88">
            <w:pPr>
              <w:spacing w:after="0"/>
              <w:jc w:val="center"/>
              <w:rPr>
                <w:rFonts w:ascii="Arial" w:hAnsi="Arial"/>
                <w:sz w:val="18"/>
                <w:lang w:eastAsia="ja-JP"/>
              </w:rPr>
            </w:pPr>
          </w:p>
        </w:tc>
      </w:tr>
      <w:tr w:rsidR="00C450C5" w:rsidRPr="007B6BD5" w14:paraId="06B1F058" w14:textId="77777777" w:rsidTr="00D37F88">
        <w:trPr>
          <w:jc w:val="center"/>
        </w:trPr>
        <w:tc>
          <w:tcPr>
            <w:tcW w:w="1172" w:type="pct"/>
            <w:shd w:val="clear" w:color="auto" w:fill="auto"/>
            <w:noWrap/>
          </w:tcPr>
          <w:p w14:paraId="79766272" w14:textId="77777777" w:rsidR="00C450C5" w:rsidRPr="007B6BD5" w:rsidRDefault="00C450C5" w:rsidP="00D37F88">
            <w:pPr>
              <w:spacing w:after="0"/>
              <w:jc w:val="center"/>
              <w:rPr>
                <w:rFonts w:ascii="Arial" w:hAnsi="Arial"/>
                <w:sz w:val="18"/>
                <w:szCs w:val="18"/>
              </w:rPr>
            </w:pPr>
            <w:r w:rsidRPr="007B6BD5">
              <w:rPr>
                <w:rFonts w:ascii="Arial" w:hAnsi="Arial"/>
                <w:sz w:val="18"/>
                <w:szCs w:val="18"/>
              </w:rPr>
              <w:t>DC_2A-2A_n78A</w:t>
            </w:r>
          </w:p>
        </w:tc>
        <w:tc>
          <w:tcPr>
            <w:tcW w:w="1408" w:type="pct"/>
          </w:tcPr>
          <w:p w14:paraId="4DABA640" w14:textId="77777777" w:rsidR="00C450C5" w:rsidRPr="007B6BD5" w:rsidRDefault="00C450C5" w:rsidP="00D37F88">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4D15C23C" w14:textId="77777777" w:rsidR="00C450C5" w:rsidRPr="007B6BD5" w:rsidRDefault="00C450C5" w:rsidP="00D37F88">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56C96198" w14:textId="77777777" w:rsidR="00C450C5" w:rsidRPr="007B6BD5" w:rsidRDefault="00C450C5" w:rsidP="00D37F88">
            <w:pPr>
              <w:spacing w:after="0"/>
              <w:jc w:val="center"/>
              <w:rPr>
                <w:rFonts w:ascii="Arial" w:hAnsi="Arial"/>
                <w:sz w:val="18"/>
                <w:lang w:eastAsia="ja-JP"/>
              </w:rPr>
            </w:pPr>
          </w:p>
        </w:tc>
      </w:tr>
      <w:tr w:rsidR="00C450C5" w:rsidRPr="007B6BD5" w14:paraId="4D6BFE72" w14:textId="77777777" w:rsidTr="00D37F88">
        <w:trPr>
          <w:jc w:val="center"/>
        </w:trPr>
        <w:tc>
          <w:tcPr>
            <w:tcW w:w="1172" w:type="pct"/>
            <w:shd w:val="clear" w:color="auto" w:fill="auto"/>
            <w:noWrap/>
          </w:tcPr>
          <w:p w14:paraId="735E1790" w14:textId="77777777" w:rsidR="00C450C5" w:rsidRPr="007B6BD5" w:rsidRDefault="00C450C5" w:rsidP="00D37F88">
            <w:pPr>
              <w:spacing w:after="0"/>
              <w:jc w:val="center"/>
              <w:rPr>
                <w:rFonts w:ascii="Arial" w:hAnsi="Arial"/>
                <w:sz w:val="18"/>
                <w:lang w:eastAsia="zh-TW"/>
              </w:rPr>
            </w:pPr>
            <w:r w:rsidRPr="007B6BD5">
              <w:rPr>
                <w:rFonts w:ascii="Arial" w:hAnsi="Arial"/>
                <w:sz w:val="18"/>
              </w:rPr>
              <w:t>DC_3A_n1A</w:t>
            </w:r>
          </w:p>
          <w:p w14:paraId="7BBAE6F8" w14:textId="77777777" w:rsidR="00C450C5" w:rsidRPr="007B6BD5" w:rsidRDefault="00C450C5" w:rsidP="00D37F88">
            <w:pPr>
              <w:spacing w:after="0"/>
              <w:jc w:val="center"/>
              <w:rPr>
                <w:rFonts w:ascii="Arial" w:hAnsi="Arial"/>
                <w:sz w:val="18"/>
                <w:szCs w:val="18"/>
              </w:rPr>
            </w:pPr>
            <w:r w:rsidRPr="007B6BD5">
              <w:rPr>
                <w:rFonts w:ascii="Arial" w:hAnsi="Arial"/>
                <w:sz w:val="18"/>
              </w:rPr>
              <w:t>DC_3C_n1A</w:t>
            </w:r>
          </w:p>
        </w:tc>
        <w:tc>
          <w:tcPr>
            <w:tcW w:w="1408" w:type="pct"/>
          </w:tcPr>
          <w:p w14:paraId="4C3BBB71" w14:textId="77777777" w:rsidR="00C450C5" w:rsidRPr="007B6BD5" w:rsidRDefault="00C450C5" w:rsidP="00D37F88">
            <w:pPr>
              <w:spacing w:after="0"/>
              <w:jc w:val="center"/>
              <w:rPr>
                <w:rFonts w:ascii="Arial" w:hAnsi="Arial"/>
                <w:sz w:val="18"/>
                <w:lang w:eastAsia="zh-TW"/>
              </w:rPr>
            </w:pPr>
            <w:r w:rsidRPr="007B6BD5">
              <w:rPr>
                <w:rFonts w:ascii="Arial" w:hAnsi="Arial"/>
                <w:sz w:val="18"/>
              </w:rPr>
              <w:t>DC_3A_n1A</w:t>
            </w:r>
          </w:p>
          <w:p w14:paraId="2A92C7ED" w14:textId="77777777" w:rsidR="00C450C5" w:rsidRPr="007B6BD5" w:rsidRDefault="00C450C5" w:rsidP="00D37F88">
            <w:pPr>
              <w:spacing w:after="0"/>
              <w:jc w:val="center"/>
              <w:rPr>
                <w:rFonts w:ascii="Arial" w:hAnsi="Arial"/>
                <w:sz w:val="18"/>
                <w:szCs w:val="18"/>
                <w:lang w:eastAsia="fi-FI"/>
              </w:rPr>
            </w:pPr>
            <w:r w:rsidRPr="007B6BD5">
              <w:rPr>
                <w:rFonts w:ascii="Arial" w:hAnsi="Arial"/>
                <w:sz w:val="18"/>
              </w:rPr>
              <w:t>DC_3C_n1A</w:t>
            </w:r>
          </w:p>
        </w:tc>
        <w:tc>
          <w:tcPr>
            <w:tcW w:w="1208" w:type="pct"/>
            <w:shd w:val="clear" w:color="auto" w:fill="auto"/>
            <w:noWrap/>
          </w:tcPr>
          <w:p w14:paraId="5C0C9BD3" w14:textId="77777777" w:rsidR="00C450C5" w:rsidRPr="007B6BD5" w:rsidRDefault="00C450C5" w:rsidP="00D37F88">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6AC2C77D" w14:textId="77777777" w:rsidR="00C450C5" w:rsidRPr="007B6BD5" w:rsidRDefault="00C450C5" w:rsidP="00D37F88">
            <w:pPr>
              <w:spacing w:after="0"/>
              <w:jc w:val="center"/>
              <w:rPr>
                <w:rFonts w:ascii="Arial" w:hAnsi="Arial"/>
                <w:sz w:val="18"/>
                <w:lang w:eastAsia="zh-TW"/>
              </w:rPr>
            </w:pPr>
          </w:p>
        </w:tc>
      </w:tr>
      <w:tr w:rsidR="00C450C5" w:rsidRPr="007B6BD5" w14:paraId="6767C36B" w14:textId="77777777" w:rsidTr="00D37F88">
        <w:trPr>
          <w:jc w:val="center"/>
        </w:trPr>
        <w:tc>
          <w:tcPr>
            <w:tcW w:w="1172" w:type="pct"/>
            <w:shd w:val="clear" w:color="auto" w:fill="auto"/>
            <w:noWrap/>
          </w:tcPr>
          <w:p w14:paraId="430D34CE" w14:textId="77777777" w:rsidR="00C450C5" w:rsidRPr="007B6BD5" w:rsidRDefault="00C450C5" w:rsidP="00D37F88">
            <w:pPr>
              <w:spacing w:after="0"/>
              <w:jc w:val="center"/>
              <w:rPr>
                <w:rFonts w:ascii="Arial" w:hAnsi="Arial"/>
                <w:sz w:val="18"/>
                <w:szCs w:val="18"/>
              </w:rPr>
            </w:pPr>
            <w:r w:rsidRPr="007B6BD5">
              <w:rPr>
                <w:rFonts w:ascii="Arial" w:hAnsi="Arial"/>
                <w:sz w:val="18"/>
              </w:rPr>
              <w:t>DC_3A-3A_n1A</w:t>
            </w:r>
          </w:p>
        </w:tc>
        <w:tc>
          <w:tcPr>
            <w:tcW w:w="1408" w:type="pct"/>
          </w:tcPr>
          <w:p w14:paraId="6CAF910F" w14:textId="77777777" w:rsidR="00C450C5" w:rsidRPr="007B6BD5" w:rsidRDefault="00C450C5" w:rsidP="00D37F88">
            <w:pPr>
              <w:spacing w:after="0"/>
              <w:jc w:val="center"/>
              <w:rPr>
                <w:rFonts w:ascii="Arial" w:hAnsi="Arial"/>
                <w:sz w:val="18"/>
                <w:szCs w:val="18"/>
                <w:lang w:eastAsia="fi-FI"/>
              </w:rPr>
            </w:pPr>
            <w:r w:rsidRPr="007B6BD5">
              <w:rPr>
                <w:rFonts w:ascii="Arial" w:hAnsi="Arial"/>
                <w:sz w:val="18"/>
              </w:rPr>
              <w:t>DC_3A_n1A</w:t>
            </w:r>
          </w:p>
        </w:tc>
        <w:tc>
          <w:tcPr>
            <w:tcW w:w="1208" w:type="pct"/>
            <w:shd w:val="clear" w:color="auto" w:fill="auto"/>
            <w:noWrap/>
          </w:tcPr>
          <w:p w14:paraId="265CDE91" w14:textId="77777777" w:rsidR="00C450C5" w:rsidRPr="007B6BD5" w:rsidRDefault="00C450C5" w:rsidP="00D37F88">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53D32CBA" w14:textId="77777777" w:rsidR="00C450C5" w:rsidRPr="007B6BD5" w:rsidRDefault="00C450C5" w:rsidP="00D37F88">
            <w:pPr>
              <w:spacing w:after="0"/>
              <w:jc w:val="center"/>
              <w:rPr>
                <w:rFonts w:ascii="Arial" w:hAnsi="Arial"/>
                <w:sz w:val="18"/>
                <w:lang w:eastAsia="zh-TW"/>
              </w:rPr>
            </w:pPr>
          </w:p>
        </w:tc>
      </w:tr>
      <w:tr w:rsidR="00C450C5" w:rsidRPr="007B6BD5" w14:paraId="5C0E6C62" w14:textId="77777777" w:rsidTr="00D37F88">
        <w:trPr>
          <w:jc w:val="center"/>
        </w:trPr>
        <w:tc>
          <w:tcPr>
            <w:tcW w:w="1172" w:type="pct"/>
            <w:shd w:val="clear" w:color="auto" w:fill="auto"/>
            <w:noWrap/>
          </w:tcPr>
          <w:p w14:paraId="12C0D6A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0AF6DADF" w14:textId="77777777" w:rsidR="00C450C5" w:rsidRPr="007B6BD5" w:rsidRDefault="00C450C5" w:rsidP="00D37F88">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8" w:type="pct"/>
          </w:tcPr>
          <w:p w14:paraId="3B376492" w14:textId="77777777" w:rsidR="00C450C5" w:rsidRPr="007B6BD5" w:rsidRDefault="00C450C5" w:rsidP="00D37F88">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8" w:type="pct"/>
            <w:shd w:val="clear" w:color="auto" w:fill="auto"/>
            <w:noWrap/>
          </w:tcPr>
          <w:p w14:paraId="5719FA6C" w14:textId="77777777" w:rsidR="00C450C5" w:rsidRPr="007B6BD5" w:rsidRDefault="00C450C5" w:rsidP="00D37F88">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12" w:type="pct"/>
          </w:tcPr>
          <w:p w14:paraId="1AA8E2B8" w14:textId="77777777" w:rsidR="00C450C5" w:rsidRPr="007B6BD5" w:rsidRDefault="00C450C5" w:rsidP="00D37F88">
            <w:pPr>
              <w:spacing w:after="0"/>
              <w:jc w:val="center"/>
              <w:rPr>
                <w:rFonts w:ascii="Arial" w:hAnsi="Arial"/>
                <w:sz w:val="18"/>
              </w:rPr>
            </w:pPr>
          </w:p>
        </w:tc>
      </w:tr>
      <w:tr w:rsidR="00C450C5" w:rsidRPr="007B6BD5" w14:paraId="39F19C75" w14:textId="77777777" w:rsidTr="00D37F88">
        <w:trPr>
          <w:jc w:val="center"/>
        </w:trPr>
        <w:tc>
          <w:tcPr>
            <w:tcW w:w="1172" w:type="pct"/>
            <w:shd w:val="clear" w:color="auto" w:fill="auto"/>
            <w:noWrap/>
          </w:tcPr>
          <w:p w14:paraId="3060C6A4"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DC_3A_n7A</w:t>
            </w:r>
          </w:p>
          <w:p w14:paraId="0BB14FA8" w14:textId="77777777" w:rsidR="00C450C5" w:rsidRPr="007B6BD5" w:rsidRDefault="00C450C5" w:rsidP="00D37F88">
            <w:pPr>
              <w:spacing w:after="0"/>
              <w:jc w:val="center"/>
              <w:rPr>
                <w:rFonts w:ascii="Arial" w:hAnsi="Arial"/>
                <w:sz w:val="18"/>
                <w:lang w:eastAsia="zh-TW"/>
              </w:rPr>
            </w:pPr>
            <w:r w:rsidRPr="007B6BD5">
              <w:rPr>
                <w:rFonts w:ascii="Arial" w:hAnsi="Arial"/>
                <w:sz w:val="18"/>
              </w:rPr>
              <w:t>DC_3A_n7B</w:t>
            </w:r>
          </w:p>
          <w:p w14:paraId="2C499DD9"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DC_3C_n7A</w:t>
            </w:r>
          </w:p>
          <w:p w14:paraId="1F39620E" w14:textId="77777777" w:rsidR="00C450C5" w:rsidRPr="007B6BD5" w:rsidRDefault="00C450C5" w:rsidP="00D37F88">
            <w:pPr>
              <w:spacing w:after="0"/>
              <w:jc w:val="center"/>
              <w:rPr>
                <w:rFonts w:ascii="Arial" w:hAnsi="Arial"/>
                <w:sz w:val="18"/>
                <w:szCs w:val="18"/>
              </w:rPr>
            </w:pPr>
            <w:r w:rsidRPr="007B6BD5">
              <w:rPr>
                <w:rFonts w:ascii="Arial" w:hAnsi="Arial"/>
                <w:sz w:val="18"/>
              </w:rPr>
              <w:t>DC_3C_n7B</w:t>
            </w:r>
          </w:p>
        </w:tc>
        <w:tc>
          <w:tcPr>
            <w:tcW w:w="1408" w:type="pct"/>
          </w:tcPr>
          <w:p w14:paraId="77736CDA"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DC_3A_n7A</w:t>
            </w:r>
          </w:p>
          <w:p w14:paraId="2223E920" w14:textId="77777777" w:rsidR="00C450C5" w:rsidRPr="007B6BD5" w:rsidRDefault="00C450C5" w:rsidP="00D37F88">
            <w:pPr>
              <w:spacing w:after="0"/>
              <w:jc w:val="center"/>
              <w:rPr>
                <w:rFonts w:ascii="Arial" w:hAnsi="Arial"/>
                <w:sz w:val="18"/>
                <w:lang w:eastAsia="zh-TW"/>
              </w:rPr>
            </w:pPr>
            <w:r w:rsidRPr="007B6BD5">
              <w:rPr>
                <w:rFonts w:ascii="Arial" w:hAnsi="Arial"/>
                <w:sz w:val="18"/>
              </w:rPr>
              <w:t>DC_3A_n7B</w:t>
            </w:r>
          </w:p>
          <w:p w14:paraId="56B322C0" w14:textId="77777777" w:rsidR="00C450C5" w:rsidRPr="007B6BD5" w:rsidRDefault="00C450C5" w:rsidP="00D37F88">
            <w:pPr>
              <w:spacing w:after="0"/>
              <w:jc w:val="center"/>
              <w:rPr>
                <w:rFonts w:ascii="Arial" w:hAnsi="Arial"/>
                <w:sz w:val="18"/>
                <w:szCs w:val="18"/>
                <w:lang w:eastAsia="fi-FI"/>
              </w:rPr>
            </w:pPr>
            <w:r w:rsidRPr="007B6BD5">
              <w:rPr>
                <w:rFonts w:ascii="Arial" w:hAnsi="Arial"/>
                <w:sz w:val="18"/>
                <w:lang w:eastAsia="fi-FI"/>
              </w:rPr>
              <w:t>DC_3C_n7A</w:t>
            </w:r>
          </w:p>
        </w:tc>
        <w:tc>
          <w:tcPr>
            <w:tcW w:w="1208" w:type="pct"/>
            <w:shd w:val="clear" w:color="auto" w:fill="auto"/>
            <w:noWrap/>
          </w:tcPr>
          <w:p w14:paraId="31490D72" w14:textId="77777777" w:rsidR="00C450C5" w:rsidRPr="007B6BD5" w:rsidRDefault="00C450C5" w:rsidP="00D37F88">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5A95A541" w14:textId="77777777" w:rsidR="00C450C5" w:rsidRPr="007B6BD5" w:rsidRDefault="00C450C5" w:rsidP="00D37F88">
            <w:pPr>
              <w:spacing w:after="0"/>
              <w:jc w:val="center"/>
              <w:rPr>
                <w:rFonts w:ascii="Arial" w:hAnsi="Arial"/>
                <w:sz w:val="18"/>
                <w:lang w:eastAsia="fi-FI"/>
              </w:rPr>
            </w:pPr>
          </w:p>
        </w:tc>
      </w:tr>
      <w:tr w:rsidR="00C450C5" w:rsidRPr="007B6BD5" w14:paraId="46301BD1" w14:textId="77777777" w:rsidTr="00D37F88">
        <w:trPr>
          <w:jc w:val="center"/>
        </w:trPr>
        <w:tc>
          <w:tcPr>
            <w:tcW w:w="1172" w:type="pct"/>
            <w:shd w:val="clear" w:color="auto" w:fill="auto"/>
            <w:noWrap/>
          </w:tcPr>
          <w:p w14:paraId="050C1949" w14:textId="77777777" w:rsidR="00C450C5" w:rsidRPr="007B6BD5" w:rsidRDefault="00C450C5" w:rsidP="00D37F88">
            <w:pPr>
              <w:spacing w:after="0"/>
              <w:jc w:val="center"/>
              <w:rPr>
                <w:rFonts w:ascii="Arial" w:hAnsi="Arial"/>
                <w:sz w:val="18"/>
              </w:rPr>
            </w:pPr>
            <w:r w:rsidRPr="007B6BD5">
              <w:rPr>
                <w:rFonts w:ascii="Arial" w:hAnsi="Arial"/>
                <w:sz w:val="18"/>
              </w:rPr>
              <w:t>DC_3A-3A_n7A</w:t>
            </w:r>
          </w:p>
          <w:p w14:paraId="3C32C4C2" w14:textId="77777777" w:rsidR="00C450C5" w:rsidRPr="007B6BD5" w:rsidRDefault="00C450C5" w:rsidP="00D37F88">
            <w:pPr>
              <w:spacing w:after="0"/>
              <w:jc w:val="center"/>
              <w:rPr>
                <w:rFonts w:ascii="Arial" w:hAnsi="Arial"/>
                <w:sz w:val="18"/>
                <w:szCs w:val="18"/>
              </w:rPr>
            </w:pPr>
            <w:r w:rsidRPr="007B6BD5">
              <w:rPr>
                <w:rFonts w:ascii="Arial" w:hAnsi="Arial"/>
                <w:sz w:val="18"/>
              </w:rPr>
              <w:t>DC_3A-3A_n7B</w:t>
            </w:r>
          </w:p>
        </w:tc>
        <w:tc>
          <w:tcPr>
            <w:tcW w:w="1408" w:type="pct"/>
          </w:tcPr>
          <w:p w14:paraId="02B32C02" w14:textId="77777777" w:rsidR="00C450C5" w:rsidRPr="007B6BD5" w:rsidRDefault="00C450C5" w:rsidP="00D37F88">
            <w:pPr>
              <w:spacing w:after="0"/>
              <w:jc w:val="center"/>
              <w:rPr>
                <w:rFonts w:ascii="Arial" w:hAnsi="Arial"/>
                <w:sz w:val="18"/>
                <w:szCs w:val="18"/>
                <w:lang w:eastAsia="fi-FI"/>
              </w:rPr>
            </w:pPr>
            <w:r w:rsidRPr="007B6BD5">
              <w:rPr>
                <w:rFonts w:ascii="Arial" w:hAnsi="Arial"/>
                <w:sz w:val="18"/>
                <w:lang w:eastAsia="fi-FI"/>
              </w:rPr>
              <w:t>DC_3A_n7A</w:t>
            </w:r>
          </w:p>
        </w:tc>
        <w:tc>
          <w:tcPr>
            <w:tcW w:w="1208" w:type="pct"/>
            <w:shd w:val="clear" w:color="auto" w:fill="auto"/>
            <w:noWrap/>
          </w:tcPr>
          <w:p w14:paraId="2EAC00ED" w14:textId="77777777" w:rsidR="00C450C5" w:rsidRPr="007B6BD5" w:rsidRDefault="00C450C5" w:rsidP="00D37F88">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17AC406C" w14:textId="77777777" w:rsidR="00C450C5" w:rsidRPr="007B6BD5" w:rsidRDefault="00C450C5" w:rsidP="00D37F88">
            <w:pPr>
              <w:spacing w:after="0"/>
              <w:jc w:val="center"/>
              <w:rPr>
                <w:rFonts w:ascii="Arial" w:hAnsi="Arial"/>
                <w:sz w:val="18"/>
                <w:lang w:eastAsia="fi-FI"/>
              </w:rPr>
            </w:pPr>
          </w:p>
        </w:tc>
      </w:tr>
      <w:tr w:rsidR="00C450C5" w:rsidRPr="007B6BD5" w14:paraId="7A5DB41A" w14:textId="77777777" w:rsidTr="00D37F88">
        <w:trPr>
          <w:jc w:val="center"/>
        </w:trPr>
        <w:tc>
          <w:tcPr>
            <w:tcW w:w="1172" w:type="pct"/>
            <w:shd w:val="clear" w:color="auto" w:fill="auto"/>
            <w:noWrap/>
          </w:tcPr>
          <w:p w14:paraId="3EA7FDB0"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DC_3A_n8A</w:t>
            </w:r>
          </w:p>
        </w:tc>
        <w:tc>
          <w:tcPr>
            <w:tcW w:w="1408" w:type="pct"/>
          </w:tcPr>
          <w:p w14:paraId="4DBC1DD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DC_3A_n8A</w:t>
            </w:r>
          </w:p>
        </w:tc>
        <w:tc>
          <w:tcPr>
            <w:tcW w:w="1208" w:type="pct"/>
            <w:shd w:val="clear" w:color="auto" w:fill="auto"/>
            <w:noWrap/>
          </w:tcPr>
          <w:p w14:paraId="44D1468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c>
          <w:tcPr>
            <w:tcW w:w="1212" w:type="pct"/>
          </w:tcPr>
          <w:p w14:paraId="2B8A7956" w14:textId="77777777" w:rsidR="00C450C5" w:rsidRPr="007B6BD5" w:rsidRDefault="00C450C5" w:rsidP="00D37F88">
            <w:pPr>
              <w:spacing w:after="0"/>
              <w:jc w:val="center"/>
              <w:rPr>
                <w:rFonts w:ascii="Arial" w:hAnsi="Arial"/>
                <w:sz w:val="18"/>
                <w:lang w:eastAsia="zh-CN"/>
              </w:rPr>
            </w:pPr>
          </w:p>
        </w:tc>
      </w:tr>
      <w:tr w:rsidR="00C450C5" w:rsidRPr="007B6BD5" w14:paraId="6885E6E2" w14:textId="77777777" w:rsidTr="00D37F88">
        <w:trPr>
          <w:jc w:val="center"/>
        </w:trPr>
        <w:tc>
          <w:tcPr>
            <w:tcW w:w="1172" w:type="pct"/>
            <w:shd w:val="clear" w:color="auto" w:fill="auto"/>
            <w:noWrap/>
          </w:tcPr>
          <w:p w14:paraId="77D33DCE"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DC_3A-3A_n8A</w:t>
            </w:r>
          </w:p>
        </w:tc>
        <w:tc>
          <w:tcPr>
            <w:tcW w:w="1408" w:type="pct"/>
          </w:tcPr>
          <w:p w14:paraId="7DF70B7B"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DC_3A_n8A</w:t>
            </w:r>
          </w:p>
        </w:tc>
        <w:tc>
          <w:tcPr>
            <w:tcW w:w="1208" w:type="pct"/>
            <w:shd w:val="clear" w:color="auto" w:fill="auto"/>
            <w:noWrap/>
          </w:tcPr>
          <w:p w14:paraId="0980736F" w14:textId="77777777" w:rsidR="00C450C5" w:rsidRPr="007B6BD5" w:rsidRDefault="00C450C5" w:rsidP="00D37F88">
            <w:pPr>
              <w:spacing w:after="0"/>
              <w:jc w:val="center"/>
              <w:rPr>
                <w:rFonts w:ascii="Arial" w:hAnsi="Arial"/>
                <w:sz w:val="18"/>
                <w:lang w:eastAsia="fi-FI"/>
              </w:rPr>
            </w:pPr>
            <w:r w:rsidRPr="007B6BD5">
              <w:rPr>
                <w:rFonts w:ascii="Arial" w:hAnsi="Arial"/>
                <w:sz w:val="18"/>
              </w:rPr>
              <w:t>No</w:t>
            </w:r>
          </w:p>
        </w:tc>
        <w:tc>
          <w:tcPr>
            <w:tcW w:w="1212" w:type="pct"/>
          </w:tcPr>
          <w:p w14:paraId="1FD925A5" w14:textId="77777777" w:rsidR="00C450C5" w:rsidRPr="007B6BD5" w:rsidRDefault="00C450C5" w:rsidP="00D37F88">
            <w:pPr>
              <w:spacing w:after="0"/>
              <w:jc w:val="center"/>
              <w:rPr>
                <w:rFonts w:ascii="Arial" w:hAnsi="Arial"/>
                <w:sz w:val="18"/>
                <w:lang w:eastAsia="fi-FI"/>
              </w:rPr>
            </w:pPr>
          </w:p>
        </w:tc>
      </w:tr>
      <w:tr w:rsidR="00C450C5" w:rsidRPr="007B6BD5" w14:paraId="39A2EC0A" w14:textId="77777777" w:rsidTr="00D37F88">
        <w:trPr>
          <w:jc w:val="center"/>
        </w:trPr>
        <w:tc>
          <w:tcPr>
            <w:tcW w:w="1172" w:type="pct"/>
            <w:shd w:val="clear" w:color="auto" w:fill="auto"/>
            <w:noWrap/>
          </w:tcPr>
          <w:p w14:paraId="73F751ED"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720EEB87" w14:textId="77777777" w:rsidR="00C450C5" w:rsidRPr="007B6BD5" w:rsidRDefault="00C450C5" w:rsidP="00D37F88">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8" w:type="pct"/>
          </w:tcPr>
          <w:p w14:paraId="416E929A" w14:textId="77777777" w:rsidR="00C450C5" w:rsidRPr="007B6BD5" w:rsidRDefault="00C450C5" w:rsidP="00D37F88">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8" w:type="pct"/>
            <w:shd w:val="clear" w:color="auto" w:fill="auto"/>
            <w:noWrap/>
          </w:tcPr>
          <w:p w14:paraId="49FB01D3" w14:textId="77777777" w:rsidR="00C450C5" w:rsidRPr="007B6BD5" w:rsidRDefault="00C450C5" w:rsidP="00D37F88">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3D81DA5D" w14:textId="77777777" w:rsidR="00C450C5" w:rsidRPr="007B6BD5" w:rsidRDefault="00C450C5" w:rsidP="00D37F88">
            <w:pPr>
              <w:spacing w:after="0"/>
              <w:jc w:val="center"/>
              <w:rPr>
                <w:rFonts w:ascii="Arial" w:hAnsi="Arial"/>
                <w:sz w:val="18"/>
                <w:lang w:eastAsia="fi-FI"/>
              </w:rPr>
            </w:pPr>
          </w:p>
        </w:tc>
      </w:tr>
      <w:tr w:rsidR="00C450C5" w:rsidRPr="007B6BD5" w14:paraId="56AB29D2" w14:textId="77777777" w:rsidTr="00D37F8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3A4615B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DC_3A_n26A</w:t>
            </w:r>
          </w:p>
          <w:p w14:paraId="2DBB343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01CFFB8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DC_3A_n26A</w:t>
            </w:r>
          </w:p>
          <w:p w14:paraId="22F21F9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3DB20B98" w14:textId="77777777" w:rsidR="00C450C5" w:rsidRPr="007B6BD5" w:rsidRDefault="00C450C5" w:rsidP="00D37F88">
            <w:pPr>
              <w:spacing w:after="0"/>
              <w:jc w:val="center"/>
              <w:rPr>
                <w:rFonts w:ascii="Arial" w:hAnsi="Arial"/>
                <w:sz w:val="18"/>
                <w:lang w:eastAsia="fi-FI"/>
              </w:rPr>
            </w:pPr>
            <w:r w:rsidRPr="007B6BD5">
              <w:rPr>
                <w:rFonts w:ascii="Arial" w:hAnsi="Arial" w:hint="eastAsia"/>
                <w:sz w:val="18"/>
                <w:lang w:eastAsia="fi-FI"/>
              </w:rPr>
              <w:t>Yes</w:t>
            </w:r>
          </w:p>
        </w:tc>
        <w:tc>
          <w:tcPr>
            <w:tcW w:w="1212" w:type="pct"/>
            <w:tcBorders>
              <w:top w:val="single" w:sz="4" w:space="0" w:color="auto"/>
              <w:left w:val="single" w:sz="4" w:space="0" w:color="auto"/>
              <w:bottom w:val="single" w:sz="4" w:space="0" w:color="auto"/>
              <w:right w:val="single" w:sz="4" w:space="0" w:color="auto"/>
            </w:tcBorders>
          </w:tcPr>
          <w:p w14:paraId="727391BE" w14:textId="77777777" w:rsidR="00C450C5" w:rsidRPr="007B6BD5" w:rsidRDefault="00C450C5" w:rsidP="00D37F88">
            <w:pPr>
              <w:spacing w:after="0"/>
              <w:jc w:val="center"/>
              <w:rPr>
                <w:rFonts w:ascii="Arial" w:hAnsi="Arial"/>
                <w:sz w:val="18"/>
                <w:lang w:eastAsia="fi-FI"/>
              </w:rPr>
            </w:pPr>
          </w:p>
        </w:tc>
      </w:tr>
      <w:tr w:rsidR="00C450C5" w:rsidRPr="007B6BD5" w14:paraId="3BCB62A1" w14:textId="77777777" w:rsidTr="00D37F88">
        <w:trPr>
          <w:jc w:val="center"/>
        </w:trPr>
        <w:tc>
          <w:tcPr>
            <w:tcW w:w="1172" w:type="pct"/>
            <w:shd w:val="clear" w:color="auto" w:fill="auto"/>
            <w:noWrap/>
          </w:tcPr>
          <w:p w14:paraId="7F704A9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DC_3A_n28A</w:t>
            </w:r>
          </w:p>
          <w:p w14:paraId="11EB1D0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DC_3C_n28A</w:t>
            </w:r>
          </w:p>
        </w:tc>
        <w:tc>
          <w:tcPr>
            <w:tcW w:w="1408" w:type="pct"/>
          </w:tcPr>
          <w:p w14:paraId="03C5BE5C"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DC_3A_n28A</w:t>
            </w:r>
          </w:p>
          <w:p w14:paraId="54248BF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DC_3C_n28A</w:t>
            </w:r>
          </w:p>
        </w:tc>
        <w:tc>
          <w:tcPr>
            <w:tcW w:w="1208" w:type="pct"/>
            <w:shd w:val="clear" w:color="auto" w:fill="auto"/>
            <w:noWrap/>
          </w:tcPr>
          <w:p w14:paraId="191A539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22052E3B" w14:textId="77777777" w:rsidR="00C450C5" w:rsidRPr="007B6BD5" w:rsidRDefault="00C450C5" w:rsidP="00D37F88">
            <w:pPr>
              <w:spacing w:after="0"/>
              <w:jc w:val="center"/>
              <w:rPr>
                <w:rFonts w:ascii="Arial" w:hAnsi="Arial"/>
                <w:sz w:val="18"/>
                <w:lang w:eastAsia="fi-FI"/>
              </w:rPr>
            </w:pPr>
          </w:p>
        </w:tc>
      </w:tr>
      <w:tr w:rsidR="00C450C5" w:rsidRPr="007B6BD5" w14:paraId="0751C49D" w14:textId="77777777" w:rsidTr="00D37F88">
        <w:trPr>
          <w:jc w:val="center"/>
        </w:trPr>
        <w:tc>
          <w:tcPr>
            <w:tcW w:w="1172" w:type="pct"/>
            <w:shd w:val="clear" w:color="auto" w:fill="auto"/>
            <w:noWrap/>
          </w:tcPr>
          <w:p w14:paraId="0493822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DC_3A_n34A</w:t>
            </w:r>
          </w:p>
        </w:tc>
        <w:tc>
          <w:tcPr>
            <w:tcW w:w="1408" w:type="pct"/>
          </w:tcPr>
          <w:p w14:paraId="29F3AB9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DC_3A_n34A</w:t>
            </w:r>
          </w:p>
        </w:tc>
        <w:tc>
          <w:tcPr>
            <w:tcW w:w="1208" w:type="pct"/>
            <w:shd w:val="clear" w:color="auto" w:fill="auto"/>
            <w:noWrap/>
          </w:tcPr>
          <w:p w14:paraId="040B836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48BC9FF8" w14:textId="77777777" w:rsidR="00C450C5" w:rsidRPr="007B6BD5" w:rsidRDefault="00C450C5" w:rsidP="00D37F88">
            <w:pPr>
              <w:spacing w:after="0"/>
              <w:jc w:val="center"/>
              <w:rPr>
                <w:rFonts w:ascii="Arial" w:hAnsi="Arial"/>
                <w:sz w:val="18"/>
                <w:lang w:eastAsia="zh-TW"/>
              </w:rPr>
            </w:pPr>
          </w:p>
        </w:tc>
      </w:tr>
      <w:tr w:rsidR="00C450C5" w:rsidRPr="007B6BD5" w14:paraId="3B1960DF" w14:textId="77777777" w:rsidTr="00D37F88">
        <w:trPr>
          <w:jc w:val="center"/>
        </w:trPr>
        <w:tc>
          <w:tcPr>
            <w:tcW w:w="1172" w:type="pct"/>
            <w:shd w:val="clear" w:color="auto" w:fill="auto"/>
            <w:noWrap/>
          </w:tcPr>
          <w:p w14:paraId="66F0748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DC_3A_n38A</w:t>
            </w:r>
          </w:p>
          <w:p w14:paraId="31B25EE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DC_3C_n38A</w:t>
            </w:r>
          </w:p>
        </w:tc>
        <w:tc>
          <w:tcPr>
            <w:tcW w:w="1408" w:type="pct"/>
          </w:tcPr>
          <w:p w14:paraId="22F01FF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DC_3A_n38A</w:t>
            </w:r>
          </w:p>
        </w:tc>
        <w:tc>
          <w:tcPr>
            <w:tcW w:w="1208" w:type="pct"/>
            <w:shd w:val="clear" w:color="auto" w:fill="auto"/>
            <w:noWrap/>
          </w:tcPr>
          <w:p w14:paraId="7107CC6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53388A2A" w14:textId="77777777" w:rsidR="00C450C5" w:rsidRPr="007B6BD5" w:rsidRDefault="00C450C5" w:rsidP="00D37F88">
            <w:pPr>
              <w:spacing w:after="0"/>
              <w:jc w:val="center"/>
              <w:rPr>
                <w:rFonts w:ascii="Arial" w:hAnsi="Arial"/>
                <w:sz w:val="18"/>
                <w:lang w:eastAsia="fi-FI"/>
              </w:rPr>
            </w:pPr>
          </w:p>
        </w:tc>
      </w:tr>
      <w:tr w:rsidR="00C450C5" w:rsidRPr="007B6BD5" w14:paraId="58CA80E5" w14:textId="77777777" w:rsidTr="00D37F88">
        <w:trPr>
          <w:jc w:val="center"/>
        </w:trPr>
        <w:tc>
          <w:tcPr>
            <w:tcW w:w="1172" w:type="pct"/>
            <w:shd w:val="clear" w:color="auto" w:fill="auto"/>
            <w:noWrap/>
          </w:tcPr>
          <w:p w14:paraId="57A62F44"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DC_3A_n40A</w:t>
            </w:r>
          </w:p>
          <w:p w14:paraId="1D701EE5"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715DECD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DC_3C_n40A</w:t>
            </w:r>
          </w:p>
        </w:tc>
        <w:tc>
          <w:tcPr>
            <w:tcW w:w="1408" w:type="pct"/>
          </w:tcPr>
          <w:p w14:paraId="3B53D00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DC_3A_n40A</w:t>
            </w:r>
          </w:p>
        </w:tc>
        <w:tc>
          <w:tcPr>
            <w:tcW w:w="1208" w:type="pct"/>
            <w:shd w:val="clear" w:color="auto" w:fill="auto"/>
            <w:noWrap/>
          </w:tcPr>
          <w:p w14:paraId="19610B0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3AF15EB1" w14:textId="77777777" w:rsidR="00C450C5" w:rsidRPr="007B6BD5" w:rsidRDefault="00C450C5" w:rsidP="00D37F88">
            <w:pPr>
              <w:spacing w:after="0"/>
              <w:jc w:val="center"/>
              <w:rPr>
                <w:rFonts w:ascii="Arial" w:hAnsi="Arial"/>
                <w:sz w:val="18"/>
                <w:lang w:eastAsia="fi-FI"/>
              </w:rPr>
            </w:pPr>
          </w:p>
        </w:tc>
      </w:tr>
      <w:tr w:rsidR="00C450C5" w:rsidRPr="007B6BD5" w14:paraId="4642D54B" w14:textId="77777777" w:rsidTr="00D37F88">
        <w:trPr>
          <w:jc w:val="center"/>
        </w:trPr>
        <w:tc>
          <w:tcPr>
            <w:tcW w:w="1172" w:type="pct"/>
            <w:shd w:val="clear" w:color="auto" w:fill="auto"/>
            <w:noWrap/>
          </w:tcPr>
          <w:p w14:paraId="6BBFADCD"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337B7ECB" w14:textId="77777777" w:rsidR="00C450C5" w:rsidRPr="007B6BD5" w:rsidRDefault="00C450C5" w:rsidP="00D37F88">
            <w:pPr>
              <w:spacing w:after="0"/>
              <w:jc w:val="center"/>
              <w:rPr>
                <w:rFonts w:ascii="Arial" w:hAnsi="Arial"/>
                <w:sz w:val="18"/>
              </w:rPr>
            </w:pPr>
            <w:r w:rsidRPr="007B6BD5">
              <w:rPr>
                <w:rFonts w:ascii="Arial" w:hAnsi="Arial"/>
                <w:sz w:val="18"/>
              </w:rPr>
              <w:t>DC_3A_n41C</w:t>
            </w:r>
          </w:p>
          <w:p w14:paraId="23BC0C30"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8" w:type="pct"/>
          </w:tcPr>
          <w:p w14:paraId="002C4A22" w14:textId="77777777" w:rsidR="00C450C5" w:rsidRPr="007B6BD5" w:rsidRDefault="00C450C5" w:rsidP="00D37F88">
            <w:pPr>
              <w:spacing w:after="0"/>
              <w:jc w:val="center"/>
              <w:rPr>
                <w:rFonts w:ascii="Arial" w:hAnsi="Arial"/>
                <w:sz w:val="18"/>
              </w:rPr>
            </w:pPr>
            <w:r w:rsidRPr="007B6BD5">
              <w:rPr>
                <w:rFonts w:ascii="Arial" w:hAnsi="Arial"/>
                <w:sz w:val="18"/>
              </w:rPr>
              <w:t>DC_3A_n41A</w:t>
            </w:r>
          </w:p>
          <w:p w14:paraId="3E24B2C6"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DC_3C_n41A</w:t>
            </w:r>
          </w:p>
        </w:tc>
        <w:tc>
          <w:tcPr>
            <w:tcW w:w="1208" w:type="pct"/>
            <w:shd w:val="clear" w:color="auto" w:fill="auto"/>
            <w:noWrap/>
          </w:tcPr>
          <w:p w14:paraId="20EB272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DC_3_n41</w:t>
            </w:r>
          </w:p>
        </w:tc>
        <w:tc>
          <w:tcPr>
            <w:tcW w:w="1212" w:type="pct"/>
          </w:tcPr>
          <w:p w14:paraId="7849E77E"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No</w:t>
            </w:r>
          </w:p>
        </w:tc>
      </w:tr>
      <w:tr w:rsidR="00C450C5" w:rsidRPr="007B6BD5" w14:paraId="28013303" w14:textId="77777777" w:rsidTr="00D37F88">
        <w:trPr>
          <w:jc w:val="center"/>
        </w:trPr>
        <w:tc>
          <w:tcPr>
            <w:tcW w:w="1172" w:type="pct"/>
            <w:shd w:val="clear" w:color="auto" w:fill="auto"/>
            <w:noWrap/>
          </w:tcPr>
          <w:p w14:paraId="0CFD7624" w14:textId="77777777" w:rsidR="00C450C5" w:rsidRPr="007B6BD5" w:rsidRDefault="00C450C5" w:rsidP="00D37F88">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8" w:type="pct"/>
          </w:tcPr>
          <w:p w14:paraId="72A9F906" w14:textId="77777777" w:rsidR="00C450C5" w:rsidRPr="007B6BD5" w:rsidRDefault="00C450C5" w:rsidP="00D37F88">
            <w:pPr>
              <w:spacing w:after="0"/>
              <w:jc w:val="center"/>
              <w:rPr>
                <w:rFonts w:ascii="Arial" w:hAnsi="Arial"/>
                <w:sz w:val="18"/>
                <w:lang w:eastAsia="fi-FI"/>
              </w:rPr>
            </w:pPr>
            <w:r w:rsidRPr="00DE04F0">
              <w:rPr>
                <w:rFonts w:ascii="Arial" w:hAnsi="Arial"/>
                <w:sz w:val="18"/>
              </w:rPr>
              <w:t>DC_3A_n41A</w:t>
            </w:r>
          </w:p>
        </w:tc>
        <w:tc>
          <w:tcPr>
            <w:tcW w:w="1208" w:type="pct"/>
            <w:shd w:val="clear" w:color="auto" w:fill="auto"/>
            <w:noWrap/>
          </w:tcPr>
          <w:p w14:paraId="7DC352FD" w14:textId="77777777" w:rsidR="00C450C5" w:rsidRPr="007B6BD5" w:rsidRDefault="00C450C5" w:rsidP="00D37F88">
            <w:pPr>
              <w:spacing w:after="0"/>
              <w:jc w:val="center"/>
              <w:rPr>
                <w:rFonts w:ascii="Arial" w:hAnsi="Arial"/>
                <w:sz w:val="18"/>
                <w:lang w:eastAsia="zh-TW"/>
              </w:rPr>
            </w:pPr>
            <w:r w:rsidRPr="00DE04F0">
              <w:rPr>
                <w:rFonts w:ascii="Arial" w:hAnsi="Arial"/>
                <w:sz w:val="18"/>
                <w:lang w:eastAsia="zh-CN"/>
              </w:rPr>
              <w:t>DC_3_n41</w:t>
            </w:r>
          </w:p>
        </w:tc>
        <w:tc>
          <w:tcPr>
            <w:tcW w:w="1212" w:type="pct"/>
          </w:tcPr>
          <w:p w14:paraId="49539ED5" w14:textId="77777777" w:rsidR="00C450C5" w:rsidRPr="007B6BD5" w:rsidRDefault="00C450C5" w:rsidP="00D37F88">
            <w:pPr>
              <w:spacing w:after="0"/>
              <w:jc w:val="center"/>
              <w:rPr>
                <w:rFonts w:ascii="Arial" w:hAnsi="Arial"/>
                <w:sz w:val="18"/>
                <w:lang w:eastAsia="zh-TW"/>
              </w:rPr>
            </w:pPr>
            <w:r w:rsidRPr="00DE04F0">
              <w:rPr>
                <w:rFonts w:ascii="Arial" w:hAnsi="Arial"/>
                <w:sz w:val="18"/>
                <w:lang w:eastAsia="zh-CN"/>
              </w:rPr>
              <w:t>No</w:t>
            </w:r>
          </w:p>
        </w:tc>
      </w:tr>
      <w:tr w:rsidR="00C450C5" w:rsidRPr="007B6BD5" w14:paraId="43C9461E" w14:textId="77777777" w:rsidTr="00D37F88">
        <w:trPr>
          <w:jc w:val="center"/>
        </w:trPr>
        <w:tc>
          <w:tcPr>
            <w:tcW w:w="1172" w:type="pct"/>
            <w:shd w:val="clear" w:color="auto" w:fill="auto"/>
            <w:noWrap/>
          </w:tcPr>
          <w:p w14:paraId="510EC791"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8" w:type="pct"/>
          </w:tcPr>
          <w:p w14:paraId="3F0AD879"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1E1F68C9"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TW"/>
              </w:rPr>
              <w:t>No</w:t>
            </w:r>
          </w:p>
        </w:tc>
        <w:tc>
          <w:tcPr>
            <w:tcW w:w="1212" w:type="pct"/>
          </w:tcPr>
          <w:p w14:paraId="36039DCB" w14:textId="77777777" w:rsidR="00C450C5" w:rsidRPr="007B6BD5" w:rsidRDefault="00C450C5" w:rsidP="00D37F88">
            <w:pPr>
              <w:spacing w:after="0"/>
              <w:jc w:val="center"/>
              <w:rPr>
                <w:rFonts w:ascii="Arial" w:hAnsi="Arial"/>
                <w:sz w:val="18"/>
                <w:lang w:eastAsia="zh-TW"/>
              </w:rPr>
            </w:pPr>
          </w:p>
        </w:tc>
      </w:tr>
      <w:tr w:rsidR="00C450C5" w:rsidRPr="007B6BD5" w14:paraId="7F405571" w14:textId="77777777" w:rsidTr="00D37F88">
        <w:trPr>
          <w:jc w:val="center"/>
        </w:trPr>
        <w:tc>
          <w:tcPr>
            <w:tcW w:w="1172" w:type="pct"/>
            <w:shd w:val="clear" w:color="auto" w:fill="auto"/>
            <w:noWrap/>
          </w:tcPr>
          <w:p w14:paraId="1B93D0C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DC_3A_n51A</w:t>
            </w:r>
          </w:p>
        </w:tc>
        <w:tc>
          <w:tcPr>
            <w:tcW w:w="1408" w:type="pct"/>
          </w:tcPr>
          <w:p w14:paraId="10BD410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DC_3A_n51A</w:t>
            </w:r>
          </w:p>
        </w:tc>
        <w:tc>
          <w:tcPr>
            <w:tcW w:w="1208" w:type="pct"/>
            <w:shd w:val="clear" w:color="auto" w:fill="auto"/>
            <w:noWrap/>
          </w:tcPr>
          <w:p w14:paraId="47738D9E" w14:textId="77777777" w:rsidR="00C450C5" w:rsidRPr="007B6BD5" w:rsidRDefault="00C450C5" w:rsidP="00D37F8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370CC077" w14:textId="77777777" w:rsidR="00C450C5" w:rsidRPr="007B6BD5" w:rsidRDefault="00C450C5" w:rsidP="00D37F88">
            <w:pPr>
              <w:spacing w:after="0"/>
              <w:jc w:val="center"/>
              <w:rPr>
                <w:rFonts w:ascii="Arial" w:eastAsia="Yu Mincho" w:hAnsi="Arial"/>
                <w:sz w:val="18"/>
                <w:lang w:eastAsia="ja-JP"/>
              </w:rPr>
            </w:pPr>
          </w:p>
        </w:tc>
      </w:tr>
      <w:tr w:rsidR="00C450C5" w:rsidRPr="007B6BD5" w14:paraId="11FDCC2F" w14:textId="77777777" w:rsidTr="00D37F88">
        <w:trPr>
          <w:jc w:val="center"/>
        </w:trPr>
        <w:tc>
          <w:tcPr>
            <w:tcW w:w="1172" w:type="pct"/>
            <w:shd w:val="clear" w:color="auto" w:fill="auto"/>
            <w:noWrap/>
          </w:tcPr>
          <w:p w14:paraId="621AC37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DC_3A_n71A</w:t>
            </w:r>
          </w:p>
          <w:p w14:paraId="37C8956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DC_3A_n71B</w:t>
            </w:r>
          </w:p>
        </w:tc>
        <w:tc>
          <w:tcPr>
            <w:tcW w:w="1408" w:type="pct"/>
          </w:tcPr>
          <w:p w14:paraId="2518519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DC_3A_n71A</w:t>
            </w:r>
          </w:p>
        </w:tc>
        <w:tc>
          <w:tcPr>
            <w:tcW w:w="1208" w:type="pct"/>
            <w:shd w:val="clear" w:color="auto" w:fill="auto"/>
            <w:noWrap/>
          </w:tcPr>
          <w:p w14:paraId="30FF8233" w14:textId="77777777" w:rsidR="00C450C5" w:rsidRPr="007B6BD5" w:rsidRDefault="00C450C5" w:rsidP="00D37F88">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55329EAA" w14:textId="77777777" w:rsidR="00C450C5" w:rsidRPr="007B6BD5" w:rsidRDefault="00C450C5" w:rsidP="00D37F88">
            <w:pPr>
              <w:spacing w:after="0"/>
              <w:jc w:val="center"/>
              <w:rPr>
                <w:rFonts w:ascii="Arial" w:eastAsia="Yu Mincho" w:hAnsi="Arial"/>
                <w:sz w:val="18"/>
                <w:lang w:eastAsia="ja-JP"/>
              </w:rPr>
            </w:pPr>
          </w:p>
        </w:tc>
      </w:tr>
      <w:tr w:rsidR="00C450C5" w:rsidRPr="007B6BD5" w14:paraId="7A681360" w14:textId="77777777" w:rsidTr="00D37F88">
        <w:trPr>
          <w:jc w:val="center"/>
        </w:trPr>
        <w:tc>
          <w:tcPr>
            <w:tcW w:w="1172" w:type="pct"/>
            <w:shd w:val="clear" w:color="auto" w:fill="auto"/>
            <w:noWrap/>
            <w:vAlign w:val="center"/>
          </w:tcPr>
          <w:p w14:paraId="508ED42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126ECFE4"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402A15E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8" w:type="pct"/>
            <w:vAlign w:val="center"/>
          </w:tcPr>
          <w:p w14:paraId="2996071F"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7B9BF47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28FD9E7E" w14:textId="77777777" w:rsidR="00C450C5" w:rsidRPr="007B6BD5" w:rsidRDefault="00C450C5" w:rsidP="00D37F88">
            <w:pPr>
              <w:spacing w:after="0"/>
              <w:jc w:val="center"/>
              <w:rPr>
                <w:rFonts w:ascii="Arial" w:eastAsia="Yu Mincho" w:hAnsi="Arial"/>
                <w:sz w:val="18"/>
                <w:lang w:eastAsia="ja-JP"/>
              </w:rPr>
            </w:pPr>
            <w:r w:rsidRPr="007B6BD5">
              <w:rPr>
                <w:rFonts w:ascii="Arial" w:hAnsi="Arial"/>
                <w:sz w:val="18"/>
                <w:lang w:eastAsia="fi-FI"/>
              </w:rPr>
              <w:t>DC_3_n77</w:t>
            </w:r>
          </w:p>
        </w:tc>
        <w:tc>
          <w:tcPr>
            <w:tcW w:w="1212" w:type="pct"/>
          </w:tcPr>
          <w:p w14:paraId="24B622F7" w14:textId="77777777" w:rsidR="00C450C5" w:rsidRPr="007B6BD5" w:rsidRDefault="00C450C5" w:rsidP="00D37F88">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C450C5" w:rsidRPr="007B6BD5" w14:paraId="5C0CF6EB" w14:textId="77777777" w:rsidTr="00D37F88">
        <w:trPr>
          <w:jc w:val="center"/>
        </w:trPr>
        <w:tc>
          <w:tcPr>
            <w:tcW w:w="1172" w:type="pct"/>
            <w:shd w:val="clear" w:color="auto" w:fill="auto"/>
            <w:noWrap/>
            <w:vAlign w:val="center"/>
          </w:tcPr>
          <w:p w14:paraId="05BC4C2E"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23C32F65"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11FDEF6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8" w:type="pct"/>
            <w:vAlign w:val="center"/>
          </w:tcPr>
          <w:p w14:paraId="55D57D8F"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7A3EB38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527B624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6275CB8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215E65A4" w14:textId="77777777" w:rsidTr="00D37F88">
        <w:trPr>
          <w:jc w:val="center"/>
        </w:trPr>
        <w:tc>
          <w:tcPr>
            <w:tcW w:w="1172" w:type="pct"/>
            <w:shd w:val="clear" w:color="auto" w:fill="auto"/>
            <w:noWrap/>
            <w:vAlign w:val="center"/>
          </w:tcPr>
          <w:p w14:paraId="7869742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8" w:type="pct"/>
            <w:vAlign w:val="center"/>
          </w:tcPr>
          <w:p w14:paraId="0099F3C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8" w:type="pct"/>
            <w:shd w:val="clear" w:color="auto" w:fill="auto"/>
            <w:noWrap/>
          </w:tcPr>
          <w:p w14:paraId="2D29090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1A4D450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401E0E04" w14:textId="77777777" w:rsidTr="00D37F88">
        <w:trPr>
          <w:jc w:val="center"/>
        </w:trPr>
        <w:tc>
          <w:tcPr>
            <w:tcW w:w="1172" w:type="pct"/>
            <w:shd w:val="clear" w:color="auto" w:fill="auto"/>
            <w:noWrap/>
            <w:vAlign w:val="center"/>
          </w:tcPr>
          <w:p w14:paraId="3D6E0DF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421ACCEE"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1934A2E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8" w:type="pct"/>
            <w:vAlign w:val="center"/>
          </w:tcPr>
          <w:p w14:paraId="135B171F"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2892BC8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20567C34" w14:textId="77777777" w:rsidR="00C450C5" w:rsidRPr="007B6BD5" w:rsidRDefault="00C450C5" w:rsidP="00D37F88">
            <w:pPr>
              <w:spacing w:after="0"/>
              <w:jc w:val="center"/>
              <w:rPr>
                <w:rFonts w:ascii="Arial" w:hAnsi="Arial"/>
                <w:sz w:val="18"/>
                <w:lang w:eastAsia="fi-FI"/>
              </w:rPr>
            </w:pPr>
            <w:r w:rsidRPr="007B6BD5">
              <w:rPr>
                <w:rFonts w:ascii="Arial" w:eastAsia="MS Mincho" w:hAnsi="Arial"/>
                <w:sz w:val="18"/>
              </w:rPr>
              <w:t>DC_3_n78</w:t>
            </w:r>
          </w:p>
        </w:tc>
        <w:tc>
          <w:tcPr>
            <w:tcW w:w="1212" w:type="pct"/>
          </w:tcPr>
          <w:p w14:paraId="30E79A7A" w14:textId="77777777" w:rsidR="00C450C5" w:rsidRPr="007B6BD5" w:rsidRDefault="00C450C5" w:rsidP="00D37F88">
            <w:pPr>
              <w:spacing w:after="0"/>
              <w:jc w:val="center"/>
              <w:rPr>
                <w:rFonts w:ascii="Arial" w:eastAsia="MS Mincho" w:hAnsi="Arial"/>
                <w:sz w:val="18"/>
              </w:rPr>
            </w:pPr>
            <w:r w:rsidRPr="007B6BD5">
              <w:rPr>
                <w:rFonts w:ascii="Arial" w:hAnsi="Arial"/>
                <w:sz w:val="18"/>
                <w:lang w:eastAsia="zh-CN"/>
              </w:rPr>
              <w:t>No</w:t>
            </w:r>
          </w:p>
        </w:tc>
      </w:tr>
      <w:tr w:rsidR="00C450C5" w:rsidRPr="007B6BD5" w14:paraId="4D776EC9" w14:textId="77777777" w:rsidTr="00D37F88">
        <w:trPr>
          <w:jc w:val="center"/>
        </w:trPr>
        <w:tc>
          <w:tcPr>
            <w:tcW w:w="1172" w:type="pct"/>
            <w:shd w:val="clear" w:color="auto" w:fill="auto"/>
            <w:noWrap/>
          </w:tcPr>
          <w:p w14:paraId="5C0C852B"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675DBB07"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11DCF7C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08" w:type="pct"/>
          </w:tcPr>
          <w:p w14:paraId="651A46E9"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3C1F4CA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17CBC396" w14:textId="77777777" w:rsidR="00C450C5" w:rsidRPr="007B6BD5" w:rsidRDefault="00C450C5" w:rsidP="00D37F88">
            <w:pPr>
              <w:spacing w:after="0"/>
              <w:jc w:val="center"/>
              <w:rPr>
                <w:rFonts w:ascii="Arial" w:hAnsi="Arial"/>
                <w:sz w:val="18"/>
                <w:lang w:eastAsia="zh-TW"/>
              </w:rPr>
            </w:pPr>
            <w:r w:rsidRPr="007B6BD5">
              <w:rPr>
                <w:rFonts w:ascii="Arial" w:eastAsia="MS Mincho" w:hAnsi="Arial"/>
                <w:sz w:val="18"/>
              </w:rPr>
              <w:t>DC_3_n78</w:t>
            </w:r>
          </w:p>
        </w:tc>
        <w:tc>
          <w:tcPr>
            <w:tcW w:w="1212" w:type="pct"/>
          </w:tcPr>
          <w:p w14:paraId="7F1B1812" w14:textId="77777777" w:rsidR="00C450C5" w:rsidRPr="007B6BD5" w:rsidRDefault="00C450C5" w:rsidP="00D37F88">
            <w:pPr>
              <w:spacing w:after="0"/>
              <w:jc w:val="center"/>
              <w:rPr>
                <w:rFonts w:ascii="Arial" w:eastAsia="MS Mincho" w:hAnsi="Arial"/>
                <w:sz w:val="18"/>
              </w:rPr>
            </w:pPr>
            <w:r w:rsidRPr="007B6BD5">
              <w:rPr>
                <w:rFonts w:ascii="Arial" w:hAnsi="Arial"/>
                <w:sz w:val="18"/>
                <w:lang w:eastAsia="zh-CN"/>
              </w:rPr>
              <w:t>No</w:t>
            </w:r>
          </w:p>
        </w:tc>
      </w:tr>
      <w:tr w:rsidR="00C450C5" w:rsidRPr="007B6BD5" w14:paraId="5EA72317" w14:textId="77777777" w:rsidTr="00D37F88">
        <w:trPr>
          <w:jc w:val="center"/>
        </w:trPr>
        <w:tc>
          <w:tcPr>
            <w:tcW w:w="1172" w:type="pct"/>
            <w:tcBorders>
              <w:top w:val="single" w:sz="4" w:space="0" w:color="auto"/>
              <w:left w:val="single" w:sz="4" w:space="0" w:color="auto"/>
              <w:bottom w:val="single" w:sz="4" w:space="0" w:color="auto"/>
              <w:right w:val="single" w:sz="4" w:space="0" w:color="auto"/>
            </w:tcBorders>
            <w:noWrap/>
          </w:tcPr>
          <w:p w14:paraId="79E205C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Borders>
              <w:top w:val="single" w:sz="4" w:space="0" w:color="auto"/>
              <w:left w:val="single" w:sz="4" w:space="0" w:color="auto"/>
              <w:bottom w:val="single" w:sz="4" w:space="0" w:color="auto"/>
              <w:right w:val="single" w:sz="4" w:space="0" w:color="auto"/>
            </w:tcBorders>
          </w:tcPr>
          <w:p w14:paraId="6F04D80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27E01627" w14:textId="77777777" w:rsidR="00C450C5" w:rsidRPr="007B6BD5" w:rsidRDefault="00C450C5" w:rsidP="00D37F88">
            <w:pPr>
              <w:spacing w:after="0"/>
              <w:jc w:val="center"/>
              <w:rPr>
                <w:rFonts w:ascii="Arial" w:hAnsi="Arial"/>
                <w:sz w:val="18"/>
                <w:lang w:eastAsia="fi-FI"/>
              </w:rPr>
            </w:pPr>
            <w:r w:rsidRPr="007B6BD5">
              <w:rPr>
                <w:rFonts w:ascii="Arial" w:eastAsia="MS Mincho"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5ABEA404" w14:textId="77777777" w:rsidR="00C450C5" w:rsidRPr="007B6BD5" w:rsidRDefault="00C450C5" w:rsidP="00D37F88">
            <w:pPr>
              <w:spacing w:after="0"/>
              <w:jc w:val="center"/>
              <w:rPr>
                <w:rFonts w:ascii="Arial" w:eastAsia="MS Mincho" w:hAnsi="Arial"/>
                <w:sz w:val="18"/>
              </w:rPr>
            </w:pPr>
            <w:r w:rsidRPr="007B6BD5">
              <w:rPr>
                <w:rFonts w:ascii="Arial" w:hAnsi="Arial"/>
                <w:sz w:val="18"/>
                <w:lang w:eastAsia="zh-CN"/>
              </w:rPr>
              <w:t>No</w:t>
            </w:r>
          </w:p>
        </w:tc>
      </w:tr>
      <w:tr w:rsidR="00C450C5" w:rsidRPr="007B6BD5" w14:paraId="4FF1A996" w14:textId="77777777" w:rsidTr="00D37F88">
        <w:trPr>
          <w:jc w:val="center"/>
        </w:trPr>
        <w:tc>
          <w:tcPr>
            <w:tcW w:w="1172" w:type="pct"/>
            <w:shd w:val="clear" w:color="auto" w:fill="auto"/>
            <w:noWrap/>
          </w:tcPr>
          <w:p w14:paraId="4CFA09F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2F5C1B33"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7B8C334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C988DD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DC_3A_n79A</w:t>
            </w:r>
          </w:p>
          <w:p w14:paraId="1385BFB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8" w:type="pct"/>
            <w:shd w:val="clear" w:color="auto" w:fill="auto"/>
            <w:noWrap/>
          </w:tcPr>
          <w:p w14:paraId="0D1927E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191B860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0EA52221" w14:textId="77777777" w:rsidTr="00D37F88">
        <w:trPr>
          <w:jc w:val="center"/>
        </w:trPr>
        <w:tc>
          <w:tcPr>
            <w:tcW w:w="1172" w:type="pct"/>
            <w:shd w:val="clear" w:color="auto" w:fill="auto"/>
            <w:noWrap/>
          </w:tcPr>
          <w:p w14:paraId="0503C0A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8" w:type="pct"/>
          </w:tcPr>
          <w:p w14:paraId="7C0376E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DC_3A_n79A</w:t>
            </w:r>
          </w:p>
        </w:tc>
        <w:tc>
          <w:tcPr>
            <w:tcW w:w="1208" w:type="pct"/>
            <w:shd w:val="clear" w:color="auto" w:fill="auto"/>
            <w:noWrap/>
          </w:tcPr>
          <w:p w14:paraId="2BF45AE6" w14:textId="77777777" w:rsidR="00C450C5" w:rsidRPr="007B6BD5" w:rsidRDefault="00C450C5" w:rsidP="00D37F88">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584FF635" w14:textId="77777777" w:rsidR="00C450C5" w:rsidRPr="007B6BD5" w:rsidRDefault="00C450C5" w:rsidP="00D37F88">
            <w:pPr>
              <w:spacing w:after="0"/>
              <w:jc w:val="center"/>
              <w:rPr>
                <w:rFonts w:ascii="Arial" w:hAnsi="Arial"/>
                <w:sz w:val="18"/>
                <w:lang w:eastAsia="zh-CN"/>
              </w:rPr>
            </w:pPr>
          </w:p>
        </w:tc>
      </w:tr>
      <w:tr w:rsidR="00C450C5" w:rsidRPr="007B6BD5" w14:paraId="6F9A51EC" w14:textId="77777777" w:rsidTr="00D37F88">
        <w:trPr>
          <w:jc w:val="center"/>
        </w:trPr>
        <w:tc>
          <w:tcPr>
            <w:tcW w:w="1172" w:type="pct"/>
            <w:shd w:val="clear" w:color="auto" w:fill="auto"/>
            <w:noWrap/>
          </w:tcPr>
          <w:p w14:paraId="701AFB6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DC_3A_n105A</w:t>
            </w:r>
          </w:p>
        </w:tc>
        <w:tc>
          <w:tcPr>
            <w:tcW w:w="1408" w:type="pct"/>
          </w:tcPr>
          <w:p w14:paraId="562C10E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DC_3A_n105A</w:t>
            </w:r>
          </w:p>
        </w:tc>
        <w:tc>
          <w:tcPr>
            <w:tcW w:w="1208" w:type="pct"/>
            <w:shd w:val="clear" w:color="auto" w:fill="auto"/>
            <w:noWrap/>
          </w:tcPr>
          <w:p w14:paraId="7390A635" w14:textId="77777777" w:rsidR="00C450C5" w:rsidRPr="007B6BD5" w:rsidRDefault="00C450C5" w:rsidP="00D37F8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0F4545FA" w14:textId="77777777" w:rsidR="00C450C5" w:rsidRPr="007B6BD5" w:rsidRDefault="00C450C5" w:rsidP="00D37F88">
            <w:pPr>
              <w:spacing w:after="0"/>
              <w:jc w:val="center"/>
              <w:rPr>
                <w:rFonts w:ascii="Arial" w:hAnsi="Arial"/>
                <w:sz w:val="18"/>
                <w:lang w:eastAsia="zh-CN"/>
              </w:rPr>
            </w:pPr>
          </w:p>
        </w:tc>
      </w:tr>
      <w:tr w:rsidR="00C450C5" w:rsidRPr="007B6BD5" w14:paraId="74FB981B" w14:textId="77777777" w:rsidTr="00D37F88">
        <w:trPr>
          <w:jc w:val="center"/>
        </w:trPr>
        <w:tc>
          <w:tcPr>
            <w:tcW w:w="1172" w:type="pct"/>
            <w:shd w:val="clear" w:color="auto" w:fill="auto"/>
            <w:noWrap/>
          </w:tcPr>
          <w:p w14:paraId="0E45BD3A" w14:textId="77777777" w:rsidR="00C450C5" w:rsidRPr="007B6BD5" w:rsidRDefault="00C450C5" w:rsidP="00D37F88">
            <w:pPr>
              <w:spacing w:after="0"/>
              <w:jc w:val="center"/>
              <w:rPr>
                <w:rFonts w:ascii="Arial" w:hAnsi="Arial"/>
                <w:sz w:val="18"/>
                <w:lang w:eastAsia="fi-FI"/>
              </w:rPr>
            </w:pPr>
            <w:r w:rsidRPr="007B6BD5">
              <w:rPr>
                <w:rFonts w:ascii="Arial" w:hAnsi="Arial"/>
                <w:sz w:val="18"/>
              </w:rPr>
              <w:lastRenderedPageBreak/>
              <w:t>DC_4A_n2A</w:t>
            </w:r>
          </w:p>
        </w:tc>
        <w:tc>
          <w:tcPr>
            <w:tcW w:w="1408" w:type="pct"/>
          </w:tcPr>
          <w:p w14:paraId="24792287"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DC_4A_n2A</w:t>
            </w:r>
          </w:p>
        </w:tc>
        <w:tc>
          <w:tcPr>
            <w:tcW w:w="1208" w:type="pct"/>
            <w:shd w:val="clear" w:color="auto" w:fill="auto"/>
            <w:noWrap/>
          </w:tcPr>
          <w:p w14:paraId="562E6152" w14:textId="77777777" w:rsidR="00C450C5" w:rsidRPr="007B6BD5" w:rsidRDefault="00C450C5" w:rsidP="00D37F88">
            <w:pPr>
              <w:spacing w:after="0"/>
              <w:jc w:val="center"/>
              <w:rPr>
                <w:rFonts w:ascii="Arial" w:hAnsi="Arial"/>
                <w:sz w:val="18"/>
                <w:lang w:eastAsia="fi-FI"/>
              </w:rPr>
            </w:pPr>
            <w:r w:rsidRPr="007B6BD5">
              <w:rPr>
                <w:rFonts w:ascii="Arial" w:hAnsi="Arial"/>
                <w:sz w:val="18"/>
              </w:rPr>
              <w:t>No</w:t>
            </w:r>
          </w:p>
        </w:tc>
        <w:tc>
          <w:tcPr>
            <w:tcW w:w="1212" w:type="pct"/>
          </w:tcPr>
          <w:p w14:paraId="4C585D2E" w14:textId="77777777" w:rsidR="00C450C5" w:rsidRPr="007B6BD5" w:rsidRDefault="00C450C5" w:rsidP="00D37F88">
            <w:pPr>
              <w:spacing w:after="0"/>
              <w:jc w:val="center"/>
              <w:rPr>
                <w:rFonts w:ascii="Arial" w:hAnsi="Arial"/>
                <w:sz w:val="18"/>
                <w:lang w:eastAsia="zh-CN"/>
              </w:rPr>
            </w:pPr>
          </w:p>
        </w:tc>
      </w:tr>
      <w:tr w:rsidR="00C450C5" w:rsidRPr="007B6BD5" w14:paraId="42775AD4" w14:textId="77777777" w:rsidTr="00D37F88">
        <w:trPr>
          <w:jc w:val="center"/>
        </w:trPr>
        <w:tc>
          <w:tcPr>
            <w:tcW w:w="1172" w:type="pct"/>
            <w:shd w:val="clear" w:color="auto" w:fill="auto"/>
            <w:noWrap/>
          </w:tcPr>
          <w:p w14:paraId="73074150"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DC_4A_n5A</w:t>
            </w:r>
          </w:p>
        </w:tc>
        <w:tc>
          <w:tcPr>
            <w:tcW w:w="1408" w:type="pct"/>
          </w:tcPr>
          <w:p w14:paraId="78617D7D"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DC_4A_n5A</w:t>
            </w:r>
          </w:p>
        </w:tc>
        <w:tc>
          <w:tcPr>
            <w:tcW w:w="1208" w:type="pct"/>
            <w:shd w:val="clear" w:color="auto" w:fill="auto"/>
            <w:noWrap/>
          </w:tcPr>
          <w:p w14:paraId="4F18261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DC_4_n5</w:t>
            </w:r>
          </w:p>
        </w:tc>
        <w:tc>
          <w:tcPr>
            <w:tcW w:w="1212" w:type="pct"/>
          </w:tcPr>
          <w:p w14:paraId="6C7AEA31" w14:textId="77777777" w:rsidR="00C450C5" w:rsidRPr="007B6BD5" w:rsidRDefault="00C450C5" w:rsidP="00D37F88">
            <w:pPr>
              <w:spacing w:after="0"/>
              <w:jc w:val="center"/>
              <w:rPr>
                <w:rFonts w:ascii="Arial" w:hAnsi="Arial"/>
                <w:sz w:val="18"/>
                <w:lang w:eastAsia="zh-CN"/>
              </w:rPr>
            </w:pPr>
          </w:p>
        </w:tc>
      </w:tr>
      <w:tr w:rsidR="00C450C5" w:rsidRPr="007B6BD5" w14:paraId="1605E3E7" w14:textId="77777777" w:rsidTr="00D37F88">
        <w:trPr>
          <w:jc w:val="center"/>
        </w:trPr>
        <w:tc>
          <w:tcPr>
            <w:tcW w:w="1172" w:type="pct"/>
            <w:shd w:val="clear" w:color="auto" w:fill="auto"/>
            <w:noWrap/>
          </w:tcPr>
          <w:p w14:paraId="77E4489C"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DC_4A_n7A</w:t>
            </w:r>
          </w:p>
        </w:tc>
        <w:tc>
          <w:tcPr>
            <w:tcW w:w="1408" w:type="pct"/>
          </w:tcPr>
          <w:p w14:paraId="0BC28176"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DC_4A_n7A</w:t>
            </w:r>
          </w:p>
        </w:tc>
        <w:tc>
          <w:tcPr>
            <w:tcW w:w="1208" w:type="pct"/>
            <w:shd w:val="clear" w:color="auto" w:fill="auto"/>
            <w:noWrap/>
          </w:tcPr>
          <w:p w14:paraId="3FED37D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0A847194" w14:textId="77777777" w:rsidR="00C450C5" w:rsidRPr="007B6BD5" w:rsidRDefault="00C450C5" w:rsidP="00D37F88">
            <w:pPr>
              <w:spacing w:after="0"/>
              <w:jc w:val="center"/>
              <w:rPr>
                <w:rFonts w:ascii="Arial" w:hAnsi="Arial"/>
                <w:sz w:val="18"/>
                <w:lang w:eastAsia="zh-CN"/>
              </w:rPr>
            </w:pPr>
          </w:p>
        </w:tc>
      </w:tr>
      <w:tr w:rsidR="00C450C5" w:rsidRPr="007B6BD5" w14:paraId="2F196535" w14:textId="77777777" w:rsidTr="00D37F88">
        <w:trPr>
          <w:jc w:val="center"/>
        </w:trPr>
        <w:tc>
          <w:tcPr>
            <w:tcW w:w="1172" w:type="pct"/>
            <w:shd w:val="clear" w:color="auto" w:fill="auto"/>
            <w:noWrap/>
          </w:tcPr>
          <w:p w14:paraId="7B04E40A"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DC_4A_n28A</w:t>
            </w:r>
          </w:p>
        </w:tc>
        <w:tc>
          <w:tcPr>
            <w:tcW w:w="1408" w:type="pct"/>
          </w:tcPr>
          <w:p w14:paraId="05AD4CA5"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DC_4A_n28A</w:t>
            </w:r>
          </w:p>
        </w:tc>
        <w:tc>
          <w:tcPr>
            <w:tcW w:w="1208" w:type="pct"/>
            <w:shd w:val="clear" w:color="auto" w:fill="auto"/>
            <w:noWrap/>
          </w:tcPr>
          <w:p w14:paraId="646216E7" w14:textId="77777777" w:rsidR="00C450C5" w:rsidRPr="007B6BD5" w:rsidRDefault="00C450C5" w:rsidP="00D37F88">
            <w:pPr>
              <w:spacing w:after="0"/>
              <w:jc w:val="center"/>
              <w:rPr>
                <w:rFonts w:ascii="Arial" w:hAnsi="Arial"/>
                <w:sz w:val="18"/>
                <w:lang w:eastAsia="fi-FI"/>
              </w:rPr>
            </w:pPr>
            <w:r w:rsidRPr="007B6BD5">
              <w:rPr>
                <w:rFonts w:ascii="Arial" w:hAnsi="Arial"/>
                <w:sz w:val="18"/>
              </w:rPr>
              <w:t>No</w:t>
            </w:r>
          </w:p>
        </w:tc>
        <w:tc>
          <w:tcPr>
            <w:tcW w:w="1212" w:type="pct"/>
          </w:tcPr>
          <w:p w14:paraId="22158844" w14:textId="77777777" w:rsidR="00C450C5" w:rsidRPr="007B6BD5" w:rsidRDefault="00C450C5" w:rsidP="00D37F88">
            <w:pPr>
              <w:spacing w:after="0"/>
              <w:jc w:val="center"/>
              <w:rPr>
                <w:rFonts w:ascii="Arial" w:hAnsi="Arial"/>
                <w:sz w:val="18"/>
                <w:lang w:eastAsia="zh-CN"/>
              </w:rPr>
            </w:pPr>
          </w:p>
        </w:tc>
      </w:tr>
      <w:tr w:rsidR="00C450C5" w:rsidRPr="007B6BD5" w14:paraId="64AEF83B" w14:textId="77777777" w:rsidTr="00D37F88">
        <w:trPr>
          <w:jc w:val="center"/>
        </w:trPr>
        <w:tc>
          <w:tcPr>
            <w:tcW w:w="1172" w:type="pct"/>
            <w:shd w:val="clear" w:color="auto" w:fill="auto"/>
            <w:noWrap/>
          </w:tcPr>
          <w:p w14:paraId="7C4C672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DC_4A_n38A</w:t>
            </w:r>
          </w:p>
        </w:tc>
        <w:tc>
          <w:tcPr>
            <w:tcW w:w="1408" w:type="pct"/>
          </w:tcPr>
          <w:p w14:paraId="1A1F7A7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DC_4A_n38A</w:t>
            </w:r>
          </w:p>
        </w:tc>
        <w:tc>
          <w:tcPr>
            <w:tcW w:w="1208" w:type="pct"/>
            <w:shd w:val="clear" w:color="auto" w:fill="auto"/>
            <w:noWrap/>
          </w:tcPr>
          <w:p w14:paraId="44AA4C4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543DDF5E" w14:textId="77777777" w:rsidR="00C450C5" w:rsidRPr="007B6BD5" w:rsidRDefault="00C450C5" w:rsidP="00D37F88">
            <w:pPr>
              <w:spacing w:after="0"/>
              <w:jc w:val="center"/>
              <w:rPr>
                <w:rFonts w:ascii="Arial" w:hAnsi="Arial"/>
                <w:sz w:val="18"/>
                <w:lang w:eastAsia="zh-TW"/>
              </w:rPr>
            </w:pPr>
          </w:p>
        </w:tc>
      </w:tr>
      <w:tr w:rsidR="00C450C5" w:rsidRPr="007B6BD5" w14:paraId="3EB100AE" w14:textId="77777777" w:rsidTr="00D37F88">
        <w:trPr>
          <w:jc w:val="center"/>
        </w:trPr>
        <w:tc>
          <w:tcPr>
            <w:tcW w:w="1172" w:type="pct"/>
            <w:shd w:val="clear" w:color="auto" w:fill="auto"/>
            <w:noWrap/>
          </w:tcPr>
          <w:p w14:paraId="2775DC8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DC_4A_n41A</w:t>
            </w:r>
          </w:p>
        </w:tc>
        <w:tc>
          <w:tcPr>
            <w:tcW w:w="1408" w:type="pct"/>
          </w:tcPr>
          <w:p w14:paraId="6F9A12D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DC_4A_n41A</w:t>
            </w:r>
          </w:p>
        </w:tc>
        <w:tc>
          <w:tcPr>
            <w:tcW w:w="1208" w:type="pct"/>
            <w:shd w:val="clear" w:color="auto" w:fill="auto"/>
            <w:noWrap/>
          </w:tcPr>
          <w:p w14:paraId="04D290BD" w14:textId="77777777" w:rsidR="00C450C5" w:rsidRPr="007B6BD5" w:rsidRDefault="00C450C5" w:rsidP="00D37F88">
            <w:pPr>
              <w:spacing w:after="0"/>
              <w:jc w:val="center"/>
              <w:rPr>
                <w:rFonts w:ascii="Arial" w:hAnsi="Arial"/>
                <w:sz w:val="18"/>
                <w:lang w:eastAsia="fi-FI"/>
              </w:rPr>
            </w:pPr>
            <w:r w:rsidRPr="007B6BD5">
              <w:rPr>
                <w:rFonts w:ascii="Arial" w:eastAsia="MS Mincho" w:hAnsi="Arial"/>
                <w:sz w:val="18"/>
              </w:rPr>
              <w:t>No</w:t>
            </w:r>
          </w:p>
        </w:tc>
        <w:tc>
          <w:tcPr>
            <w:tcW w:w="1212" w:type="pct"/>
          </w:tcPr>
          <w:p w14:paraId="1D075E15" w14:textId="77777777" w:rsidR="00C450C5" w:rsidRPr="007B6BD5" w:rsidRDefault="00C450C5" w:rsidP="00D37F88">
            <w:pPr>
              <w:spacing w:after="0"/>
              <w:jc w:val="center"/>
              <w:rPr>
                <w:rFonts w:ascii="Arial" w:eastAsia="MS Mincho" w:hAnsi="Arial"/>
                <w:sz w:val="18"/>
              </w:rPr>
            </w:pPr>
          </w:p>
        </w:tc>
      </w:tr>
      <w:tr w:rsidR="00C450C5" w:rsidRPr="007B6BD5" w14:paraId="124D720A" w14:textId="77777777" w:rsidTr="00D37F88">
        <w:trPr>
          <w:jc w:val="center"/>
        </w:trPr>
        <w:tc>
          <w:tcPr>
            <w:tcW w:w="1172" w:type="pct"/>
            <w:shd w:val="clear" w:color="auto" w:fill="auto"/>
            <w:noWrap/>
          </w:tcPr>
          <w:p w14:paraId="2773DDC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DC_4A_n78A</w:t>
            </w:r>
          </w:p>
        </w:tc>
        <w:tc>
          <w:tcPr>
            <w:tcW w:w="1408" w:type="pct"/>
          </w:tcPr>
          <w:p w14:paraId="230F77C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2372E363" w14:textId="77777777" w:rsidR="00C450C5" w:rsidRPr="007B6BD5" w:rsidRDefault="00C450C5" w:rsidP="00D37F88">
            <w:pPr>
              <w:spacing w:after="0"/>
              <w:jc w:val="center"/>
              <w:rPr>
                <w:rFonts w:ascii="Arial" w:hAnsi="Arial"/>
                <w:sz w:val="18"/>
                <w:lang w:eastAsia="fi-FI"/>
              </w:rPr>
            </w:pPr>
            <w:r w:rsidRPr="007B6BD5">
              <w:rPr>
                <w:rFonts w:ascii="Arial" w:eastAsia="MS Mincho" w:hAnsi="Arial"/>
                <w:sz w:val="18"/>
              </w:rPr>
              <w:t>No</w:t>
            </w:r>
          </w:p>
        </w:tc>
        <w:tc>
          <w:tcPr>
            <w:tcW w:w="1212" w:type="pct"/>
          </w:tcPr>
          <w:p w14:paraId="098A1B7E" w14:textId="77777777" w:rsidR="00C450C5" w:rsidRPr="007B6BD5" w:rsidRDefault="00C450C5" w:rsidP="00D37F88">
            <w:pPr>
              <w:spacing w:after="0"/>
              <w:jc w:val="center"/>
              <w:rPr>
                <w:rFonts w:ascii="Arial" w:eastAsia="MS Mincho" w:hAnsi="Arial"/>
                <w:sz w:val="18"/>
              </w:rPr>
            </w:pPr>
          </w:p>
        </w:tc>
      </w:tr>
      <w:tr w:rsidR="00C450C5" w:rsidRPr="007B6BD5" w14:paraId="11A0DB0B" w14:textId="77777777" w:rsidTr="00D37F88">
        <w:trPr>
          <w:jc w:val="center"/>
        </w:trPr>
        <w:tc>
          <w:tcPr>
            <w:tcW w:w="1172" w:type="pct"/>
            <w:shd w:val="clear" w:color="auto" w:fill="auto"/>
            <w:noWrap/>
          </w:tcPr>
          <w:p w14:paraId="401CA52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DC_4A_n78(2A)</w:t>
            </w:r>
          </w:p>
        </w:tc>
        <w:tc>
          <w:tcPr>
            <w:tcW w:w="1408" w:type="pct"/>
          </w:tcPr>
          <w:p w14:paraId="25F79F0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279BD629" w14:textId="77777777" w:rsidR="00C450C5" w:rsidRPr="007B6BD5" w:rsidRDefault="00C450C5" w:rsidP="00D37F88">
            <w:pPr>
              <w:spacing w:after="0"/>
              <w:jc w:val="center"/>
              <w:rPr>
                <w:rFonts w:ascii="Arial" w:hAnsi="Arial"/>
                <w:sz w:val="18"/>
                <w:lang w:eastAsia="fi-FI"/>
              </w:rPr>
            </w:pPr>
            <w:r w:rsidRPr="007B6BD5">
              <w:rPr>
                <w:rFonts w:ascii="Arial" w:eastAsia="MS Mincho" w:hAnsi="Arial"/>
                <w:sz w:val="18"/>
              </w:rPr>
              <w:t>No</w:t>
            </w:r>
          </w:p>
        </w:tc>
        <w:tc>
          <w:tcPr>
            <w:tcW w:w="1212" w:type="pct"/>
          </w:tcPr>
          <w:p w14:paraId="2073B2D8" w14:textId="77777777" w:rsidR="00C450C5" w:rsidRPr="007B6BD5" w:rsidRDefault="00C450C5" w:rsidP="00D37F88">
            <w:pPr>
              <w:spacing w:after="0"/>
              <w:jc w:val="center"/>
              <w:rPr>
                <w:rFonts w:ascii="Arial" w:eastAsia="MS Mincho" w:hAnsi="Arial"/>
                <w:sz w:val="18"/>
              </w:rPr>
            </w:pPr>
          </w:p>
        </w:tc>
      </w:tr>
      <w:tr w:rsidR="00C450C5" w:rsidRPr="007B6BD5" w14:paraId="47722237" w14:textId="77777777" w:rsidTr="00D37F88">
        <w:trPr>
          <w:jc w:val="center"/>
        </w:trPr>
        <w:tc>
          <w:tcPr>
            <w:tcW w:w="1172" w:type="pct"/>
            <w:shd w:val="clear" w:color="auto" w:fill="auto"/>
            <w:noWrap/>
          </w:tcPr>
          <w:p w14:paraId="62FFEEEA"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8" w:type="pct"/>
          </w:tcPr>
          <w:p w14:paraId="0F7D708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8" w:type="pct"/>
            <w:shd w:val="clear" w:color="auto" w:fill="auto"/>
            <w:noWrap/>
          </w:tcPr>
          <w:p w14:paraId="5A51FB79" w14:textId="77777777" w:rsidR="00C450C5" w:rsidRPr="007B6BD5" w:rsidRDefault="00C450C5" w:rsidP="00D37F88">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2" w:type="pct"/>
          </w:tcPr>
          <w:p w14:paraId="16293F67" w14:textId="77777777" w:rsidR="00C450C5" w:rsidRPr="007B6BD5" w:rsidRDefault="00C450C5" w:rsidP="00D37F88">
            <w:pPr>
              <w:spacing w:after="0"/>
              <w:jc w:val="center"/>
              <w:rPr>
                <w:rFonts w:ascii="Arial" w:eastAsia="MS Mincho" w:hAnsi="Arial"/>
                <w:sz w:val="18"/>
              </w:rPr>
            </w:pPr>
          </w:p>
        </w:tc>
      </w:tr>
      <w:tr w:rsidR="00C450C5" w:rsidRPr="007B6BD5" w14:paraId="7B71AF43" w14:textId="77777777" w:rsidTr="00D37F88">
        <w:trPr>
          <w:jc w:val="center"/>
        </w:trPr>
        <w:tc>
          <w:tcPr>
            <w:tcW w:w="1172" w:type="pct"/>
            <w:shd w:val="clear" w:color="auto" w:fill="auto"/>
            <w:noWrap/>
          </w:tcPr>
          <w:p w14:paraId="009782FB"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4F88995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DC_5B_n2A</w:t>
            </w:r>
          </w:p>
        </w:tc>
        <w:tc>
          <w:tcPr>
            <w:tcW w:w="1408" w:type="pct"/>
          </w:tcPr>
          <w:p w14:paraId="466FADB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8" w:type="pct"/>
            <w:shd w:val="clear" w:color="auto" w:fill="auto"/>
            <w:noWrap/>
          </w:tcPr>
          <w:p w14:paraId="45684E9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4D9C2CDB" w14:textId="77777777" w:rsidR="00C450C5" w:rsidRPr="007B6BD5" w:rsidRDefault="00C450C5" w:rsidP="00D37F88">
            <w:pPr>
              <w:spacing w:after="0"/>
              <w:jc w:val="center"/>
              <w:rPr>
                <w:rFonts w:ascii="Arial" w:hAnsi="Arial"/>
                <w:sz w:val="18"/>
                <w:lang w:eastAsia="fi-FI"/>
              </w:rPr>
            </w:pPr>
          </w:p>
        </w:tc>
      </w:tr>
      <w:tr w:rsidR="00C450C5" w:rsidRPr="007B6BD5" w14:paraId="7F1497CF" w14:textId="77777777" w:rsidTr="00D37F88">
        <w:trPr>
          <w:jc w:val="center"/>
        </w:trPr>
        <w:tc>
          <w:tcPr>
            <w:tcW w:w="1172" w:type="pct"/>
            <w:shd w:val="clear" w:color="auto" w:fill="auto"/>
            <w:noWrap/>
          </w:tcPr>
          <w:p w14:paraId="535D982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DC_5A_n2(2A)</w:t>
            </w:r>
          </w:p>
        </w:tc>
        <w:tc>
          <w:tcPr>
            <w:tcW w:w="1408" w:type="pct"/>
          </w:tcPr>
          <w:p w14:paraId="48A2B88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258EF5C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7876C29A" w14:textId="77777777" w:rsidR="00C450C5" w:rsidRPr="007B6BD5" w:rsidRDefault="00C450C5" w:rsidP="00D37F88">
            <w:pPr>
              <w:spacing w:after="0"/>
              <w:jc w:val="center"/>
              <w:rPr>
                <w:rFonts w:ascii="Arial" w:hAnsi="Arial"/>
                <w:sz w:val="18"/>
                <w:lang w:eastAsia="fi-FI"/>
              </w:rPr>
            </w:pPr>
          </w:p>
        </w:tc>
      </w:tr>
      <w:tr w:rsidR="00C450C5" w:rsidRPr="007B6BD5" w14:paraId="5E6F7D64" w14:textId="77777777" w:rsidTr="00D37F88">
        <w:trPr>
          <w:jc w:val="center"/>
        </w:trPr>
        <w:tc>
          <w:tcPr>
            <w:tcW w:w="1172" w:type="pct"/>
            <w:shd w:val="clear" w:color="auto" w:fill="auto"/>
            <w:noWrap/>
          </w:tcPr>
          <w:p w14:paraId="5410E8C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DC_5A-5A_n2A</w:t>
            </w:r>
          </w:p>
        </w:tc>
        <w:tc>
          <w:tcPr>
            <w:tcW w:w="1408" w:type="pct"/>
          </w:tcPr>
          <w:p w14:paraId="27BF92A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7B6AFC5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52609636" w14:textId="77777777" w:rsidR="00C450C5" w:rsidRPr="007B6BD5" w:rsidRDefault="00C450C5" w:rsidP="00D37F88">
            <w:pPr>
              <w:spacing w:after="0"/>
              <w:jc w:val="center"/>
              <w:rPr>
                <w:rFonts w:ascii="Arial" w:hAnsi="Arial"/>
                <w:sz w:val="18"/>
                <w:lang w:eastAsia="zh-TW"/>
              </w:rPr>
            </w:pPr>
          </w:p>
        </w:tc>
      </w:tr>
      <w:tr w:rsidR="00C450C5" w:rsidRPr="007B6BD5" w14:paraId="1F7916D0" w14:textId="77777777" w:rsidTr="00D37F88">
        <w:trPr>
          <w:jc w:val="center"/>
        </w:trPr>
        <w:tc>
          <w:tcPr>
            <w:tcW w:w="1172" w:type="pct"/>
            <w:shd w:val="clear" w:color="auto" w:fill="auto"/>
            <w:noWrap/>
          </w:tcPr>
          <w:p w14:paraId="762A551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8" w:type="pct"/>
          </w:tcPr>
          <w:p w14:paraId="5110606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8" w:type="pct"/>
            <w:shd w:val="clear" w:color="auto" w:fill="auto"/>
            <w:noWrap/>
          </w:tcPr>
          <w:p w14:paraId="7C4F16AC"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2" w:type="pct"/>
          </w:tcPr>
          <w:p w14:paraId="0125BABA" w14:textId="77777777" w:rsidR="00C450C5" w:rsidRPr="007B6BD5" w:rsidRDefault="00C450C5" w:rsidP="00D37F88">
            <w:pPr>
              <w:spacing w:after="0"/>
              <w:jc w:val="center"/>
              <w:rPr>
                <w:rFonts w:ascii="Arial" w:hAnsi="Arial"/>
                <w:sz w:val="18"/>
                <w:lang w:eastAsia="zh-TW"/>
              </w:rPr>
            </w:pPr>
          </w:p>
        </w:tc>
      </w:tr>
      <w:tr w:rsidR="00C450C5" w:rsidRPr="007B6BD5" w14:paraId="303C800E" w14:textId="77777777" w:rsidTr="00D37F88">
        <w:trPr>
          <w:jc w:val="center"/>
        </w:trPr>
        <w:tc>
          <w:tcPr>
            <w:tcW w:w="1172" w:type="pct"/>
            <w:shd w:val="clear" w:color="auto" w:fill="auto"/>
            <w:noWrap/>
          </w:tcPr>
          <w:p w14:paraId="036CE79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DC_5A_n7A</w:t>
            </w:r>
          </w:p>
        </w:tc>
        <w:tc>
          <w:tcPr>
            <w:tcW w:w="1408" w:type="pct"/>
          </w:tcPr>
          <w:p w14:paraId="03FDF39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40760A7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0B7C079B" w14:textId="77777777" w:rsidR="00C450C5" w:rsidRPr="007B6BD5" w:rsidRDefault="00C450C5" w:rsidP="00D37F88">
            <w:pPr>
              <w:spacing w:after="0"/>
              <w:jc w:val="center"/>
              <w:rPr>
                <w:rFonts w:ascii="Arial" w:hAnsi="Arial"/>
                <w:sz w:val="18"/>
                <w:lang w:eastAsia="fi-FI"/>
              </w:rPr>
            </w:pPr>
          </w:p>
        </w:tc>
      </w:tr>
      <w:tr w:rsidR="00C450C5" w:rsidRPr="007B6BD5" w14:paraId="7E68BD02" w14:textId="77777777" w:rsidTr="00D37F88">
        <w:trPr>
          <w:jc w:val="center"/>
        </w:trPr>
        <w:tc>
          <w:tcPr>
            <w:tcW w:w="1172" w:type="pct"/>
            <w:shd w:val="clear" w:color="auto" w:fill="auto"/>
            <w:noWrap/>
          </w:tcPr>
          <w:p w14:paraId="1C095C26"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8" w:type="pct"/>
          </w:tcPr>
          <w:p w14:paraId="2E20E71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3F4E033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2EDD6497" w14:textId="77777777" w:rsidR="00C450C5" w:rsidRPr="007B6BD5" w:rsidRDefault="00C450C5" w:rsidP="00D37F88">
            <w:pPr>
              <w:spacing w:after="0"/>
              <w:jc w:val="center"/>
              <w:rPr>
                <w:rFonts w:ascii="Arial" w:hAnsi="Arial"/>
                <w:sz w:val="18"/>
                <w:lang w:eastAsia="fi-FI"/>
              </w:rPr>
            </w:pPr>
          </w:p>
        </w:tc>
      </w:tr>
      <w:tr w:rsidR="00C450C5" w:rsidRPr="007B6BD5" w14:paraId="4CE459E0" w14:textId="77777777" w:rsidTr="00D37F88">
        <w:trPr>
          <w:jc w:val="center"/>
        </w:trPr>
        <w:tc>
          <w:tcPr>
            <w:tcW w:w="1172" w:type="pct"/>
            <w:shd w:val="clear" w:color="auto" w:fill="auto"/>
            <w:noWrap/>
          </w:tcPr>
          <w:p w14:paraId="1327F2DC"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8" w:type="pct"/>
          </w:tcPr>
          <w:p w14:paraId="7E9CA26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8" w:type="pct"/>
            <w:shd w:val="clear" w:color="auto" w:fill="auto"/>
            <w:noWrap/>
          </w:tcPr>
          <w:p w14:paraId="5A10653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420820EF" w14:textId="77777777" w:rsidR="00C450C5" w:rsidRPr="007B6BD5" w:rsidRDefault="00C450C5" w:rsidP="00D37F88">
            <w:pPr>
              <w:spacing w:after="0"/>
              <w:jc w:val="center"/>
              <w:rPr>
                <w:rFonts w:ascii="Arial" w:hAnsi="Arial"/>
                <w:sz w:val="18"/>
                <w:lang w:eastAsia="zh-TW"/>
              </w:rPr>
            </w:pPr>
          </w:p>
        </w:tc>
      </w:tr>
      <w:tr w:rsidR="00C450C5" w:rsidRPr="007B6BD5" w14:paraId="062CFA66" w14:textId="77777777" w:rsidTr="00D37F88">
        <w:trPr>
          <w:jc w:val="center"/>
        </w:trPr>
        <w:tc>
          <w:tcPr>
            <w:tcW w:w="1172" w:type="pct"/>
            <w:shd w:val="clear" w:color="auto" w:fill="auto"/>
            <w:noWrap/>
            <w:vAlign w:val="center"/>
          </w:tcPr>
          <w:p w14:paraId="6F58B32D"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fi-FI"/>
              </w:rPr>
              <w:t>DC_5A_n25A</w:t>
            </w:r>
          </w:p>
        </w:tc>
        <w:tc>
          <w:tcPr>
            <w:tcW w:w="1408" w:type="pct"/>
            <w:vAlign w:val="center"/>
          </w:tcPr>
          <w:p w14:paraId="38DEA628"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fi-FI"/>
              </w:rPr>
              <w:t>DC_5A_n25A</w:t>
            </w:r>
          </w:p>
        </w:tc>
        <w:tc>
          <w:tcPr>
            <w:tcW w:w="1208" w:type="pct"/>
            <w:shd w:val="clear" w:color="auto" w:fill="auto"/>
            <w:noWrap/>
            <w:vAlign w:val="center"/>
          </w:tcPr>
          <w:p w14:paraId="50991A15" w14:textId="77777777" w:rsidR="00C450C5" w:rsidRPr="007B6BD5" w:rsidRDefault="00C450C5" w:rsidP="00D37F88">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1C8A7165" w14:textId="77777777" w:rsidR="00C450C5" w:rsidRPr="007B6BD5" w:rsidRDefault="00C450C5" w:rsidP="00D37F88">
            <w:pPr>
              <w:spacing w:after="0"/>
              <w:jc w:val="center"/>
              <w:rPr>
                <w:rFonts w:ascii="Arial" w:hAnsi="Arial"/>
                <w:sz w:val="18"/>
                <w:lang w:eastAsia="zh-TW"/>
              </w:rPr>
            </w:pPr>
          </w:p>
        </w:tc>
      </w:tr>
      <w:tr w:rsidR="00C450C5" w:rsidRPr="007B6BD5" w14:paraId="09CCDCD0" w14:textId="77777777" w:rsidTr="00D37F88">
        <w:trPr>
          <w:jc w:val="center"/>
        </w:trPr>
        <w:tc>
          <w:tcPr>
            <w:tcW w:w="1172" w:type="pct"/>
            <w:shd w:val="clear" w:color="auto" w:fill="auto"/>
            <w:noWrap/>
            <w:vAlign w:val="center"/>
          </w:tcPr>
          <w:p w14:paraId="068ED235"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DC_5A_n28A</w:t>
            </w:r>
          </w:p>
        </w:tc>
        <w:tc>
          <w:tcPr>
            <w:tcW w:w="1408" w:type="pct"/>
            <w:vAlign w:val="center"/>
          </w:tcPr>
          <w:p w14:paraId="3022E2BE"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DC_5A_n28A</w:t>
            </w:r>
          </w:p>
        </w:tc>
        <w:tc>
          <w:tcPr>
            <w:tcW w:w="1208" w:type="pct"/>
            <w:shd w:val="clear" w:color="auto" w:fill="auto"/>
            <w:noWrap/>
            <w:vAlign w:val="center"/>
          </w:tcPr>
          <w:p w14:paraId="4561624C"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4404DE31" w14:textId="77777777" w:rsidR="00C450C5" w:rsidRPr="007B6BD5" w:rsidRDefault="00C450C5" w:rsidP="00D37F88">
            <w:pPr>
              <w:spacing w:after="0"/>
              <w:jc w:val="center"/>
              <w:rPr>
                <w:rFonts w:ascii="Arial" w:hAnsi="Arial"/>
                <w:sz w:val="18"/>
                <w:lang w:eastAsia="zh-TW"/>
              </w:rPr>
            </w:pPr>
          </w:p>
        </w:tc>
      </w:tr>
      <w:tr w:rsidR="00C450C5" w:rsidRPr="007B6BD5" w14:paraId="17641061" w14:textId="77777777" w:rsidTr="00D37F88">
        <w:trPr>
          <w:jc w:val="center"/>
        </w:trPr>
        <w:tc>
          <w:tcPr>
            <w:tcW w:w="1172" w:type="pct"/>
            <w:shd w:val="clear" w:color="auto" w:fill="auto"/>
            <w:noWrap/>
          </w:tcPr>
          <w:p w14:paraId="133FD754"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DC_5A_n30A</w:t>
            </w:r>
          </w:p>
        </w:tc>
        <w:tc>
          <w:tcPr>
            <w:tcW w:w="1408" w:type="pct"/>
          </w:tcPr>
          <w:p w14:paraId="13347B19"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DC_5A_n30A</w:t>
            </w:r>
          </w:p>
        </w:tc>
        <w:tc>
          <w:tcPr>
            <w:tcW w:w="1208" w:type="pct"/>
            <w:shd w:val="clear" w:color="auto" w:fill="auto"/>
            <w:noWrap/>
          </w:tcPr>
          <w:p w14:paraId="5F632FCB" w14:textId="77777777" w:rsidR="00C450C5" w:rsidRPr="007B6BD5" w:rsidRDefault="00C450C5" w:rsidP="00D37F88">
            <w:pPr>
              <w:spacing w:after="0"/>
              <w:jc w:val="center"/>
              <w:rPr>
                <w:rFonts w:ascii="Arial" w:hAnsi="Arial"/>
                <w:sz w:val="18"/>
              </w:rPr>
            </w:pPr>
            <w:r w:rsidRPr="007B6BD5">
              <w:rPr>
                <w:rFonts w:ascii="Arial" w:hAnsi="Arial"/>
                <w:sz w:val="18"/>
              </w:rPr>
              <w:t>No</w:t>
            </w:r>
          </w:p>
        </w:tc>
        <w:tc>
          <w:tcPr>
            <w:tcW w:w="1212" w:type="pct"/>
          </w:tcPr>
          <w:p w14:paraId="7B2D640C" w14:textId="77777777" w:rsidR="00C450C5" w:rsidRPr="007B6BD5" w:rsidRDefault="00C450C5" w:rsidP="00D37F88">
            <w:pPr>
              <w:spacing w:after="0"/>
              <w:jc w:val="center"/>
              <w:rPr>
                <w:rFonts w:ascii="Arial" w:hAnsi="Arial"/>
                <w:sz w:val="18"/>
              </w:rPr>
            </w:pPr>
          </w:p>
        </w:tc>
      </w:tr>
      <w:tr w:rsidR="00C450C5" w:rsidRPr="007B6BD5" w14:paraId="2F303DE5" w14:textId="77777777" w:rsidTr="00D37F88">
        <w:trPr>
          <w:jc w:val="center"/>
        </w:trPr>
        <w:tc>
          <w:tcPr>
            <w:tcW w:w="1172" w:type="pct"/>
            <w:shd w:val="clear" w:color="auto" w:fill="auto"/>
            <w:noWrap/>
          </w:tcPr>
          <w:p w14:paraId="74D521FE"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8" w:type="pct"/>
          </w:tcPr>
          <w:p w14:paraId="2F85F56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8" w:type="pct"/>
            <w:shd w:val="clear" w:color="auto" w:fill="auto"/>
            <w:noWrap/>
          </w:tcPr>
          <w:p w14:paraId="41251C82"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2" w:type="pct"/>
          </w:tcPr>
          <w:p w14:paraId="47C36CC3" w14:textId="77777777" w:rsidR="00C450C5" w:rsidRPr="007B6BD5" w:rsidRDefault="00C450C5" w:rsidP="00D37F88">
            <w:pPr>
              <w:spacing w:after="0"/>
              <w:jc w:val="center"/>
              <w:rPr>
                <w:rFonts w:ascii="Arial" w:hAnsi="Arial"/>
                <w:sz w:val="18"/>
              </w:rPr>
            </w:pPr>
          </w:p>
        </w:tc>
      </w:tr>
      <w:tr w:rsidR="00C450C5" w:rsidRPr="007B6BD5" w14:paraId="55A6090C" w14:textId="77777777" w:rsidTr="00D37F88">
        <w:trPr>
          <w:jc w:val="center"/>
        </w:trPr>
        <w:tc>
          <w:tcPr>
            <w:tcW w:w="1172" w:type="pct"/>
            <w:shd w:val="clear" w:color="auto" w:fill="auto"/>
            <w:noWrap/>
          </w:tcPr>
          <w:p w14:paraId="68C357D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DC_5A_n40A</w:t>
            </w:r>
          </w:p>
        </w:tc>
        <w:tc>
          <w:tcPr>
            <w:tcW w:w="1408" w:type="pct"/>
          </w:tcPr>
          <w:p w14:paraId="290E21F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DC_5A_n40A</w:t>
            </w:r>
          </w:p>
        </w:tc>
        <w:tc>
          <w:tcPr>
            <w:tcW w:w="1208" w:type="pct"/>
            <w:shd w:val="clear" w:color="auto" w:fill="auto"/>
            <w:noWrap/>
          </w:tcPr>
          <w:p w14:paraId="1E3A879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46701A19" w14:textId="77777777" w:rsidR="00C450C5" w:rsidRPr="007B6BD5" w:rsidRDefault="00C450C5" w:rsidP="00D37F88">
            <w:pPr>
              <w:spacing w:after="0"/>
              <w:jc w:val="center"/>
              <w:rPr>
                <w:rFonts w:ascii="Arial" w:hAnsi="Arial"/>
                <w:sz w:val="18"/>
                <w:lang w:eastAsia="fi-FI"/>
              </w:rPr>
            </w:pPr>
          </w:p>
        </w:tc>
      </w:tr>
      <w:tr w:rsidR="00C450C5" w:rsidRPr="007B6BD5" w14:paraId="5E84D8D4" w14:textId="77777777" w:rsidTr="00D37F88">
        <w:trPr>
          <w:jc w:val="center"/>
        </w:trPr>
        <w:tc>
          <w:tcPr>
            <w:tcW w:w="1172" w:type="pct"/>
            <w:shd w:val="clear" w:color="auto" w:fill="auto"/>
            <w:noWrap/>
            <w:vAlign w:val="center"/>
          </w:tcPr>
          <w:p w14:paraId="5DB5F4A3"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fi-FI"/>
              </w:rPr>
              <w:t>DC_5A_n41A</w:t>
            </w:r>
          </w:p>
        </w:tc>
        <w:tc>
          <w:tcPr>
            <w:tcW w:w="1408" w:type="pct"/>
            <w:vAlign w:val="center"/>
          </w:tcPr>
          <w:p w14:paraId="287704E8"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fi-FI"/>
              </w:rPr>
              <w:t>DC_5A_n41A</w:t>
            </w:r>
          </w:p>
        </w:tc>
        <w:tc>
          <w:tcPr>
            <w:tcW w:w="1208" w:type="pct"/>
            <w:shd w:val="clear" w:color="auto" w:fill="auto"/>
            <w:noWrap/>
            <w:vAlign w:val="center"/>
          </w:tcPr>
          <w:p w14:paraId="7903FD23"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29132526" w14:textId="77777777" w:rsidR="00C450C5" w:rsidRPr="007B6BD5" w:rsidRDefault="00C450C5" w:rsidP="00D37F88">
            <w:pPr>
              <w:spacing w:after="0"/>
              <w:jc w:val="center"/>
              <w:rPr>
                <w:rFonts w:ascii="Arial" w:hAnsi="Arial"/>
                <w:sz w:val="18"/>
                <w:lang w:eastAsia="fi-FI"/>
              </w:rPr>
            </w:pPr>
          </w:p>
        </w:tc>
      </w:tr>
      <w:tr w:rsidR="00C450C5" w:rsidRPr="007B6BD5" w14:paraId="610FFA87" w14:textId="77777777" w:rsidTr="00D37F88">
        <w:trPr>
          <w:jc w:val="center"/>
        </w:trPr>
        <w:tc>
          <w:tcPr>
            <w:tcW w:w="1172" w:type="pct"/>
            <w:shd w:val="clear" w:color="auto" w:fill="auto"/>
            <w:noWrap/>
          </w:tcPr>
          <w:p w14:paraId="297F156F"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DC_5A_n48A</w:t>
            </w:r>
          </w:p>
          <w:p w14:paraId="0B6603B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DC_5A_n48B</w:t>
            </w:r>
          </w:p>
        </w:tc>
        <w:tc>
          <w:tcPr>
            <w:tcW w:w="1408" w:type="pct"/>
          </w:tcPr>
          <w:p w14:paraId="63A851E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DC_5A_n48A</w:t>
            </w:r>
          </w:p>
        </w:tc>
        <w:tc>
          <w:tcPr>
            <w:tcW w:w="1208" w:type="pct"/>
            <w:shd w:val="clear" w:color="auto" w:fill="auto"/>
            <w:noWrap/>
          </w:tcPr>
          <w:p w14:paraId="4B5AD20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7638187A" w14:textId="77777777" w:rsidR="00C450C5" w:rsidRPr="007B6BD5" w:rsidRDefault="00C450C5" w:rsidP="00D37F88">
            <w:pPr>
              <w:spacing w:after="0"/>
              <w:jc w:val="center"/>
              <w:rPr>
                <w:rFonts w:ascii="Arial" w:hAnsi="Arial"/>
                <w:sz w:val="18"/>
                <w:lang w:eastAsia="zh-TW"/>
              </w:rPr>
            </w:pPr>
          </w:p>
        </w:tc>
      </w:tr>
      <w:tr w:rsidR="00C450C5" w:rsidRPr="007B6BD5" w14:paraId="06582BE3" w14:textId="77777777" w:rsidTr="00D37F88">
        <w:trPr>
          <w:jc w:val="center"/>
        </w:trPr>
        <w:tc>
          <w:tcPr>
            <w:tcW w:w="1172" w:type="pct"/>
            <w:shd w:val="clear" w:color="auto" w:fill="auto"/>
            <w:noWrap/>
          </w:tcPr>
          <w:p w14:paraId="3D0AF0C6"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DC_5A_n66A</w:t>
            </w:r>
          </w:p>
          <w:p w14:paraId="67C3ACB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DC_5B_n66A</w:t>
            </w:r>
          </w:p>
        </w:tc>
        <w:tc>
          <w:tcPr>
            <w:tcW w:w="1408" w:type="pct"/>
          </w:tcPr>
          <w:p w14:paraId="58C547E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2363A8C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414EC7EA" w14:textId="77777777" w:rsidR="00C450C5" w:rsidRPr="007B6BD5" w:rsidRDefault="00C450C5" w:rsidP="00D37F88">
            <w:pPr>
              <w:spacing w:after="0"/>
              <w:jc w:val="center"/>
              <w:rPr>
                <w:rFonts w:ascii="Arial" w:hAnsi="Arial"/>
                <w:sz w:val="18"/>
                <w:lang w:eastAsia="fi-FI"/>
              </w:rPr>
            </w:pPr>
          </w:p>
        </w:tc>
      </w:tr>
      <w:tr w:rsidR="00C450C5" w:rsidRPr="007B6BD5" w14:paraId="19EE6858" w14:textId="77777777" w:rsidTr="00D37F88">
        <w:trPr>
          <w:jc w:val="center"/>
        </w:trPr>
        <w:tc>
          <w:tcPr>
            <w:tcW w:w="1172" w:type="pct"/>
            <w:shd w:val="clear" w:color="auto" w:fill="auto"/>
            <w:noWrap/>
          </w:tcPr>
          <w:p w14:paraId="7F9848B3" w14:textId="77777777" w:rsidR="00C450C5" w:rsidRPr="007B6BD5" w:rsidRDefault="00C450C5" w:rsidP="00D37F88">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8" w:type="pct"/>
          </w:tcPr>
          <w:p w14:paraId="102A05C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372D25D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5A12AFC8" w14:textId="77777777" w:rsidR="00C450C5" w:rsidRPr="007B6BD5" w:rsidRDefault="00C450C5" w:rsidP="00D37F88">
            <w:pPr>
              <w:spacing w:after="0"/>
              <w:jc w:val="center"/>
              <w:rPr>
                <w:rFonts w:ascii="Arial" w:hAnsi="Arial"/>
                <w:sz w:val="18"/>
                <w:lang w:eastAsia="fi-FI"/>
              </w:rPr>
            </w:pPr>
          </w:p>
        </w:tc>
      </w:tr>
      <w:tr w:rsidR="00C450C5" w:rsidRPr="007B6BD5" w14:paraId="1AA1A785" w14:textId="77777777" w:rsidTr="00D37F88">
        <w:trPr>
          <w:jc w:val="center"/>
        </w:trPr>
        <w:tc>
          <w:tcPr>
            <w:tcW w:w="1172" w:type="pct"/>
            <w:shd w:val="clear" w:color="auto" w:fill="auto"/>
            <w:noWrap/>
          </w:tcPr>
          <w:p w14:paraId="6A25C5E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DC_5A_n77A</w:t>
            </w:r>
          </w:p>
          <w:p w14:paraId="4625B86F" w14:textId="77777777" w:rsidR="00C450C5" w:rsidRPr="007B6BD5" w:rsidRDefault="00C450C5" w:rsidP="00D37F88">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8" w:type="pct"/>
          </w:tcPr>
          <w:p w14:paraId="302156C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0A0B3C6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6C191E05" w14:textId="77777777" w:rsidR="00C450C5" w:rsidRPr="007B6BD5" w:rsidDel="00D24888" w:rsidRDefault="00C450C5" w:rsidP="00D37F88">
            <w:pPr>
              <w:spacing w:after="0"/>
              <w:jc w:val="center"/>
              <w:rPr>
                <w:rFonts w:ascii="Arial" w:hAnsi="Arial"/>
                <w:sz w:val="18"/>
                <w:lang w:eastAsia="zh-CN"/>
              </w:rPr>
            </w:pPr>
          </w:p>
        </w:tc>
      </w:tr>
      <w:tr w:rsidR="00C450C5" w:rsidRPr="007B6BD5" w14:paraId="3F1E94BB" w14:textId="77777777" w:rsidTr="00D37F88">
        <w:trPr>
          <w:jc w:val="center"/>
        </w:trPr>
        <w:tc>
          <w:tcPr>
            <w:tcW w:w="1172" w:type="pct"/>
            <w:shd w:val="clear" w:color="auto" w:fill="auto"/>
            <w:noWrap/>
          </w:tcPr>
          <w:p w14:paraId="46A45CFA" w14:textId="77777777" w:rsidR="00C450C5" w:rsidRPr="007B6BD5" w:rsidRDefault="00C450C5" w:rsidP="00D37F88">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2A8FBD7C" w14:textId="77777777" w:rsidR="00C450C5" w:rsidRPr="007B6BD5" w:rsidRDefault="00C450C5" w:rsidP="00D37F88">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8" w:type="pct"/>
          </w:tcPr>
          <w:p w14:paraId="67650FA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2B15FF5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05F26523" w14:textId="77777777" w:rsidR="00C450C5" w:rsidRPr="007B6BD5" w:rsidDel="00D24888" w:rsidRDefault="00C450C5" w:rsidP="00D37F88">
            <w:pPr>
              <w:spacing w:after="0"/>
              <w:jc w:val="center"/>
              <w:rPr>
                <w:rFonts w:ascii="Arial" w:hAnsi="Arial"/>
                <w:sz w:val="18"/>
                <w:lang w:eastAsia="zh-CN"/>
              </w:rPr>
            </w:pPr>
          </w:p>
        </w:tc>
      </w:tr>
      <w:tr w:rsidR="00C450C5" w:rsidRPr="007B6BD5" w14:paraId="13C6946E" w14:textId="77777777" w:rsidTr="00D37F88">
        <w:trPr>
          <w:jc w:val="center"/>
        </w:trPr>
        <w:tc>
          <w:tcPr>
            <w:tcW w:w="1172" w:type="pct"/>
            <w:shd w:val="clear" w:color="auto" w:fill="auto"/>
            <w:noWrap/>
          </w:tcPr>
          <w:p w14:paraId="133C997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16D7067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521F3C6C" w14:textId="77777777" w:rsidR="00C450C5" w:rsidRPr="007B6BD5" w:rsidRDefault="00C450C5" w:rsidP="00D37F88">
            <w:pPr>
              <w:spacing w:after="0"/>
              <w:jc w:val="center"/>
              <w:rPr>
                <w:rFonts w:ascii="Arial" w:hAnsi="Arial"/>
                <w:sz w:val="18"/>
                <w:lang w:eastAsia="fi-FI"/>
              </w:rPr>
            </w:pPr>
            <w:r w:rsidRPr="007B6BD5">
              <w:rPr>
                <w:rFonts w:ascii="Arial" w:eastAsia="MS Mincho" w:hAnsi="Arial"/>
                <w:sz w:val="18"/>
              </w:rPr>
              <w:t>No</w:t>
            </w:r>
          </w:p>
        </w:tc>
        <w:tc>
          <w:tcPr>
            <w:tcW w:w="1212" w:type="pct"/>
          </w:tcPr>
          <w:p w14:paraId="135DE27D" w14:textId="77777777" w:rsidR="00C450C5" w:rsidRPr="007B6BD5" w:rsidRDefault="00C450C5" w:rsidP="00D37F88">
            <w:pPr>
              <w:spacing w:after="0"/>
              <w:jc w:val="center"/>
              <w:rPr>
                <w:rFonts w:ascii="Arial" w:eastAsia="MS Mincho" w:hAnsi="Arial"/>
                <w:sz w:val="18"/>
              </w:rPr>
            </w:pPr>
          </w:p>
        </w:tc>
      </w:tr>
      <w:tr w:rsidR="00C450C5" w:rsidRPr="007B6BD5" w14:paraId="75D96E32" w14:textId="77777777" w:rsidTr="00D37F88">
        <w:trPr>
          <w:jc w:val="center"/>
        </w:trPr>
        <w:tc>
          <w:tcPr>
            <w:tcW w:w="1172" w:type="pct"/>
            <w:shd w:val="clear" w:color="auto" w:fill="auto"/>
            <w:noWrap/>
          </w:tcPr>
          <w:p w14:paraId="4438EA38" w14:textId="77777777" w:rsidR="00C450C5" w:rsidRDefault="00C450C5" w:rsidP="00D37F88">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567E5144" w14:textId="77777777" w:rsidR="00C450C5" w:rsidRPr="007B6BD5" w:rsidRDefault="00C450C5" w:rsidP="00D37F88">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8" w:type="pct"/>
          </w:tcPr>
          <w:p w14:paraId="47007F42" w14:textId="77777777" w:rsidR="00C450C5" w:rsidRPr="007B6BD5" w:rsidRDefault="00C450C5" w:rsidP="00D37F88">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8" w:type="pct"/>
            <w:shd w:val="clear" w:color="auto" w:fill="auto"/>
            <w:noWrap/>
          </w:tcPr>
          <w:p w14:paraId="791EF3D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337DA2C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4BFB8084" w14:textId="77777777" w:rsidTr="00D37F88">
        <w:trPr>
          <w:jc w:val="center"/>
        </w:trPr>
        <w:tc>
          <w:tcPr>
            <w:tcW w:w="1172" w:type="pct"/>
            <w:shd w:val="clear" w:color="auto" w:fill="auto"/>
            <w:noWrap/>
          </w:tcPr>
          <w:p w14:paraId="31657B30"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1D33A00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8" w:type="pct"/>
          </w:tcPr>
          <w:p w14:paraId="608FF4B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8" w:type="pct"/>
            <w:shd w:val="clear" w:color="auto" w:fill="auto"/>
            <w:noWrap/>
          </w:tcPr>
          <w:p w14:paraId="0DAC73E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2BE6B00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25C5E2F4" w14:textId="77777777" w:rsidTr="00D37F88">
        <w:trPr>
          <w:jc w:val="center"/>
        </w:trPr>
        <w:tc>
          <w:tcPr>
            <w:tcW w:w="1172" w:type="pct"/>
            <w:shd w:val="clear" w:color="auto" w:fill="auto"/>
            <w:noWrap/>
          </w:tcPr>
          <w:p w14:paraId="0A7E137C"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DC_5A_n79A</w:t>
            </w:r>
          </w:p>
        </w:tc>
        <w:tc>
          <w:tcPr>
            <w:tcW w:w="1408" w:type="pct"/>
          </w:tcPr>
          <w:p w14:paraId="21BE331F"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DC_5A_n79A</w:t>
            </w:r>
          </w:p>
        </w:tc>
        <w:tc>
          <w:tcPr>
            <w:tcW w:w="1208" w:type="pct"/>
            <w:shd w:val="clear" w:color="auto" w:fill="auto"/>
            <w:noWrap/>
          </w:tcPr>
          <w:p w14:paraId="18BBF326" w14:textId="77777777" w:rsidR="00C450C5" w:rsidRPr="007B6BD5" w:rsidRDefault="00C450C5" w:rsidP="00D37F88">
            <w:pPr>
              <w:spacing w:after="0"/>
              <w:jc w:val="center"/>
              <w:rPr>
                <w:rFonts w:ascii="Arial" w:hAnsi="Arial"/>
                <w:sz w:val="18"/>
                <w:lang w:eastAsia="fi-FI"/>
              </w:rPr>
            </w:pPr>
            <w:r w:rsidRPr="007B6BD5">
              <w:rPr>
                <w:rFonts w:ascii="Arial" w:eastAsia="MS Mincho" w:hAnsi="Arial"/>
                <w:sz w:val="18"/>
              </w:rPr>
              <w:t>No</w:t>
            </w:r>
          </w:p>
        </w:tc>
        <w:tc>
          <w:tcPr>
            <w:tcW w:w="1212" w:type="pct"/>
          </w:tcPr>
          <w:p w14:paraId="7D6BA5D5" w14:textId="77777777" w:rsidR="00C450C5" w:rsidRPr="007B6BD5" w:rsidRDefault="00C450C5" w:rsidP="00D37F88">
            <w:pPr>
              <w:spacing w:after="0"/>
              <w:jc w:val="center"/>
              <w:rPr>
                <w:rFonts w:ascii="Arial" w:eastAsia="MS Mincho" w:hAnsi="Arial"/>
                <w:sz w:val="18"/>
              </w:rPr>
            </w:pPr>
            <w:r w:rsidRPr="007B6BD5">
              <w:rPr>
                <w:rFonts w:ascii="Arial" w:hAnsi="Arial"/>
                <w:sz w:val="18"/>
                <w:lang w:eastAsia="zh-CN"/>
              </w:rPr>
              <w:t>No</w:t>
            </w:r>
          </w:p>
        </w:tc>
      </w:tr>
      <w:tr w:rsidR="00C450C5" w:rsidRPr="007B6BD5" w14:paraId="15F1AB18" w14:textId="77777777" w:rsidTr="00D37F88">
        <w:trPr>
          <w:jc w:val="center"/>
        </w:trPr>
        <w:tc>
          <w:tcPr>
            <w:tcW w:w="1172" w:type="pct"/>
            <w:shd w:val="clear" w:color="auto" w:fill="auto"/>
            <w:noWrap/>
          </w:tcPr>
          <w:p w14:paraId="33A066CF" w14:textId="77777777" w:rsidR="00C450C5" w:rsidRPr="007B6BD5" w:rsidRDefault="00C450C5" w:rsidP="00D37F88">
            <w:pPr>
              <w:spacing w:after="0"/>
              <w:jc w:val="center"/>
              <w:rPr>
                <w:rFonts w:ascii="Arial" w:hAnsi="Arial"/>
                <w:sz w:val="18"/>
                <w:lang w:eastAsia="zh-TW"/>
              </w:rPr>
            </w:pPr>
            <w:r w:rsidRPr="007B6BD5">
              <w:rPr>
                <w:rFonts w:ascii="Arial" w:hAnsi="Arial"/>
                <w:sz w:val="18"/>
              </w:rPr>
              <w:t>DC_7A_n1A</w:t>
            </w:r>
          </w:p>
          <w:p w14:paraId="2B94E792" w14:textId="77777777" w:rsidR="00C450C5" w:rsidRPr="007B6BD5" w:rsidRDefault="00C450C5" w:rsidP="00D37F88">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8" w:type="pct"/>
          </w:tcPr>
          <w:p w14:paraId="0A8493C0" w14:textId="77777777" w:rsidR="00C450C5" w:rsidRPr="007B6BD5" w:rsidRDefault="00C450C5" w:rsidP="00D37F88">
            <w:pPr>
              <w:spacing w:after="0"/>
              <w:jc w:val="center"/>
              <w:rPr>
                <w:rFonts w:ascii="Arial" w:hAnsi="Arial"/>
                <w:sz w:val="18"/>
                <w:lang w:eastAsia="zh-TW"/>
              </w:rPr>
            </w:pPr>
            <w:r w:rsidRPr="007B6BD5">
              <w:rPr>
                <w:rFonts w:ascii="Arial" w:hAnsi="Arial"/>
                <w:sz w:val="18"/>
              </w:rPr>
              <w:t>DC_7A_n1A</w:t>
            </w:r>
          </w:p>
          <w:p w14:paraId="1B24D9B6" w14:textId="77777777" w:rsidR="00C450C5" w:rsidRPr="007B6BD5" w:rsidRDefault="00C450C5" w:rsidP="00D37F88">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8" w:type="pct"/>
            <w:shd w:val="clear" w:color="auto" w:fill="auto"/>
            <w:noWrap/>
          </w:tcPr>
          <w:p w14:paraId="6FC0CDF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52AB6FED" w14:textId="77777777" w:rsidR="00C450C5" w:rsidRPr="007B6BD5" w:rsidRDefault="00C450C5" w:rsidP="00D37F88">
            <w:pPr>
              <w:spacing w:after="0"/>
              <w:jc w:val="center"/>
              <w:rPr>
                <w:rFonts w:ascii="Arial" w:hAnsi="Arial"/>
                <w:sz w:val="18"/>
                <w:lang w:eastAsia="zh-TW"/>
              </w:rPr>
            </w:pPr>
          </w:p>
        </w:tc>
      </w:tr>
      <w:tr w:rsidR="00C450C5" w:rsidRPr="007B6BD5" w14:paraId="3E4B0A61" w14:textId="77777777" w:rsidTr="00D37F88">
        <w:trPr>
          <w:jc w:val="center"/>
        </w:trPr>
        <w:tc>
          <w:tcPr>
            <w:tcW w:w="1172" w:type="pct"/>
            <w:shd w:val="clear" w:color="auto" w:fill="auto"/>
            <w:noWrap/>
          </w:tcPr>
          <w:p w14:paraId="733D82F2"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DC_7A-7A_n1A</w:t>
            </w:r>
          </w:p>
        </w:tc>
        <w:tc>
          <w:tcPr>
            <w:tcW w:w="1408" w:type="pct"/>
          </w:tcPr>
          <w:p w14:paraId="19D565D8"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DC_7A_n1A</w:t>
            </w:r>
          </w:p>
        </w:tc>
        <w:tc>
          <w:tcPr>
            <w:tcW w:w="1208" w:type="pct"/>
            <w:shd w:val="clear" w:color="auto" w:fill="auto"/>
            <w:noWrap/>
          </w:tcPr>
          <w:p w14:paraId="2AB0C08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59D793B9" w14:textId="77777777" w:rsidR="00C450C5" w:rsidRPr="007B6BD5" w:rsidRDefault="00C450C5" w:rsidP="00D37F88">
            <w:pPr>
              <w:spacing w:after="0"/>
              <w:jc w:val="center"/>
              <w:rPr>
                <w:rFonts w:ascii="Arial" w:hAnsi="Arial"/>
                <w:sz w:val="18"/>
                <w:lang w:eastAsia="zh-TW"/>
              </w:rPr>
            </w:pPr>
          </w:p>
        </w:tc>
      </w:tr>
      <w:tr w:rsidR="00C450C5" w:rsidRPr="007B6BD5" w14:paraId="7436D516" w14:textId="77777777" w:rsidTr="00D37F88">
        <w:trPr>
          <w:jc w:val="center"/>
        </w:trPr>
        <w:tc>
          <w:tcPr>
            <w:tcW w:w="1172" w:type="pct"/>
            <w:shd w:val="clear" w:color="auto" w:fill="auto"/>
            <w:noWrap/>
          </w:tcPr>
          <w:p w14:paraId="5FDA13D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DC_7A_n2A</w:t>
            </w:r>
          </w:p>
          <w:p w14:paraId="4C37E876"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DC_7C_n2A</w:t>
            </w:r>
          </w:p>
        </w:tc>
        <w:tc>
          <w:tcPr>
            <w:tcW w:w="1408" w:type="pct"/>
          </w:tcPr>
          <w:p w14:paraId="17DDCA0A"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DC_7A_n2A</w:t>
            </w:r>
          </w:p>
        </w:tc>
        <w:tc>
          <w:tcPr>
            <w:tcW w:w="1208" w:type="pct"/>
            <w:shd w:val="clear" w:color="auto" w:fill="auto"/>
            <w:noWrap/>
          </w:tcPr>
          <w:p w14:paraId="329CACF0"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No</w:t>
            </w:r>
          </w:p>
        </w:tc>
        <w:tc>
          <w:tcPr>
            <w:tcW w:w="1212" w:type="pct"/>
          </w:tcPr>
          <w:p w14:paraId="3FA33BB8" w14:textId="77777777" w:rsidR="00C450C5" w:rsidRPr="007B6BD5" w:rsidDel="00D24888" w:rsidRDefault="00C450C5" w:rsidP="00D37F88">
            <w:pPr>
              <w:spacing w:after="0"/>
              <w:jc w:val="center"/>
              <w:rPr>
                <w:rFonts w:ascii="Arial" w:hAnsi="Arial"/>
                <w:sz w:val="18"/>
                <w:lang w:eastAsia="zh-CN"/>
              </w:rPr>
            </w:pPr>
          </w:p>
        </w:tc>
      </w:tr>
      <w:tr w:rsidR="00C450C5" w:rsidRPr="007B6BD5" w14:paraId="088E2404" w14:textId="77777777" w:rsidTr="00D37F88">
        <w:trPr>
          <w:jc w:val="center"/>
        </w:trPr>
        <w:tc>
          <w:tcPr>
            <w:tcW w:w="1172" w:type="pct"/>
            <w:shd w:val="clear" w:color="auto" w:fill="auto"/>
            <w:noWrap/>
          </w:tcPr>
          <w:p w14:paraId="7699A5A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DC_7A_n2(2A)</w:t>
            </w:r>
          </w:p>
        </w:tc>
        <w:tc>
          <w:tcPr>
            <w:tcW w:w="1408" w:type="pct"/>
          </w:tcPr>
          <w:p w14:paraId="7F73D5E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DC_7A_n2A</w:t>
            </w:r>
          </w:p>
        </w:tc>
        <w:tc>
          <w:tcPr>
            <w:tcW w:w="1208" w:type="pct"/>
            <w:shd w:val="clear" w:color="auto" w:fill="auto"/>
            <w:noWrap/>
          </w:tcPr>
          <w:p w14:paraId="19E1AC4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0199E90C" w14:textId="77777777" w:rsidR="00C450C5" w:rsidRPr="007B6BD5" w:rsidDel="00D24888" w:rsidRDefault="00C450C5" w:rsidP="00D37F88">
            <w:pPr>
              <w:spacing w:after="0"/>
              <w:jc w:val="center"/>
              <w:rPr>
                <w:rFonts w:ascii="Arial" w:hAnsi="Arial"/>
                <w:sz w:val="18"/>
                <w:lang w:eastAsia="zh-CN"/>
              </w:rPr>
            </w:pPr>
          </w:p>
        </w:tc>
      </w:tr>
      <w:tr w:rsidR="00C450C5" w:rsidRPr="007B6BD5" w14:paraId="5238A8D5" w14:textId="77777777" w:rsidTr="00D37F88">
        <w:trPr>
          <w:jc w:val="center"/>
        </w:trPr>
        <w:tc>
          <w:tcPr>
            <w:tcW w:w="1172" w:type="pct"/>
            <w:shd w:val="clear" w:color="auto" w:fill="auto"/>
            <w:noWrap/>
          </w:tcPr>
          <w:p w14:paraId="500858D6"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6B44F599" w14:textId="77777777" w:rsidR="00C450C5" w:rsidRPr="007B6BD5" w:rsidRDefault="00C450C5" w:rsidP="00D37F88">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8" w:type="pct"/>
          </w:tcPr>
          <w:p w14:paraId="4F8EEDBC"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39432894" w14:textId="77777777" w:rsidR="00C450C5" w:rsidRPr="007B6BD5" w:rsidRDefault="00C450C5" w:rsidP="00D37F88">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8" w:type="pct"/>
            <w:shd w:val="clear" w:color="auto" w:fill="auto"/>
            <w:noWrap/>
          </w:tcPr>
          <w:p w14:paraId="60788317" w14:textId="77777777" w:rsidR="00C450C5" w:rsidRPr="007B6BD5" w:rsidRDefault="00C450C5" w:rsidP="00D37F88">
            <w:pPr>
              <w:spacing w:after="0"/>
              <w:jc w:val="center"/>
              <w:rPr>
                <w:rFonts w:ascii="Arial" w:hAnsi="Arial"/>
                <w:sz w:val="18"/>
                <w:lang w:eastAsia="zh-TW"/>
              </w:rPr>
            </w:pPr>
            <w:r w:rsidRPr="007B6BD5">
              <w:rPr>
                <w:rFonts w:ascii="Arial" w:hAnsi="Arial"/>
                <w:sz w:val="18"/>
              </w:rPr>
              <w:t>No</w:t>
            </w:r>
          </w:p>
        </w:tc>
        <w:tc>
          <w:tcPr>
            <w:tcW w:w="1212" w:type="pct"/>
          </w:tcPr>
          <w:p w14:paraId="0A49F495" w14:textId="77777777" w:rsidR="00C450C5" w:rsidRPr="007B6BD5" w:rsidRDefault="00C450C5" w:rsidP="00D37F88">
            <w:pPr>
              <w:spacing w:after="0"/>
              <w:jc w:val="center"/>
              <w:rPr>
                <w:rFonts w:ascii="Arial" w:hAnsi="Arial"/>
                <w:sz w:val="18"/>
              </w:rPr>
            </w:pPr>
          </w:p>
        </w:tc>
      </w:tr>
      <w:tr w:rsidR="00C450C5" w:rsidRPr="007B6BD5" w14:paraId="5CC717F7" w14:textId="77777777" w:rsidTr="00D37F88">
        <w:trPr>
          <w:jc w:val="center"/>
        </w:trPr>
        <w:tc>
          <w:tcPr>
            <w:tcW w:w="1172" w:type="pct"/>
            <w:shd w:val="clear" w:color="auto" w:fill="auto"/>
            <w:noWrap/>
          </w:tcPr>
          <w:p w14:paraId="62B1CFC4"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5A7C6A9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08" w:type="pct"/>
          </w:tcPr>
          <w:p w14:paraId="7213161F"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6144A49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08" w:type="pct"/>
            <w:shd w:val="clear" w:color="auto" w:fill="auto"/>
            <w:noWrap/>
          </w:tcPr>
          <w:p w14:paraId="216AFBF7"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12" w:type="pct"/>
          </w:tcPr>
          <w:p w14:paraId="2050F4AB" w14:textId="77777777" w:rsidR="00C450C5" w:rsidRPr="007B6BD5" w:rsidRDefault="00C450C5" w:rsidP="00D37F88">
            <w:pPr>
              <w:spacing w:after="0"/>
              <w:jc w:val="center"/>
              <w:rPr>
                <w:rFonts w:ascii="Arial" w:hAnsi="Arial"/>
                <w:sz w:val="18"/>
              </w:rPr>
            </w:pPr>
          </w:p>
        </w:tc>
      </w:tr>
      <w:tr w:rsidR="00C450C5" w:rsidRPr="007B6BD5" w14:paraId="2EF2713C" w14:textId="77777777" w:rsidTr="00D37F88">
        <w:trPr>
          <w:jc w:val="center"/>
        </w:trPr>
        <w:tc>
          <w:tcPr>
            <w:tcW w:w="1172" w:type="pct"/>
            <w:shd w:val="clear" w:color="auto" w:fill="auto"/>
            <w:noWrap/>
          </w:tcPr>
          <w:p w14:paraId="5CEF426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DC_7A-7A_n5A</w:t>
            </w:r>
          </w:p>
        </w:tc>
        <w:tc>
          <w:tcPr>
            <w:tcW w:w="1408" w:type="pct"/>
          </w:tcPr>
          <w:p w14:paraId="61D299C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8" w:type="pct"/>
            <w:shd w:val="clear" w:color="auto" w:fill="auto"/>
            <w:noWrap/>
          </w:tcPr>
          <w:p w14:paraId="6761F12E" w14:textId="77777777" w:rsidR="00C450C5" w:rsidRPr="007B6BD5" w:rsidRDefault="00C450C5" w:rsidP="00D37F88">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2" w:type="pct"/>
          </w:tcPr>
          <w:p w14:paraId="336E7104" w14:textId="77777777" w:rsidR="00C450C5" w:rsidRPr="007B6BD5" w:rsidRDefault="00C450C5" w:rsidP="00D37F88">
            <w:pPr>
              <w:spacing w:after="0"/>
              <w:jc w:val="center"/>
              <w:rPr>
                <w:rFonts w:ascii="Arial" w:hAnsi="Arial"/>
                <w:sz w:val="18"/>
              </w:rPr>
            </w:pPr>
          </w:p>
        </w:tc>
      </w:tr>
      <w:tr w:rsidR="00C450C5" w:rsidRPr="007B6BD5" w14:paraId="4FC3463E" w14:textId="77777777" w:rsidTr="00D37F88">
        <w:trPr>
          <w:jc w:val="center"/>
        </w:trPr>
        <w:tc>
          <w:tcPr>
            <w:tcW w:w="1172" w:type="pct"/>
            <w:shd w:val="clear" w:color="auto" w:fill="auto"/>
            <w:noWrap/>
          </w:tcPr>
          <w:p w14:paraId="25EEC8E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DC_7A_n8A</w:t>
            </w:r>
          </w:p>
        </w:tc>
        <w:tc>
          <w:tcPr>
            <w:tcW w:w="1408" w:type="pct"/>
          </w:tcPr>
          <w:p w14:paraId="549E82B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DC_7A_n8A</w:t>
            </w:r>
          </w:p>
        </w:tc>
        <w:tc>
          <w:tcPr>
            <w:tcW w:w="1208" w:type="pct"/>
            <w:shd w:val="clear" w:color="auto" w:fill="auto"/>
            <w:noWrap/>
          </w:tcPr>
          <w:p w14:paraId="600A5C4F" w14:textId="77777777" w:rsidR="00C450C5" w:rsidRPr="007B6BD5" w:rsidRDefault="00C450C5" w:rsidP="00D37F88">
            <w:pPr>
              <w:spacing w:after="0"/>
              <w:jc w:val="center"/>
              <w:rPr>
                <w:rFonts w:ascii="Arial" w:hAnsi="Arial"/>
                <w:sz w:val="18"/>
              </w:rPr>
            </w:pPr>
            <w:r w:rsidRPr="007B6BD5">
              <w:rPr>
                <w:rFonts w:ascii="Arial" w:hAnsi="Arial"/>
                <w:sz w:val="18"/>
                <w:lang w:eastAsia="fi-FI"/>
              </w:rPr>
              <w:t>No</w:t>
            </w:r>
          </w:p>
        </w:tc>
        <w:tc>
          <w:tcPr>
            <w:tcW w:w="1212" w:type="pct"/>
          </w:tcPr>
          <w:p w14:paraId="08841FC4" w14:textId="77777777" w:rsidR="00C450C5" w:rsidRPr="007B6BD5" w:rsidRDefault="00C450C5" w:rsidP="00D37F88">
            <w:pPr>
              <w:spacing w:after="0"/>
              <w:jc w:val="center"/>
              <w:rPr>
                <w:rFonts w:ascii="Arial" w:hAnsi="Arial"/>
                <w:sz w:val="18"/>
                <w:lang w:eastAsia="fi-FI"/>
              </w:rPr>
            </w:pPr>
          </w:p>
        </w:tc>
      </w:tr>
      <w:tr w:rsidR="00C450C5" w:rsidRPr="007B6BD5" w14:paraId="5018385D" w14:textId="77777777" w:rsidTr="00D37F88">
        <w:trPr>
          <w:jc w:val="center"/>
        </w:trPr>
        <w:tc>
          <w:tcPr>
            <w:tcW w:w="1172" w:type="pct"/>
            <w:shd w:val="clear" w:color="auto" w:fill="auto"/>
            <w:noWrap/>
          </w:tcPr>
          <w:p w14:paraId="116AA087" w14:textId="77777777" w:rsidR="00C450C5" w:rsidRPr="007B6BD5" w:rsidRDefault="00C450C5" w:rsidP="00D37F88">
            <w:pPr>
              <w:spacing w:after="0"/>
              <w:jc w:val="center"/>
              <w:rPr>
                <w:rFonts w:ascii="Arial" w:hAnsi="Arial"/>
                <w:sz w:val="18"/>
              </w:rPr>
            </w:pPr>
            <w:r w:rsidRPr="007B6BD5">
              <w:rPr>
                <w:rFonts w:ascii="Arial" w:hAnsi="Arial"/>
                <w:sz w:val="18"/>
              </w:rPr>
              <w:t>DC_7A-7A_n8A</w:t>
            </w:r>
          </w:p>
        </w:tc>
        <w:tc>
          <w:tcPr>
            <w:tcW w:w="1408" w:type="pct"/>
          </w:tcPr>
          <w:p w14:paraId="429D1304" w14:textId="77777777" w:rsidR="00C450C5" w:rsidRPr="007B6BD5" w:rsidRDefault="00C450C5" w:rsidP="00D37F88">
            <w:pPr>
              <w:spacing w:after="0"/>
              <w:jc w:val="center"/>
              <w:rPr>
                <w:rFonts w:ascii="Arial" w:hAnsi="Arial"/>
                <w:sz w:val="18"/>
              </w:rPr>
            </w:pPr>
            <w:r w:rsidRPr="007B6BD5">
              <w:rPr>
                <w:rFonts w:ascii="Arial" w:hAnsi="Arial"/>
                <w:sz w:val="18"/>
              </w:rPr>
              <w:t>DC_7A_n8A</w:t>
            </w:r>
          </w:p>
        </w:tc>
        <w:tc>
          <w:tcPr>
            <w:tcW w:w="1208" w:type="pct"/>
            <w:shd w:val="clear" w:color="auto" w:fill="auto"/>
            <w:noWrap/>
          </w:tcPr>
          <w:p w14:paraId="1EEF4E3B" w14:textId="77777777" w:rsidR="00C450C5" w:rsidRPr="007B6BD5" w:rsidRDefault="00C450C5" w:rsidP="00D37F88">
            <w:pPr>
              <w:spacing w:after="0"/>
              <w:jc w:val="center"/>
              <w:rPr>
                <w:rFonts w:ascii="Arial" w:hAnsi="Arial"/>
                <w:sz w:val="18"/>
                <w:lang w:eastAsia="fi-FI"/>
              </w:rPr>
            </w:pPr>
            <w:r w:rsidRPr="007B6BD5">
              <w:rPr>
                <w:rFonts w:ascii="Arial" w:hAnsi="Arial"/>
                <w:sz w:val="18"/>
              </w:rPr>
              <w:t>No</w:t>
            </w:r>
          </w:p>
        </w:tc>
        <w:tc>
          <w:tcPr>
            <w:tcW w:w="1212" w:type="pct"/>
          </w:tcPr>
          <w:p w14:paraId="5D98F5BD" w14:textId="77777777" w:rsidR="00C450C5" w:rsidRPr="007B6BD5" w:rsidRDefault="00C450C5" w:rsidP="00D37F88">
            <w:pPr>
              <w:spacing w:after="0"/>
              <w:jc w:val="center"/>
              <w:rPr>
                <w:rFonts w:ascii="Arial" w:hAnsi="Arial"/>
                <w:sz w:val="18"/>
                <w:lang w:eastAsia="fi-FI"/>
              </w:rPr>
            </w:pPr>
          </w:p>
        </w:tc>
      </w:tr>
      <w:tr w:rsidR="00C450C5" w:rsidRPr="007B6BD5" w14:paraId="3416D9CF" w14:textId="77777777" w:rsidTr="00D37F88">
        <w:trPr>
          <w:jc w:val="center"/>
        </w:trPr>
        <w:tc>
          <w:tcPr>
            <w:tcW w:w="1172" w:type="pct"/>
            <w:shd w:val="clear" w:color="auto" w:fill="auto"/>
            <w:noWrap/>
          </w:tcPr>
          <w:p w14:paraId="4C37266B" w14:textId="77777777" w:rsidR="00C450C5" w:rsidRPr="007B6BD5" w:rsidRDefault="00C450C5" w:rsidP="00D37F88">
            <w:pPr>
              <w:spacing w:after="0"/>
              <w:jc w:val="center"/>
              <w:rPr>
                <w:rFonts w:ascii="Arial" w:hAnsi="Arial"/>
                <w:sz w:val="18"/>
              </w:rPr>
            </w:pPr>
            <w:r w:rsidRPr="007B6BD5">
              <w:rPr>
                <w:rFonts w:ascii="Arial" w:hAnsi="Arial"/>
                <w:sz w:val="18"/>
              </w:rPr>
              <w:t>DC_7A_n12A</w:t>
            </w:r>
          </w:p>
        </w:tc>
        <w:tc>
          <w:tcPr>
            <w:tcW w:w="1408" w:type="pct"/>
          </w:tcPr>
          <w:p w14:paraId="7AC9C084" w14:textId="77777777" w:rsidR="00C450C5" w:rsidRPr="007B6BD5" w:rsidRDefault="00C450C5" w:rsidP="00D37F88">
            <w:pPr>
              <w:spacing w:after="0"/>
              <w:jc w:val="center"/>
              <w:rPr>
                <w:rFonts w:ascii="Arial" w:hAnsi="Arial"/>
                <w:sz w:val="18"/>
              </w:rPr>
            </w:pPr>
            <w:r w:rsidRPr="007B6BD5">
              <w:rPr>
                <w:rFonts w:ascii="Arial" w:hAnsi="Arial"/>
                <w:sz w:val="18"/>
              </w:rPr>
              <w:t>DC_7A_n12A</w:t>
            </w:r>
          </w:p>
        </w:tc>
        <w:tc>
          <w:tcPr>
            <w:tcW w:w="1208" w:type="pct"/>
            <w:shd w:val="clear" w:color="auto" w:fill="auto"/>
            <w:noWrap/>
          </w:tcPr>
          <w:p w14:paraId="28EB8C81" w14:textId="77777777" w:rsidR="00C450C5" w:rsidRPr="007B6BD5" w:rsidRDefault="00C450C5" w:rsidP="00D37F88">
            <w:pPr>
              <w:spacing w:after="0"/>
              <w:jc w:val="center"/>
              <w:rPr>
                <w:rFonts w:ascii="Arial" w:hAnsi="Arial"/>
                <w:sz w:val="18"/>
              </w:rPr>
            </w:pPr>
            <w:r w:rsidRPr="007B6BD5">
              <w:rPr>
                <w:rFonts w:ascii="Arial" w:hAnsi="Arial"/>
                <w:sz w:val="18"/>
              </w:rPr>
              <w:t>No</w:t>
            </w:r>
          </w:p>
        </w:tc>
        <w:tc>
          <w:tcPr>
            <w:tcW w:w="1212" w:type="pct"/>
          </w:tcPr>
          <w:p w14:paraId="6F79F0C6" w14:textId="77777777" w:rsidR="00C450C5" w:rsidRPr="007B6BD5" w:rsidRDefault="00C450C5" w:rsidP="00D37F88">
            <w:pPr>
              <w:spacing w:after="0"/>
              <w:jc w:val="center"/>
              <w:rPr>
                <w:rFonts w:ascii="Arial" w:hAnsi="Arial"/>
                <w:sz w:val="18"/>
                <w:lang w:eastAsia="fi-FI"/>
              </w:rPr>
            </w:pPr>
          </w:p>
        </w:tc>
      </w:tr>
      <w:tr w:rsidR="00C450C5" w:rsidRPr="007B6BD5" w14:paraId="5CE89E61" w14:textId="77777777" w:rsidTr="00D37F88">
        <w:trPr>
          <w:jc w:val="center"/>
        </w:trPr>
        <w:tc>
          <w:tcPr>
            <w:tcW w:w="1172" w:type="pct"/>
            <w:shd w:val="clear" w:color="auto" w:fill="auto"/>
            <w:noWrap/>
          </w:tcPr>
          <w:p w14:paraId="6BAEBA08" w14:textId="77777777" w:rsidR="00C450C5" w:rsidRPr="007B6BD5" w:rsidRDefault="00C450C5" w:rsidP="00D37F88">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8" w:type="pct"/>
          </w:tcPr>
          <w:p w14:paraId="2923AAF6" w14:textId="77777777" w:rsidR="00C450C5" w:rsidRPr="007B6BD5" w:rsidRDefault="00C450C5" w:rsidP="00D37F88">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8" w:type="pct"/>
            <w:shd w:val="clear" w:color="auto" w:fill="auto"/>
            <w:noWrap/>
          </w:tcPr>
          <w:p w14:paraId="586261F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5155A004" w14:textId="77777777" w:rsidR="00C450C5" w:rsidRPr="007B6BD5" w:rsidRDefault="00C450C5" w:rsidP="00D37F88">
            <w:pPr>
              <w:spacing w:after="0"/>
              <w:jc w:val="center"/>
              <w:rPr>
                <w:rFonts w:ascii="Arial" w:hAnsi="Arial"/>
                <w:sz w:val="18"/>
                <w:lang w:eastAsia="fi-FI"/>
              </w:rPr>
            </w:pPr>
          </w:p>
        </w:tc>
      </w:tr>
      <w:tr w:rsidR="00C450C5" w:rsidRPr="007B6BD5" w14:paraId="2FF01398" w14:textId="77777777" w:rsidTr="00D37F88">
        <w:trPr>
          <w:jc w:val="center"/>
        </w:trPr>
        <w:tc>
          <w:tcPr>
            <w:tcW w:w="1172" w:type="pct"/>
            <w:shd w:val="clear" w:color="auto" w:fill="auto"/>
            <w:noWrap/>
          </w:tcPr>
          <w:p w14:paraId="6310E2C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DC_7A_n20A</w:t>
            </w:r>
          </w:p>
        </w:tc>
        <w:tc>
          <w:tcPr>
            <w:tcW w:w="1408" w:type="pct"/>
          </w:tcPr>
          <w:p w14:paraId="19D8C99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DC_7A_n20A</w:t>
            </w:r>
          </w:p>
        </w:tc>
        <w:tc>
          <w:tcPr>
            <w:tcW w:w="1208" w:type="pct"/>
            <w:shd w:val="clear" w:color="auto" w:fill="auto"/>
            <w:noWrap/>
          </w:tcPr>
          <w:p w14:paraId="2CBA1213"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Pr>
          <w:p w14:paraId="79543E89" w14:textId="77777777" w:rsidR="00C450C5" w:rsidRPr="007B6BD5" w:rsidRDefault="00C450C5" w:rsidP="00D37F88">
            <w:pPr>
              <w:spacing w:after="0"/>
              <w:jc w:val="center"/>
              <w:rPr>
                <w:rFonts w:ascii="Arial" w:hAnsi="Arial"/>
                <w:sz w:val="18"/>
                <w:lang w:eastAsia="zh-TW"/>
              </w:rPr>
            </w:pPr>
          </w:p>
        </w:tc>
      </w:tr>
      <w:tr w:rsidR="00C450C5" w:rsidRPr="007B6BD5" w14:paraId="23100126" w14:textId="77777777" w:rsidTr="00D37F88">
        <w:trPr>
          <w:jc w:val="center"/>
        </w:trPr>
        <w:tc>
          <w:tcPr>
            <w:tcW w:w="1172" w:type="pct"/>
            <w:shd w:val="clear" w:color="auto" w:fill="auto"/>
            <w:noWrap/>
          </w:tcPr>
          <w:p w14:paraId="282C716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DC_7A_n25A</w:t>
            </w:r>
          </w:p>
          <w:p w14:paraId="4C08602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DC_7C_n25A</w:t>
            </w:r>
          </w:p>
        </w:tc>
        <w:tc>
          <w:tcPr>
            <w:tcW w:w="1408" w:type="pct"/>
          </w:tcPr>
          <w:p w14:paraId="785E88AB"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5DADFEA8" w14:textId="77777777" w:rsidR="00C450C5" w:rsidRPr="007B6BD5" w:rsidRDefault="00C450C5" w:rsidP="00D37F88">
            <w:pPr>
              <w:spacing w:after="0"/>
              <w:jc w:val="center"/>
              <w:rPr>
                <w:rFonts w:ascii="Arial" w:hAnsi="Arial"/>
                <w:sz w:val="18"/>
                <w:lang w:eastAsia="fi-FI"/>
              </w:rPr>
            </w:pPr>
            <w:r w:rsidRPr="007B6BD5">
              <w:rPr>
                <w:rFonts w:ascii="Arial" w:hAnsi="Arial"/>
                <w:sz w:val="18"/>
              </w:rPr>
              <w:t>No</w:t>
            </w:r>
          </w:p>
        </w:tc>
        <w:tc>
          <w:tcPr>
            <w:tcW w:w="1212" w:type="pct"/>
          </w:tcPr>
          <w:p w14:paraId="770F5A81" w14:textId="77777777" w:rsidR="00C450C5" w:rsidRPr="007B6BD5" w:rsidRDefault="00C450C5" w:rsidP="00D37F88">
            <w:pPr>
              <w:spacing w:after="0"/>
              <w:jc w:val="center"/>
              <w:rPr>
                <w:rFonts w:ascii="Arial" w:hAnsi="Arial"/>
                <w:sz w:val="18"/>
                <w:lang w:eastAsia="fi-FI"/>
              </w:rPr>
            </w:pPr>
          </w:p>
        </w:tc>
      </w:tr>
      <w:tr w:rsidR="00C450C5" w:rsidRPr="007B6BD5" w14:paraId="4418A3E0" w14:textId="77777777" w:rsidTr="00D37F88">
        <w:trPr>
          <w:jc w:val="center"/>
        </w:trPr>
        <w:tc>
          <w:tcPr>
            <w:tcW w:w="1172" w:type="pct"/>
            <w:shd w:val="clear" w:color="auto" w:fill="auto"/>
            <w:noWrap/>
          </w:tcPr>
          <w:p w14:paraId="3808D31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4595F8D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8" w:type="pct"/>
          </w:tcPr>
          <w:p w14:paraId="2578E6E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2A3F746D"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8" w:type="pct"/>
            <w:shd w:val="clear" w:color="auto" w:fill="auto"/>
            <w:noWrap/>
          </w:tcPr>
          <w:p w14:paraId="5F625622" w14:textId="77777777" w:rsidR="00C450C5" w:rsidRPr="007B6BD5" w:rsidRDefault="00C450C5" w:rsidP="00D37F88">
            <w:pPr>
              <w:spacing w:after="0"/>
              <w:jc w:val="center"/>
              <w:rPr>
                <w:rFonts w:ascii="Arial" w:hAnsi="Arial"/>
                <w:sz w:val="18"/>
              </w:rPr>
            </w:pPr>
            <w:r w:rsidRPr="007B6BD5">
              <w:rPr>
                <w:rFonts w:ascii="Arial" w:hAnsi="Arial" w:hint="eastAsia"/>
                <w:sz w:val="18"/>
                <w:lang w:eastAsia="zh-TW"/>
              </w:rPr>
              <w:t>Yes</w:t>
            </w:r>
          </w:p>
        </w:tc>
        <w:tc>
          <w:tcPr>
            <w:tcW w:w="1212" w:type="pct"/>
          </w:tcPr>
          <w:p w14:paraId="5A8F3CB4" w14:textId="77777777" w:rsidR="00C450C5" w:rsidRPr="007B6BD5" w:rsidRDefault="00C450C5" w:rsidP="00D37F88">
            <w:pPr>
              <w:spacing w:after="0"/>
              <w:jc w:val="center"/>
              <w:rPr>
                <w:rFonts w:ascii="Arial" w:hAnsi="Arial"/>
                <w:sz w:val="18"/>
                <w:lang w:eastAsia="fi-FI"/>
              </w:rPr>
            </w:pPr>
          </w:p>
        </w:tc>
      </w:tr>
      <w:tr w:rsidR="00C450C5" w:rsidRPr="007B6BD5" w14:paraId="3D1CCDFF" w14:textId="77777777" w:rsidTr="00D37F88">
        <w:trPr>
          <w:jc w:val="center"/>
        </w:trPr>
        <w:tc>
          <w:tcPr>
            <w:tcW w:w="1172" w:type="pct"/>
            <w:shd w:val="clear" w:color="auto" w:fill="auto"/>
            <w:noWrap/>
          </w:tcPr>
          <w:p w14:paraId="0053A417"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DC_7A-7A_n25A</w:t>
            </w:r>
          </w:p>
        </w:tc>
        <w:tc>
          <w:tcPr>
            <w:tcW w:w="1408" w:type="pct"/>
          </w:tcPr>
          <w:p w14:paraId="23CAC66C"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352ADC54" w14:textId="77777777" w:rsidR="00C450C5" w:rsidRPr="007B6BD5" w:rsidRDefault="00C450C5" w:rsidP="00D37F88">
            <w:pPr>
              <w:spacing w:after="0"/>
              <w:jc w:val="center"/>
              <w:rPr>
                <w:rFonts w:ascii="Arial" w:hAnsi="Arial"/>
                <w:sz w:val="18"/>
                <w:lang w:eastAsia="fi-FI"/>
              </w:rPr>
            </w:pPr>
            <w:r w:rsidRPr="007B6BD5">
              <w:rPr>
                <w:rFonts w:ascii="Arial" w:hAnsi="Arial"/>
                <w:sz w:val="18"/>
              </w:rPr>
              <w:t>No</w:t>
            </w:r>
          </w:p>
        </w:tc>
        <w:tc>
          <w:tcPr>
            <w:tcW w:w="1212" w:type="pct"/>
          </w:tcPr>
          <w:p w14:paraId="48534221" w14:textId="77777777" w:rsidR="00C450C5" w:rsidRPr="007B6BD5" w:rsidRDefault="00C450C5" w:rsidP="00D37F88">
            <w:pPr>
              <w:spacing w:after="0"/>
              <w:jc w:val="center"/>
              <w:rPr>
                <w:rFonts w:ascii="Arial" w:hAnsi="Arial"/>
                <w:sz w:val="18"/>
                <w:lang w:eastAsia="fi-FI"/>
              </w:rPr>
            </w:pPr>
          </w:p>
        </w:tc>
      </w:tr>
      <w:tr w:rsidR="00C450C5" w:rsidRPr="007B6BD5" w14:paraId="1208544A" w14:textId="77777777" w:rsidTr="00D37F88">
        <w:trPr>
          <w:jc w:val="center"/>
        </w:trPr>
        <w:tc>
          <w:tcPr>
            <w:tcW w:w="1172" w:type="pct"/>
            <w:shd w:val="clear" w:color="auto" w:fill="auto"/>
            <w:noWrap/>
          </w:tcPr>
          <w:p w14:paraId="1517799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DC_7A_n28A</w:t>
            </w:r>
          </w:p>
          <w:p w14:paraId="40A07A6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DC_7C_n28A</w:t>
            </w:r>
          </w:p>
        </w:tc>
        <w:tc>
          <w:tcPr>
            <w:tcW w:w="1408" w:type="pct"/>
          </w:tcPr>
          <w:p w14:paraId="6784DED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DC_7A_n28A</w:t>
            </w:r>
          </w:p>
          <w:p w14:paraId="6F65CFF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DC_7C_n28A</w:t>
            </w:r>
          </w:p>
        </w:tc>
        <w:tc>
          <w:tcPr>
            <w:tcW w:w="1208" w:type="pct"/>
            <w:shd w:val="clear" w:color="auto" w:fill="auto"/>
            <w:noWrap/>
          </w:tcPr>
          <w:p w14:paraId="2FE9471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23586ADD" w14:textId="77777777" w:rsidR="00C450C5" w:rsidRPr="007B6BD5" w:rsidRDefault="00C450C5" w:rsidP="00D37F88">
            <w:pPr>
              <w:spacing w:after="0"/>
              <w:jc w:val="center"/>
              <w:rPr>
                <w:rFonts w:ascii="Arial" w:hAnsi="Arial"/>
                <w:sz w:val="18"/>
                <w:lang w:eastAsia="fi-FI"/>
              </w:rPr>
            </w:pPr>
          </w:p>
        </w:tc>
      </w:tr>
      <w:tr w:rsidR="00C450C5" w:rsidRPr="007B6BD5" w14:paraId="18ED68D3" w14:textId="77777777" w:rsidTr="00D37F88">
        <w:trPr>
          <w:jc w:val="center"/>
        </w:trPr>
        <w:tc>
          <w:tcPr>
            <w:tcW w:w="1172" w:type="pct"/>
            <w:shd w:val="clear" w:color="auto" w:fill="auto"/>
            <w:noWrap/>
          </w:tcPr>
          <w:p w14:paraId="6496509B"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DC_7A_n40A</w:t>
            </w:r>
          </w:p>
        </w:tc>
        <w:tc>
          <w:tcPr>
            <w:tcW w:w="1408" w:type="pct"/>
          </w:tcPr>
          <w:p w14:paraId="759F2D3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DC_7A_n40A</w:t>
            </w:r>
          </w:p>
        </w:tc>
        <w:tc>
          <w:tcPr>
            <w:tcW w:w="1208" w:type="pct"/>
            <w:shd w:val="clear" w:color="auto" w:fill="auto"/>
            <w:noWrap/>
          </w:tcPr>
          <w:p w14:paraId="769667D3"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Yes</w:t>
            </w:r>
          </w:p>
        </w:tc>
        <w:tc>
          <w:tcPr>
            <w:tcW w:w="1212" w:type="pct"/>
          </w:tcPr>
          <w:p w14:paraId="031A098F" w14:textId="77777777" w:rsidR="00C450C5" w:rsidRPr="007B6BD5" w:rsidRDefault="00C450C5" w:rsidP="00D37F88">
            <w:pPr>
              <w:spacing w:after="0"/>
              <w:jc w:val="center"/>
              <w:rPr>
                <w:rFonts w:ascii="Arial" w:hAnsi="Arial"/>
                <w:sz w:val="18"/>
                <w:lang w:eastAsia="zh-TW"/>
              </w:rPr>
            </w:pPr>
          </w:p>
        </w:tc>
      </w:tr>
      <w:tr w:rsidR="00C450C5" w:rsidRPr="007B6BD5" w14:paraId="14BE762D" w14:textId="77777777" w:rsidTr="00D37F88">
        <w:trPr>
          <w:jc w:val="center"/>
        </w:trPr>
        <w:tc>
          <w:tcPr>
            <w:tcW w:w="1172" w:type="pct"/>
            <w:shd w:val="clear" w:color="auto" w:fill="auto"/>
            <w:noWrap/>
          </w:tcPr>
          <w:p w14:paraId="66DB3122" w14:textId="77777777" w:rsidR="00C450C5" w:rsidRPr="007B6BD5" w:rsidRDefault="00C450C5" w:rsidP="00D37F88">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8" w:type="pct"/>
          </w:tcPr>
          <w:p w14:paraId="01F8C4F7" w14:textId="77777777" w:rsidR="00C450C5" w:rsidRPr="007B6BD5" w:rsidRDefault="00C450C5" w:rsidP="00D37F88">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8" w:type="pct"/>
            <w:shd w:val="clear" w:color="auto" w:fill="auto"/>
            <w:noWrap/>
          </w:tcPr>
          <w:p w14:paraId="3FA8E284" w14:textId="77777777" w:rsidR="00C450C5" w:rsidRPr="007B6BD5" w:rsidRDefault="00C450C5" w:rsidP="00D37F88">
            <w:pPr>
              <w:spacing w:after="0"/>
              <w:jc w:val="center"/>
              <w:rPr>
                <w:rFonts w:ascii="Arial" w:hAnsi="Arial"/>
                <w:sz w:val="18"/>
                <w:lang w:eastAsia="zh-TW"/>
              </w:rPr>
            </w:pPr>
            <w:r w:rsidRPr="007B6BD5">
              <w:rPr>
                <w:rFonts w:ascii="Arial" w:hAnsi="Arial"/>
                <w:sz w:val="18"/>
              </w:rPr>
              <w:t>Yes</w:t>
            </w:r>
          </w:p>
        </w:tc>
        <w:tc>
          <w:tcPr>
            <w:tcW w:w="1212" w:type="pct"/>
          </w:tcPr>
          <w:p w14:paraId="4D06B0EE" w14:textId="77777777" w:rsidR="00C450C5" w:rsidRPr="007B6BD5" w:rsidRDefault="00C450C5" w:rsidP="00D37F88">
            <w:pPr>
              <w:spacing w:after="0"/>
              <w:jc w:val="center"/>
              <w:rPr>
                <w:rFonts w:ascii="Arial" w:hAnsi="Arial"/>
                <w:sz w:val="18"/>
                <w:lang w:eastAsia="zh-TW"/>
              </w:rPr>
            </w:pPr>
          </w:p>
        </w:tc>
      </w:tr>
      <w:tr w:rsidR="00C450C5" w:rsidRPr="007B6BD5" w14:paraId="1A68B4F4" w14:textId="77777777" w:rsidTr="00D37F8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9C85C69"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468E0D99"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2AC7E2C"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3E7144C9" w14:textId="77777777" w:rsidR="00C450C5" w:rsidRPr="007B6BD5" w:rsidRDefault="00C450C5" w:rsidP="00D37F88">
            <w:pPr>
              <w:spacing w:after="0"/>
              <w:jc w:val="center"/>
              <w:rPr>
                <w:rFonts w:ascii="Arial" w:hAnsi="Arial"/>
                <w:sz w:val="18"/>
                <w:lang w:eastAsia="zh-TW"/>
              </w:rPr>
            </w:pPr>
          </w:p>
        </w:tc>
      </w:tr>
      <w:tr w:rsidR="00C450C5" w:rsidRPr="007B6BD5" w14:paraId="13E1C693" w14:textId="77777777" w:rsidTr="00D37F88">
        <w:trPr>
          <w:jc w:val="center"/>
        </w:trPr>
        <w:tc>
          <w:tcPr>
            <w:tcW w:w="1172" w:type="pct"/>
            <w:shd w:val="clear" w:color="auto" w:fill="auto"/>
            <w:noWrap/>
          </w:tcPr>
          <w:p w14:paraId="3DF2B7A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lastRenderedPageBreak/>
              <w:t>DC_7A_n51A</w:t>
            </w:r>
          </w:p>
        </w:tc>
        <w:tc>
          <w:tcPr>
            <w:tcW w:w="1408" w:type="pct"/>
          </w:tcPr>
          <w:p w14:paraId="237B5DC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DC_7A_n51A</w:t>
            </w:r>
          </w:p>
        </w:tc>
        <w:tc>
          <w:tcPr>
            <w:tcW w:w="1208" w:type="pct"/>
            <w:shd w:val="clear" w:color="auto" w:fill="auto"/>
            <w:noWrap/>
          </w:tcPr>
          <w:p w14:paraId="4ECA51C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42B0CE29" w14:textId="77777777" w:rsidR="00C450C5" w:rsidRPr="007B6BD5" w:rsidRDefault="00C450C5" w:rsidP="00D37F88">
            <w:pPr>
              <w:spacing w:after="0"/>
              <w:jc w:val="center"/>
              <w:rPr>
                <w:rFonts w:ascii="Arial" w:hAnsi="Arial"/>
                <w:sz w:val="18"/>
                <w:lang w:eastAsia="fi-FI"/>
              </w:rPr>
            </w:pPr>
          </w:p>
        </w:tc>
      </w:tr>
      <w:tr w:rsidR="00C450C5" w:rsidRPr="007B6BD5" w14:paraId="1113B16A" w14:textId="77777777" w:rsidTr="00D37F88">
        <w:trPr>
          <w:jc w:val="center"/>
        </w:trPr>
        <w:tc>
          <w:tcPr>
            <w:tcW w:w="1172" w:type="pct"/>
            <w:shd w:val="clear" w:color="auto" w:fill="auto"/>
            <w:noWrap/>
          </w:tcPr>
          <w:p w14:paraId="578BBA69"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267B332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8" w:type="pct"/>
          </w:tcPr>
          <w:p w14:paraId="5F660CF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690B9F7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No</w:t>
            </w:r>
          </w:p>
        </w:tc>
        <w:tc>
          <w:tcPr>
            <w:tcW w:w="1212" w:type="pct"/>
          </w:tcPr>
          <w:p w14:paraId="7DF091BB" w14:textId="77777777" w:rsidR="00C450C5" w:rsidRPr="007B6BD5" w:rsidRDefault="00C450C5" w:rsidP="00D37F88">
            <w:pPr>
              <w:spacing w:after="0"/>
              <w:jc w:val="center"/>
              <w:rPr>
                <w:rFonts w:ascii="Arial" w:hAnsi="Arial"/>
                <w:sz w:val="18"/>
                <w:lang w:eastAsia="ja-JP"/>
              </w:rPr>
            </w:pPr>
          </w:p>
        </w:tc>
      </w:tr>
      <w:tr w:rsidR="00C450C5" w:rsidRPr="007B6BD5" w14:paraId="47C07D8F" w14:textId="77777777" w:rsidTr="00D37F88">
        <w:trPr>
          <w:jc w:val="center"/>
        </w:trPr>
        <w:tc>
          <w:tcPr>
            <w:tcW w:w="1172" w:type="pct"/>
            <w:shd w:val="clear" w:color="auto" w:fill="auto"/>
            <w:noWrap/>
          </w:tcPr>
          <w:p w14:paraId="3B89FA5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8" w:type="pct"/>
          </w:tcPr>
          <w:p w14:paraId="375686D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0D80DEA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No</w:t>
            </w:r>
          </w:p>
        </w:tc>
        <w:tc>
          <w:tcPr>
            <w:tcW w:w="1212" w:type="pct"/>
          </w:tcPr>
          <w:p w14:paraId="23E949CA" w14:textId="77777777" w:rsidR="00C450C5" w:rsidRPr="007B6BD5" w:rsidRDefault="00C450C5" w:rsidP="00D37F88">
            <w:pPr>
              <w:spacing w:after="0"/>
              <w:jc w:val="center"/>
              <w:rPr>
                <w:rFonts w:ascii="Arial" w:hAnsi="Arial"/>
                <w:sz w:val="18"/>
                <w:lang w:eastAsia="ja-JP"/>
              </w:rPr>
            </w:pPr>
          </w:p>
        </w:tc>
      </w:tr>
      <w:tr w:rsidR="00C450C5" w:rsidRPr="007B6BD5" w14:paraId="6CECFE0C" w14:textId="77777777" w:rsidTr="00D37F88">
        <w:trPr>
          <w:jc w:val="center"/>
        </w:trPr>
        <w:tc>
          <w:tcPr>
            <w:tcW w:w="1172" w:type="pct"/>
            <w:shd w:val="clear" w:color="auto" w:fill="auto"/>
            <w:noWrap/>
          </w:tcPr>
          <w:p w14:paraId="3E9DB31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DC_7A_n71A</w:t>
            </w:r>
          </w:p>
        </w:tc>
        <w:tc>
          <w:tcPr>
            <w:tcW w:w="1408" w:type="pct"/>
          </w:tcPr>
          <w:p w14:paraId="42ED230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DC_7A_n71A</w:t>
            </w:r>
          </w:p>
        </w:tc>
        <w:tc>
          <w:tcPr>
            <w:tcW w:w="1208" w:type="pct"/>
            <w:shd w:val="clear" w:color="auto" w:fill="auto"/>
            <w:noWrap/>
          </w:tcPr>
          <w:p w14:paraId="1E665017" w14:textId="77777777" w:rsidR="00C450C5" w:rsidRPr="007B6BD5" w:rsidRDefault="00C450C5" w:rsidP="00D37F88">
            <w:pPr>
              <w:spacing w:after="0"/>
              <w:jc w:val="center"/>
              <w:rPr>
                <w:rFonts w:ascii="Arial" w:hAnsi="Arial"/>
                <w:sz w:val="18"/>
                <w:lang w:eastAsia="fi-FI"/>
              </w:rPr>
            </w:pPr>
            <w:r w:rsidRPr="007B6BD5">
              <w:rPr>
                <w:rFonts w:ascii="Arial" w:hAnsi="Arial"/>
                <w:sz w:val="18"/>
              </w:rPr>
              <w:t>No</w:t>
            </w:r>
          </w:p>
        </w:tc>
        <w:tc>
          <w:tcPr>
            <w:tcW w:w="1212" w:type="pct"/>
          </w:tcPr>
          <w:p w14:paraId="561B35D5" w14:textId="77777777" w:rsidR="00C450C5" w:rsidRPr="007B6BD5" w:rsidRDefault="00C450C5" w:rsidP="00D37F88">
            <w:pPr>
              <w:spacing w:after="0"/>
              <w:jc w:val="center"/>
              <w:rPr>
                <w:rFonts w:ascii="Arial" w:hAnsi="Arial"/>
                <w:sz w:val="18"/>
              </w:rPr>
            </w:pPr>
          </w:p>
        </w:tc>
      </w:tr>
      <w:tr w:rsidR="00C450C5" w:rsidRPr="007B6BD5" w14:paraId="5DEC0A1E" w14:textId="77777777" w:rsidTr="00D37F88">
        <w:trPr>
          <w:jc w:val="center"/>
        </w:trPr>
        <w:tc>
          <w:tcPr>
            <w:tcW w:w="1172" w:type="pct"/>
            <w:shd w:val="clear" w:color="auto" w:fill="auto"/>
            <w:noWrap/>
          </w:tcPr>
          <w:p w14:paraId="5ADB121C"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2152B0D6"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DC_7C_n77A</w:t>
            </w:r>
          </w:p>
        </w:tc>
        <w:tc>
          <w:tcPr>
            <w:tcW w:w="1408" w:type="pct"/>
          </w:tcPr>
          <w:p w14:paraId="7C56D47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2A21A117" w14:textId="77777777" w:rsidR="00C450C5" w:rsidRPr="007B6BD5" w:rsidRDefault="00C450C5" w:rsidP="00D37F88">
            <w:pPr>
              <w:spacing w:after="0"/>
              <w:jc w:val="center"/>
              <w:rPr>
                <w:rFonts w:ascii="Arial" w:hAnsi="Arial"/>
                <w:sz w:val="18"/>
                <w:lang w:eastAsia="fi-FI"/>
              </w:rPr>
            </w:pPr>
            <w:r w:rsidRPr="007B6BD5">
              <w:rPr>
                <w:rFonts w:ascii="Arial" w:eastAsia="MS Mincho" w:hAnsi="Arial"/>
                <w:sz w:val="18"/>
              </w:rPr>
              <w:t>No</w:t>
            </w:r>
          </w:p>
        </w:tc>
        <w:tc>
          <w:tcPr>
            <w:tcW w:w="1212" w:type="pct"/>
          </w:tcPr>
          <w:p w14:paraId="672DAA52" w14:textId="77777777" w:rsidR="00C450C5" w:rsidRPr="007B6BD5" w:rsidRDefault="00C450C5" w:rsidP="00D37F88">
            <w:pPr>
              <w:spacing w:after="0"/>
              <w:jc w:val="center"/>
              <w:rPr>
                <w:rFonts w:ascii="Arial" w:eastAsia="MS Mincho" w:hAnsi="Arial"/>
                <w:sz w:val="18"/>
              </w:rPr>
            </w:pPr>
          </w:p>
        </w:tc>
      </w:tr>
      <w:tr w:rsidR="00C450C5" w:rsidRPr="007B6BD5" w14:paraId="41C4F85E" w14:textId="77777777" w:rsidTr="00D37F88">
        <w:trPr>
          <w:jc w:val="center"/>
        </w:trPr>
        <w:tc>
          <w:tcPr>
            <w:tcW w:w="1172" w:type="pct"/>
            <w:shd w:val="clear" w:color="auto" w:fill="auto"/>
            <w:noWrap/>
          </w:tcPr>
          <w:p w14:paraId="434D042E"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CN"/>
              </w:rPr>
              <w:t>DC_7A_n77(2A)</w:t>
            </w:r>
          </w:p>
          <w:p w14:paraId="7CA62609" w14:textId="77777777" w:rsidR="00C450C5" w:rsidRPr="007B6BD5" w:rsidRDefault="00C450C5" w:rsidP="00D37F88">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0D0E127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DC_7C_n77(2A)</w:t>
            </w:r>
          </w:p>
        </w:tc>
        <w:tc>
          <w:tcPr>
            <w:tcW w:w="1408" w:type="pct"/>
          </w:tcPr>
          <w:p w14:paraId="6FE842E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3C5BEE5D" w14:textId="77777777" w:rsidR="00C450C5" w:rsidRPr="007B6BD5" w:rsidRDefault="00C450C5" w:rsidP="00D37F88">
            <w:pPr>
              <w:spacing w:after="0"/>
              <w:jc w:val="center"/>
              <w:rPr>
                <w:rFonts w:ascii="Arial" w:eastAsia="MS Mincho" w:hAnsi="Arial"/>
                <w:sz w:val="18"/>
              </w:rPr>
            </w:pPr>
            <w:r w:rsidRPr="007B6BD5">
              <w:rPr>
                <w:rFonts w:ascii="Arial" w:eastAsia="MS Mincho" w:hAnsi="Arial"/>
                <w:sz w:val="18"/>
              </w:rPr>
              <w:t>No</w:t>
            </w:r>
          </w:p>
        </w:tc>
        <w:tc>
          <w:tcPr>
            <w:tcW w:w="1212" w:type="pct"/>
          </w:tcPr>
          <w:p w14:paraId="2DD43A15" w14:textId="77777777" w:rsidR="00C450C5" w:rsidRPr="007B6BD5" w:rsidRDefault="00C450C5" w:rsidP="00D37F88">
            <w:pPr>
              <w:spacing w:after="0"/>
              <w:jc w:val="center"/>
              <w:rPr>
                <w:rFonts w:ascii="Arial" w:eastAsia="MS Mincho" w:hAnsi="Arial"/>
                <w:sz w:val="18"/>
              </w:rPr>
            </w:pPr>
          </w:p>
        </w:tc>
      </w:tr>
      <w:tr w:rsidR="00C450C5" w:rsidRPr="007B6BD5" w14:paraId="135FB372" w14:textId="77777777" w:rsidTr="00D37F88">
        <w:trPr>
          <w:jc w:val="center"/>
        </w:trPr>
        <w:tc>
          <w:tcPr>
            <w:tcW w:w="1172" w:type="pct"/>
            <w:shd w:val="clear" w:color="auto" w:fill="auto"/>
            <w:noWrap/>
            <w:vAlign w:val="center"/>
          </w:tcPr>
          <w:p w14:paraId="3C79059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8" w:type="pct"/>
          </w:tcPr>
          <w:p w14:paraId="09D84AB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49B75F04" w14:textId="77777777" w:rsidR="00C450C5" w:rsidRPr="007B6BD5" w:rsidRDefault="00C450C5" w:rsidP="00D37F88">
            <w:pPr>
              <w:spacing w:after="0"/>
              <w:jc w:val="center"/>
              <w:rPr>
                <w:rFonts w:ascii="Arial" w:hAnsi="Arial"/>
                <w:sz w:val="18"/>
                <w:lang w:eastAsia="fi-FI"/>
              </w:rPr>
            </w:pPr>
            <w:r w:rsidRPr="007B6BD5">
              <w:rPr>
                <w:rFonts w:ascii="Arial" w:eastAsia="MS Mincho" w:hAnsi="Arial"/>
                <w:sz w:val="18"/>
              </w:rPr>
              <w:t>No</w:t>
            </w:r>
          </w:p>
        </w:tc>
        <w:tc>
          <w:tcPr>
            <w:tcW w:w="1212" w:type="pct"/>
          </w:tcPr>
          <w:p w14:paraId="1AC5050E" w14:textId="77777777" w:rsidR="00C450C5" w:rsidRPr="007B6BD5" w:rsidRDefault="00C450C5" w:rsidP="00D37F88">
            <w:pPr>
              <w:spacing w:after="0"/>
              <w:jc w:val="center"/>
              <w:rPr>
                <w:rFonts w:ascii="Arial" w:eastAsia="MS Mincho" w:hAnsi="Arial"/>
                <w:sz w:val="18"/>
              </w:rPr>
            </w:pPr>
          </w:p>
        </w:tc>
      </w:tr>
      <w:tr w:rsidR="00C450C5" w:rsidRPr="007B6BD5" w14:paraId="3FA99869" w14:textId="77777777" w:rsidTr="00D37F88">
        <w:trPr>
          <w:jc w:val="center"/>
        </w:trPr>
        <w:tc>
          <w:tcPr>
            <w:tcW w:w="1172" w:type="pct"/>
            <w:shd w:val="clear" w:color="auto" w:fill="auto"/>
            <w:noWrap/>
            <w:vAlign w:val="center"/>
          </w:tcPr>
          <w:p w14:paraId="5973C938"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CN"/>
              </w:rPr>
              <w:t>DC_7A-7A_n77(2A)</w:t>
            </w:r>
          </w:p>
          <w:p w14:paraId="49FB5B02" w14:textId="77777777" w:rsidR="00C450C5" w:rsidRPr="007B6BD5" w:rsidRDefault="00C450C5" w:rsidP="00D37F88">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8" w:type="pct"/>
          </w:tcPr>
          <w:p w14:paraId="4ADF4A9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733E8901" w14:textId="77777777" w:rsidR="00C450C5" w:rsidRPr="007B6BD5" w:rsidRDefault="00C450C5" w:rsidP="00D37F88">
            <w:pPr>
              <w:spacing w:after="0"/>
              <w:jc w:val="center"/>
              <w:rPr>
                <w:rFonts w:ascii="Arial" w:eastAsia="MS Mincho" w:hAnsi="Arial"/>
                <w:sz w:val="18"/>
              </w:rPr>
            </w:pPr>
            <w:r w:rsidRPr="007B6BD5">
              <w:rPr>
                <w:rFonts w:ascii="Arial" w:eastAsia="MS Mincho" w:hAnsi="Arial"/>
                <w:sz w:val="18"/>
              </w:rPr>
              <w:t>No</w:t>
            </w:r>
          </w:p>
        </w:tc>
        <w:tc>
          <w:tcPr>
            <w:tcW w:w="1212" w:type="pct"/>
          </w:tcPr>
          <w:p w14:paraId="411AE400" w14:textId="77777777" w:rsidR="00C450C5" w:rsidRPr="007B6BD5" w:rsidRDefault="00C450C5" w:rsidP="00D37F88">
            <w:pPr>
              <w:spacing w:after="0"/>
              <w:jc w:val="center"/>
              <w:rPr>
                <w:rFonts w:ascii="Arial" w:eastAsia="MS Mincho" w:hAnsi="Arial"/>
                <w:sz w:val="18"/>
              </w:rPr>
            </w:pPr>
          </w:p>
        </w:tc>
      </w:tr>
      <w:tr w:rsidR="00C450C5" w:rsidRPr="007B6BD5" w14:paraId="6364C675" w14:textId="77777777" w:rsidTr="00D37F88">
        <w:trPr>
          <w:jc w:val="center"/>
        </w:trPr>
        <w:tc>
          <w:tcPr>
            <w:tcW w:w="1172" w:type="pct"/>
            <w:shd w:val="clear" w:color="auto" w:fill="auto"/>
            <w:noWrap/>
            <w:vAlign w:val="center"/>
          </w:tcPr>
          <w:p w14:paraId="6848C7C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4B2478F4"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5140FEC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8" w:type="pct"/>
          </w:tcPr>
          <w:p w14:paraId="457C20B1" w14:textId="77777777" w:rsidR="00C450C5" w:rsidRPr="007B6BD5" w:rsidRDefault="00C450C5" w:rsidP="00D37F88">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45FF09CE"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DC_7C_n78A</w:t>
            </w:r>
          </w:p>
        </w:tc>
        <w:tc>
          <w:tcPr>
            <w:tcW w:w="1208" w:type="pct"/>
            <w:shd w:val="clear" w:color="auto" w:fill="auto"/>
            <w:noWrap/>
          </w:tcPr>
          <w:p w14:paraId="6428061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6E7D9908" w14:textId="77777777" w:rsidR="00C450C5" w:rsidRPr="007B6BD5" w:rsidRDefault="00C450C5" w:rsidP="00D37F88">
            <w:pPr>
              <w:spacing w:after="0"/>
              <w:jc w:val="center"/>
              <w:rPr>
                <w:rFonts w:ascii="Arial" w:hAnsi="Arial"/>
                <w:sz w:val="18"/>
                <w:lang w:eastAsia="fi-FI"/>
              </w:rPr>
            </w:pPr>
          </w:p>
        </w:tc>
      </w:tr>
      <w:tr w:rsidR="00C450C5" w:rsidRPr="007B6BD5" w14:paraId="105A954C" w14:textId="77777777" w:rsidTr="00D37F88">
        <w:trPr>
          <w:jc w:val="center"/>
        </w:trPr>
        <w:tc>
          <w:tcPr>
            <w:tcW w:w="1172" w:type="pct"/>
            <w:shd w:val="clear" w:color="auto" w:fill="auto"/>
            <w:noWrap/>
          </w:tcPr>
          <w:p w14:paraId="2C1E6EC4"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268C1D23"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6846899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7518BFA4" w14:textId="77777777" w:rsidR="00C450C5" w:rsidRPr="007B6BD5" w:rsidRDefault="00C450C5" w:rsidP="00D37F88">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517CDE5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DC_7C_n78A</w:t>
            </w:r>
          </w:p>
        </w:tc>
        <w:tc>
          <w:tcPr>
            <w:tcW w:w="1208" w:type="pct"/>
            <w:shd w:val="clear" w:color="auto" w:fill="auto"/>
            <w:noWrap/>
          </w:tcPr>
          <w:p w14:paraId="3E6B1290" w14:textId="77777777" w:rsidR="00C450C5" w:rsidRPr="007B6BD5" w:rsidRDefault="00C450C5" w:rsidP="00D37F88">
            <w:pPr>
              <w:spacing w:after="0"/>
              <w:jc w:val="center"/>
              <w:rPr>
                <w:rFonts w:ascii="Arial" w:hAnsi="Arial"/>
                <w:sz w:val="18"/>
              </w:rPr>
            </w:pPr>
            <w:r w:rsidRPr="007B6BD5">
              <w:rPr>
                <w:rFonts w:ascii="Arial" w:hAnsi="Arial"/>
                <w:sz w:val="18"/>
                <w:lang w:eastAsia="fi-FI"/>
              </w:rPr>
              <w:t>No</w:t>
            </w:r>
          </w:p>
        </w:tc>
        <w:tc>
          <w:tcPr>
            <w:tcW w:w="1212" w:type="pct"/>
          </w:tcPr>
          <w:p w14:paraId="2CB3FF6C" w14:textId="77777777" w:rsidR="00C450C5" w:rsidRPr="007B6BD5" w:rsidRDefault="00C450C5" w:rsidP="00D37F88">
            <w:pPr>
              <w:spacing w:after="0"/>
              <w:jc w:val="center"/>
              <w:rPr>
                <w:rFonts w:ascii="Arial" w:hAnsi="Arial"/>
                <w:sz w:val="18"/>
                <w:lang w:eastAsia="fi-FI"/>
              </w:rPr>
            </w:pPr>
          </w:p>
        </w:tc>
      </w:tr>
      <w:tr w:rsidR="00C450C5" w:rsidRPr="007B6BD5" w14:paraId="434AD13D" w14:textId="77777777" w:rsidTr="00D37F88">
        <w:trPr>
          <w:jc w:val="center"/>
        </w:trPr>
        <w:tc>
          <w:tcPr>
            <w:tcW w:w="1172" w:type="pct"/>
            <w:tcBorders>
              <w:top w:val="single" w:sz="4" w:space="0" w:color="auto"/>
              <w:left w:val="single" w:sz="4" w:space="0" w:color="auto"/>
              <w:bottom w:val="single" w:sz="4" w:space="0" w:color="auto"/>
              <w:right w:val="single" w:sz="4" w:space="0" w:color="auto"/>
            </w:tcBorders>
            <w:noWrap/>
          </w:tcPr>
          <w:p w14:paraId="7E1E4DE3"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6B9EF00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8" w:type="pct"/>
            <w:tcBorders>
              <w:top w:val="single" w:sz="4" w:space="0" w:color="auto"/>
              <w:left w:val="single" w:sz="4" w:space="0" w:color="auto"/>
              <w:bottom w:val="single" w:sz="4" w:space="0" w:color="auto"/>
              <w:right w:val="single" w:sz="4" w:space="0" w:color="auto"/>
            </w:tcBorders>
          </w:tcPr>
          <w:p w14:paraId="4B6B3268"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6A798EFA"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546F0CCC" w14:textId="77777777" w:rsidR="00C450C5" w:rsidRPr="007B6BD5" w:rsidRDefault="00C450C5" w:rsidP="00D37F88">
            <w:pPr>
              <w:spacing w:after="0"/>
              <w:jc w:val="center"/>
              <w:rPr>
                <w:rFonts w:ascii="Arial" w:hAnsi="Arial"/>
                <w:sz w:val="18"/>
              </w:rPr>
            </w:pPr>
          </w:p>
        </w:tc>
      </w:tr>
      <w:tr w:rsidR="00C450C5" w:rsidRPr="007B6BD5" w14:paraId="401FED5E" w14:textId="77777777" w:rsidTr="00D37F88">
        <w:trPr>
          <w:jc w:val="center"/>
        </w:trPr>
        <w:tc>
          <w:tcPr>
            <w:tcW w:w="1172" w:type="pct"/>
            <w:tcBorders>
              <w:top w:val="single" w:sz="4" w:space="0" w:color="auto"/>
              <w:left w:val="single" w:sz="4" w:space="0" w:color="auto"/>
              <w:bottom w:val="single" w:sz="4" w:space="0" w:color="auto"/>
              <w:right w:val="single" w:sz="4" w:space="0" w:color="auto"/>
            </w:tcBorders>
            <w:noWrap/>
          </w:tcPr>
          <w:p w14:paraId="2849F6EA" w14:textId="77777777" w:rsidR="00C450C5" w:rsidRPr="007B6BD5" w:rsidRDefault="00C450C5" w:rsidP="00D37F88">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8" w:type="pct"/>
            <w:tcBorders>
              <w:top w:val="single" w:sz="4" w:space="0" w:color="auto"/>
              <w:left w:val="single" w:sz="4" w:space="0" w:color="auto"/>
              <w:bottom w:val="single" w:sz="4" w:space="0" w:color="auto"/>
              <w:right w:val="single" w:sz="4" w:space="0" w:color="auto"/>
            </w:tcBorders>
          </w:tcPr>
          <w:p w14:paraId="38923C1C" w14:textId="77777777" w:rsidR="00C450C5" w:rsidRPr="007B6BD5" w:rsidRDefault="00C450C5" w:rsidP="00D37F88">
            <w:pPr>
              <w:spacing w:after="0"/>
              <w:jc w:val="center"/>
              <w:rPr>
                <w:rFonts w:ascii="Arial" w:hAnsi="Arial"/>
                <w:sz w:val="18"/>
              </w:rPr>
            </w:pPr>
            <w:r w:rsidRPr="007B6BD5">
              <w:rPr>
                <w:rFonts w:ascii="Arial"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5D18D47D" w14:textId="77777777" w:rsidR="00C450C5" w:rsidRPr="007B6BD5" w:rsidRDefault="00C450C5" w:rsidP="00D37F88">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1C9CA2D8" w14:textId="77777777" w:rsidR="00C450C5" w:rsidRPr="007B6BD5" w:rsidRDefault="00C450C5" w:rsidP="00D37F88">
            <w:pPr>
              <w:spacing w:after="0"/>
              <w:jc w:val="center"/>
              <w:rPr>
                <w:rFonts w:ascii="Arial" w:hAnsi="Arial"/>
                <w:sz w:val="18"/>
              </w:rPr>
            </w:pPr>
          </w:p>
        </w:tc>
      </w:tr>
      <w:tr w:rsidR="00C450C5" w:rsidRPr="007B6BD5" w14:paraId="6DE9F5E3" w14:textId="77777777" w:rsidTr="00D37F88">
        <w:trPr>
          <w:jc w:val="center"/>
        </w:trPr>
        <w:tc>
          <w:tcPr>
            <w:tcW w:w="1172" w:type="pct"/>
            <w:shd w:val="clear" w:color="auto" w:fill="auto"/>
            <w:noWrap/>
          </w:tcPr>
          <w:p w14:paraId="23E2122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DC_7A_n79A</w:t>
            </w:r>
          </w:p>
          <w:p w14:paraId="32DE53C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DC_7A_n79C</w:t>
            </w:r>
          </w:p>
        </w:tc>
        <w:tc>
          <w:tcPr>
            <w:tcW w:w="1408" w:type="pct"/>
          </w:tcPr>
          <w:p w14:paraId="1641DB2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DC_7A_n79A</w:t>
            </w:r>
          </w:p>
        </w:tc>
        <w:tc>
          <w:tcPr>
            <w:tcW w:w="1208" w:type="pct"/>
            <w:shd w:val="clear" w:color="auto" w:fill="auto"/>
            <w:noWrap/>
          </w:tcPr>
          <w:p w14:paraId="77824947" w14:textId="77777777" w:rsidR="00C450C5" w:rsidRPr="007B6BD5" w:rsidRDefault="00C450C5" w:rsidP="00D37F88">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5C421344" w14:textId="77777777" w:rsidR="00C450C5" w:rsidRPr="007B6BD5" w:rsidRDefault="00C450C5" w:rsidP="00D37F88">
            <w:pPr>
              <w:spacing w:after="0"/>
              <w:jc w:val="center"/>
              <w:rPr>
                <w:rFonts w:ascii="Arial" w:hAnsi="Arial"/>
                <w:sz w:val="18"/>
              </w:rPr>
            </w:pPr>
          </w:p>
        </w:tc>
      </w:tr>
      <w:tr w:rsidR="00C450C5" w:rsidRPr="007B6BD5" w14:paraId="4AF7CF43" w14:textId="77777777" w:rsidTr="00D37F88">
        <w:trPr>
          <w:jc w:val="center"/>
        </w:trPr>
        <w:tc>
          <w:tcPr>
            <w:tcW w:w="1172" w:type="pct"/>
            <w:shd w:val="clear" w:color="auto" w:fill="auto"/>
            <w:noWrap/>
          </w:tcPr>
          <w:p w14:paraId="438AEBA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8" w:type="pct"/>
          </w:tcPr>
          <w:p w14:paraId="437FCFA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8" w:type="pct"/>
            <w:shd w:val="clear" w:color="auto" w:fill="auto"/>
            <w:noWrap/>
          </w:tcPr>
          <w:p w14:paraId="194EB714" w14:textId="77777777" w:rsidR="00C450C5" w:rsidRPr="007B6BD5" w:rsidRDefault="00C450C5" w:rsidP="00D37F8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7BD23994" w14:textId="77777777" w:rsidR="00C450C5" w:rsidRPr="007B6BD5" w:rsidRDefault="00C450C5" w:rsidP="00D37F88">
            <w:pPr>
              <w:spacing w:after="0"/>
              <w:jc w:val="center"/>
              <w:rPr>
                <w:rFonts w:ascii="Arial" w:hAnsi="Arial"/>
                <w:sz w:val="18"/>
              </w:rPr>
            </w:pPr>
          </w:p>
        </w:tc>
      </w:tr>
      <w:tr w:rsidR="00C450C5" w:rsidRPr="007B6BD5" w14:paraId="2B087835" w14:textId="77777777" w:rsidTr="00D37F88">
        <w:trPr>
          <w:jc w:val="center"/>
        </w:trPr>
        <w:tc>
          <w:tcPr>
            <w:tcW w:w="1172" w:type="pct"/>
            <w:shd w:val="clear" w:color="auto" w:fill="auto"/>
            <w:noWrap/>
          </w:tcPr>
          <w:p w14:paraId="1FD717C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DC_7A_n105A</w:t>
            </w:r>
          </w:p>
        </w:tc>
        <w:tc>
          <w:tcPr>
            <w:tcW w:w="1408" w:type="pct"/>
          </w:tcPr>
          <w:p w14:paraId="19B8105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DC_7A_n105A</w:t>
            </w:r>
          </w:p>
        </w:tc>
        <w:tc>
          <w:tcPr>
            <w:tcW w:w="1208" w:type="pct"/>
            <w:shd w:val="clear" w:color="auto" w:fill="auto"/>
            <w:noWrap/>
          </w:tcPr>
          <w:p w14:paraId="4558051E" w14:textId="77777777" w:rsidR="00C450C5" w:rsidRPr="007B6BD5" w:rsidRDefault="00C450C5" w:rsidP="00D37F8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CC9211F" w14:textId="77777777" w:rsidR="00C450C5" w:rsidRPr="007B6BD5" w:rsidRDefault="00C450C5" w:rsidP="00D37F88">
            <w:pPr>
              <w:spacing w:after="0"/>
              <w:jc w:val="center"/>
              <w:rPr>
                <w:rFonts w:ascii="Arial" w:hAnsi="Arial"/>
                <w:sz w:val="18"/>
              </w:rPr>
            </w:pPr>
          </w:p>
        </w:tc>
      </w:tr>
      <w:tr w:rsidR="00C450C5" w:rsidRPr="007B6BD5" w14:paraId="7E6018E7" w14:textId="77777777" w:rsidTr="00D37F88">
        <w:trPr>
          <w:jc w:val="center"/>
        </w:trPr>
        <w:tc>
          <w:tcPr>
            <w:tcW w:w="1172" w:type="pct"/>
            <w:shd w:val="clear" w:color="auto" w:fill="auto"/>
            <w:noWrap/>
          </w:tcPr>
          <w:p w14:paraId="7EF849D7"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DC_8A_n1A</w:t>
            </w:r>
          </w:p>
          <w:p w14:paraId="1635ACFA"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DC_8B_n1A</w:t>
            </w:r>
          </w:p>
        </w:tc>
        <w:tc>
          <w:tcPr>
            <w:tcW w:w="1408" w:type="pct"/>
          </w:tcPr>
          <w:p w14:paraId="2439ADA4"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53C7369B"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DC_8B_n1A</w:t>
            </w:r>
          </w:p>
        </w:tc>
        <w:tc>
          <w:tcPr>
            <w:tcW w:w="1208" w:type="pct"/>
            <w:shd w:val="clear" w:color="auto" w:fill="auto"/>
            <w:noWrap/>
          </w:tcPr>
          <w:p w14:paraId="1C86C3D5" w14:textId="77777777" w:rsidR="00C450C5" w:rsidRPr="007B6BD5" w:rsidRDefault="00C450C5" w:rsidP="00D37F88">
            <w:pPr>
              <w:spacing w:after="0"/>
              <w:jc w:val="center"/>
              <w:rPr>
                <w:rFonts w:ascii="Arial" w:hAnsi="Arial"/>
                <w:sz w:val="18"/>
                <w:lang w:eastAsia="fi-FI"/>
              </w:rPr>
            </w:pPr>
            <w:r w:rsidRPr="007B6BD5">
              <w:rPr>
                <w:rFonts w:ascii="Arial" w:hAnsi="Arial"/>
                <w:sz w:val="18"/>
              </w:rPr>
              <w:t>No</w:t>
            </w:r>
          </w:p>
        </w:tc>
        <w:tc>
          <w:tcPr>
            <w:tcW w:w="1212" w:type="pct"/>
          </w:tcPr>
          <w:p w14:paraId="79138EF4" w14:textId="77777777" w:rsidR="00C450C5" w:rsidRPr="007B6BD5" w:rsidRDefault="00C450C5" w:rsidP="00D37F88">
            <w:pPr>
              <w:spacing w:after="0"/>
              <w:jc w:val="center"/>
              <w:rPr>
                <w:rFonts w:ascii="Arial" w:hAnsi="Arial"/>
                <w:sz w:val="18"/>
              </w:rPr>
            </w:pPr>
          </w:p>
        </w:tc>
      </w:tr>
      <w:tr w:rsidR="00C450C5" w:rsidRPr="007B6BD5" w14:paraId="275715F3" w14:textId="77777777" w:rsidTr="00D37F88">
        <w:trPr>
          <w:jc w:val="center"/>
        </w:trPr>
        <w:tc>
          <w:tcPr>
            <w:tcW w:w="1172" w:type="pct"/>
            <w:shd w:val="clear" w:color="auto" w:fill="auto"/>
            <w:noWrap/>
          </w:tcPr>
          <w:p w14:paraId="47A8564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DC_8A_n2A</w:t>
            </w:r>
          </w:p>
        </w:tc>
        <w:tc>
          <w:tcPr>
            <w:tcW w:w="1408" w:type="pct"/>
          </w:tcPr>
          <w:p w14:paraId="200274C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DC_8A_n2A</w:t>
            </w:r>
          </w:p>
        </w:tc>
        <w:tc>
          <w:tcPr>
            <w:tcW w:w="1208" w:type="pct"/>
            <w:shd w:val="clear" w:color="auto" w:fill="auto"/>
            <w:noWrap/>
          </w:tcPr>
          <w:p w14:paraId="1945C1DE" w14:textId="77777777" w:rsidR="00C450C5" w:rsidRPr="007B6BD5" w:rsidRDefault="00C450C5" w:rsidP="00D37F88">
            <w:pPr>
              <w:spacing w:after="0"/>
              <w:jc w:val="center"/>
              <w:rPr>
                <w:rFonts w:ascii="Arial" w:hAnsi="Arial"/>
                <w:sz w:val="18"/>
              </w:rPr>
            </w:pPr>
            <w:r w:rsidRPr="007B6BD5">
              <w:rPr>
                <w:rFonts w:ascii="Arial" w:hAnsi="Arial"/>
                <w:sz w:val="18"/>
                <w:lang w:eastAsia="zh-TW"/>
              </w:rPr>
              <w:t>DC_8_n2</w:t>
            </w:r>
          </w:p>
        </w:tc>
        <w:tc>
          <w:tcPr>
            <w:tcW w:w="1212" w:type="pct"/>
          </w:tcPr>
          <w:p w14:paraId="242B2C81" w14:textId="77777777" w:rsidR="00C450C5" w:rsidRPr="007B6BD5" w:rsidDel="00D24888" w:rsidRDefault="00C450C5" w:rsidP="00D37F88">
            <w:pPr>
              <w:spacing w:after="0"/>
              <w:jc w:val="center"/>
              <w:rPr>
                <w:rFonts w:ascii="Arial" w:hAnsi="Arial"/>
                <w:sz w:val="18"/>
                <w:lang w:eastAsia="zh-CN"/>
              </w:rPr>
            </w:pPr>
          </w:p>
        </w:tc>
      </w:tr>
      <w:tr w:rsidR="00C450C5" w:rsidRPr="007B6BD5" w14:paraId="4818890A" w14:textId="77777777" w:rsidTr="00D37F88">
        <w:trPr>
          <w:jc w:val="center"/>
        </w:trPr>
        <w:tc>
          <w:tcPr>
            <w:tcW w:w="1172" w:type="pct"/>
            <w:shd w:val="clear" w:color="auto" w:fill="auto"/>
            <w:noWrap/>
          </w:tcPr>
          <w:p w14:paraId="52F1D0E3"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DC_8A_n3A</w:t>
            </w:r>
          </w:p>
          <w:p w14:paraId="21E7647E" w14:textId="77777777" w:rsidR="00C450C5" w:rsidRPr="007B6BD5" w:rsidRDefault="00C450C5" w:rsidP="00D37F88">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8" w:type="pct"/>
          </w:tcPr>
          <w:p w14:paraId="4506E8F3"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DC_8A_n3A</w:t>
            </w:r>
          </w:p>
        </w:tc>
        <w:tc>
          <w:tcPr>
            <w:tcW w:w="1208" w:type="pct"/>
            <w:shd w:val="clear" w:color="auto" w:fill="auto"/>
            <w:noWrap/>
          </w:tcPr>
          <w:p w14:paraId="35238E71" w14:textId="77777777" w:rsidR="00C450C5" w:rsidRPr="007B6BD5" w:rsidRDefault="00C450C5" w:rsidP="00D37F88">
            <w:pPr>
              <w:spacing w:after="0"/>
              <w:jc w:val="center"/>
              <w:rPr>
                <w:rFonts w:ascii="Arial" w:hAnsi="Arial"/>
                <w:sz w:val="18"/>
                <w:lang w:eastAsia="fi-FI"/>
              </w:rPr>
            </w:pPr>
            <w:r w:rsidRPr="007B6BD5">
              <w:rPr>
                <w:rFonts w:ascii="Arial" w:hAnsi="Arial"/>
                <w:sz w:val="18"/>
              </w:rPr>
              <w:t>No</w:t>
            </w:r>
          </w:p>
        </w:tc>
        <w:tc>
          <w:tcPr>
            <w:tcW w:w="1212" w:type="pct"/>
          </w:tcPr>
          <w:p w14:paraId="301C4890" w14:textId="77777777" w:rsidR="00C450C5" w:rsidRPr="007B6BD5" w:rsidRDefault="00C450C5" w:rsidP="00D37F88">
            <w:pPr>
              <w:spacing w:after="0"/>
              <w:jc w:val="center"/>
              <w:rPr>
                <w:rFonts w:ascii="Arial" w:hAnsi="Arial"/>
                <w:sz w:val="18"/>
              </w:rPr>
            </w:pPr>
          </w:p>
        </w:tc>
      </w:tr>
      <w:tr w:rsidR="00C450C5" w:rsidRPr="007B6BD5" w14:paraId="2200BE5B" w14:textId="77777777" w:rsidTr="00D37F88">
        <w:trPr>
          <w:jc w:val="center"/>
        </w:trPr>
        <w:tc>
          <w:tcPr>
            <w:tcW w:w="1172" w:type="pct"/>
            <w:shd w:val="clear" w:color="auto" w:fill="auto"/>
            <w:noWrap/>
          </w:tcPr>
          <w:p w14:paraId="704E1E7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8" w:type="pct"/>
          </w:tcPr>
          <w:p w14:paraId="7FF3D9A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8" w:type="pct"/>
            <w:shd w:val="clear" w:color="auto" w:fill="auto"/>
            <w:noWrap/>
          </w:tcPr>
          <w:p w14:paraId="48F0CEE1" w14:textId="77777777" w:rsidR="00C450C5" w:rsidRPr="007B6BD5" w:rsidRDefault="00C450C5" w:rsidP="00D37F88">
            <w:pPr>
              <w:spacing w:after="0"/>
              <w:jc w:val="center"/>
              <w:rPr>
                <w:rFonts w:ascii="Arial" w:hAnsi="Arial"/>
                <w:sz w:val="18"/>
              </w:rPr>
            </w:pPr>
            <w:r w:rsidRPr="007B6BD5">
              <w:rPr>
                <w:rFonts w:ascii="Arial" w:hAnsi="Arial"/>
                <w:sz w:val="18"/>
              </w:rPr>
              <w:t>No</w:t>
            </w:r>
          </w:p>
        </w:tc>
        <w:tc>
          <w:tcPr>
            <w:tcW w:w="1212" w:type="pct"/>
          </w:tcPr>
          <w:p w14:paraId="593D5C0A" w14:textId="77777777" w:rsidR="00C450C5" w:rsidRPr="007B6BD5" w:rsidDel="00D24888" w:rsidRDefault="00C450C5" w:rsidP="00D37F88">
            <w:pPr>
              <w:spacing w:after="0"/>
              <w:jc w:val="center"/>
              <w:rPr>
                <w:rFonts w:ascii="Arial" w:hAnsi="Arial"/>
                <w:sz w:val="18"/>
                <w:lang w:eastAsia="zh-CN"/>
              </w:rPr>
            </w:pPr>
          </w:p>
        </w:tc>
      </w:tr>
      <w:tr w:rsidR="00C450C5" w:rsidRPr="007B6BD5" w14:paraId="7C62CDE9" w14:textId="77777777" w:rsidTr="00D37F88">
        <w:trPr>
          <w:jc w:val="center"/>
        </w:trPr>
        <w:tc>
          <w:tcPr>
            <w:tcW w:w="1172" w:type="pct"/>
            <w:shd w:val="clear" w:color="auto" w:fill="auto"/>
            <w:noWrap/>
          </w:tcPr>
          <w:p w14:paraId="119370E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DC_8A_n20A</w:t>
            </w:r>
          </w:p>
        </w:tc>
        <w:tc>
          <w:tcPr>
            <w:tcW w:w="1408" w:type="pct"/>
          </w:tcPr>
          <w:p w14:paraId="605FA24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DC_8A_n20A</w:t>
            </w:r>
          </w:p>
        </w:tc>
        <w:tc>
          <w:tcPr>
            <w:tcW w:w="1208" w:type="pct"/>
            <w:shd w:val="clear" w:color="auto" w:fill="auto"/>
            <w:noWrap/>
          </w:tcPr>
          <w:p w14:paraId="4FE0DBB3"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Yes</w:t>
            </w:r>
          </w:p>
        </w:tc>
        <w:tc>
          <w:tcPr>
            <w:tcW w:w="1212" w:type="pct"/>
          </w:tcPr>
          <w:p w14:paraId="0059496F" w14:textId="77777777" w:rsidR="00C450C5" w:rsidRPr="007B6BD5" w:rsidRDefault="00C450C5" w:rsidP="00D37F88">
            <w:pPr>
              <w:spacing w:after="0"/>
              <w:jc w:val="center"/>
              <w:rPr>
                <w:rFonts w:ascii="Arial" w:hAnsi="Arial"/>
                <w:sz w:val="18"/>
                <w:lang w:eastAsia="zh-TW"/>
              </w:rPr>
            </w:pPr>
          </w:p>
        </w:tc>
      </w:tr>
      <w:tr w:rsidR="00C450C5" w:rsidRPr="007B6BD5" w14:paraId="24B2ADB5" w14:textId="77777777" w:rsidTr="00D37F88">
        <w:trPr>
          <w:jc w:val="center"/>
        </w:trPr>
        <w:tc>
          <w:tcPr>
            <w:tcW w:w="1172" w:type="pct"/>
            <w:shd w:val="clear" w:color="auto" w:fill="auto"/>
            <w:noWrap/>
          </w:tcPr>
          <w:p w14:paraId="7582526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8" w:type="pct"/>
          </w:tcPr>
          <w:p w14:paraId="239F9A0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8" w:type="pct"/>
            <w:shd w:val="clear" w:color="auto" w:fill="auto"/>
            <w:noWrap/>
          </w:tcPr>
          <w:p w14:paraId="3CE4ADF9" w14:textId="77777777" w:rsidR="00C450C5" w:rsidRPr="007B6BD5" w:rsidRDefault="00C450C5" w:rsidP="00D37F88">
            <w:pPr>
              <w:spacing w:after="0"/>
              <w:jc w:val="center"/>
              <w:rPr>
                <w:rFonts w:ascii="Arial" w:hAnsi="Arial"/>
                <w:sz w:val="18"/>
              </w:rPr>
            </w:pPr>
            <w:r w:rsidRPr="007B6BD5">
              <w:rPr>
                <w:rFonts w:ascii="Arial" w:hAnsi="Arial"/>
                <w:sz w:val="18"/>
              </w:rPr>
              <w:t>No</w:t>
            </w:r>
          </w:p>
        </w:tc>
        <w:tc>
          <w:tcPr>
            <w:tcW w:w="1212" w:type="pct"/>
          </w:tcPr>
          <w:p w14:paraId="2BF30279" w14:textId="77777777" w:rsidR="00C450C5" w:rsidRPr="007B6BD5" w:rsidRDefault="00C450C5" w:rsidP="00D37F88">
            <w:pPr>
              <w:spacing w:after="0"/>
              <w:jc w:val="center"/>
              <w:rPr>
                <w:rFonts w:ascii="Arial" w:hAnsi="Arial"/>
                <w:sz w:val="18"/>
              </w:rPr>
            </w:pPr>
          </w:p>
        </w:tc>
      </w:tr>
      <w:tr w:rsidR="00C450C5" w:rsidRPr="007B6BD5" w14:paraId="541A42DC" w14:textId="77777777" w:rsidTr="00D37F88">
        <w:trPr>
          <w:jc w:val="center"/>
        </w:trPr>
        <w:tc>
          <w:tcPr>
            <w:tcW w:w="1172" w:type="pct"/>
            <w:shd w:val="clear" w:color="auto" w:fill="auto"/>
            <w:noWrap/>
          </w:tcPr>
          <w:p w14:paraId="75BEB2B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DC_8A_n34A</w:t>
            </w:r>
          </w:p>
        </w:tc>
        <w:tc>
          <w:tcPr>
            <w:tcW w:w="1408" w:type="pct"/>
          </w:tcPr>
          <w:p w14:paraId="2FDC39D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DC_8A_n34A</w:t>
            </w:r>
          </w:p>
        </w:tc>
        <w:tc>
          <w:tcPr>
            <w:tcW w:w="1208" w:type="pct"/>
            <w:shd w:val="clear" w:color="auto" w:fill="auto"/>
            <w:noWrap/>
          </w:tcPr>
          <w:p w14:paraId="2EA452C3" w14:textId="77777777" w:rsidR="00C450C5" w:rsidRPr="007B6BD5" w:rsidRDefault="00C450C5" w:rsidP="00D37F88">
            <w:pPr>
              <w:spacing w:after="0"/>
              <w:jc w:val="center"/>
              <w:rPr>
                <w:rFonts w:ascii="Arial" w:hAnsi="Arial"/>
                <w:sz w:val="18"/>
              </w:rPr>
            </w:pPr>
            <w:r w:rsidRPr="007B6BD5">
              <w:rPr>
                <w:rFonts w:ascii="Arial" w:hAnsi="Arial"/>
                <w:sz w:val="18"/>
                <w:lang w:eastAsia="zh-TW"/>
              </w:rPr>
              <w:t>No</w:t>
            </w:r>
          </w:p>
        </w:tc>
        <w:tc>
          <w:tcPr>
            <w:tcW w:w="1212" w:type="pct"/>
          </w:tcPr>
          <w:p w14:paraId="7107D243" w14:textId="77777777" w:rsidR="00C450C5" w:rsidRPr="007B6BD5" w:rsidRDefault="00C450C5" w:rsidP="00D37F88">
            <w:pPr>
              <w:spacing w:after="0"/>
              <w:jc w:val="center"/>
              <w:rPr>
                <w:rFonts w:ascii="Arial" w:hAnsi="Arial"/>
                <w:sz w:val="18"/>
                <w:lang w:eastAsia="zh-TW"/>
              </w:rPr>
            </w:pPr>
          </w:p>
        </w:tc>
      </w:tr>
      <w:tr w:rsidR="00C450C5" w:rsidRPr="007B6BD5" w14:paraId="19AA5703" w14:textId="77777777" w:rsidTr="00D37F8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0E83C8C4"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70B9CEAF"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233AF45B"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7BD0660" w14:textId="77777777" w:rsidR="00C450C5" w:rsidRPr="007B6BD5" w:rsidRDefault="00C450C5" w:rsidP="00D37F88">
            <w:pPr>
              <w:spacing w:after="0"/>
              <w:jc w:val="center"/>
              <w:rPr>
                <w:rFonts w:ascii="Arial" w:hAnsi="Arial"/>
                <w:sz w:val="18"/>
                <w:lang w:eastAsia="zh-TW"/>
              </w:rPr>
            </w:pPr>
          </w:p>
        </w:tc>
      </w:tr>
      <w:tr w:rsidR="00C450C5" w:rsidRPr="007B6BD5" w14:paraId="64D26807" w14:textId="77777777" w:rsidTr="00D37F88">
        <w:trPr>
          <w:jc w:val="center"/>
        </w:trPr>
        <w:tc>
          <w:tcPr>
            <w:tcW w:w="1172" w:type="pct"/>
            <w:shd w:val="clear" w:color="auto" w:fill="auto"/>
            <w:noWrap/>
          </w:tcPr>
          <w:p w14:paraId="36D8C22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8" w:type="pct"/>
          </w:tcPr>
          <w:p w14:paraId="349DA85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8" w:type="pct"/>
            <w:shd w:val="clear" w:color="auto" w:fill="auto"/>
            <w:noWrap/>
          </w:tcPr>
          <w:p w14:paraId="1F4EE3D9" w14:textId="77777777" w:rsidR="00C450C5" w:rsidRPr="007B6BD5" w:rsidRDefault="00C450C5" w:rsidP="00D37F88">
            <w:pPr>
              <w:spacing w:after="0"/>
              <w:jc w:val="center"/>
              <w:rPr>
                <w:rFonts w:ascii="Arial" w:hAnsi="Arial"/>
                <w:sz w:val="18"/>
              </w:rPr>
            </w:pPr>
            <w:r w:rsidRPr="007B6BD5">
              <w:rPr>
                <w:rFonts w:ascii="Arial" w:eastAsia="MS Mincho" w:hAnsi="Arial"/>
                <w:sz w:val="18"/>
              </w:rPr>
              <w:t>No</w:t>
            </w:r>
          </w:p>
        </w:tc>
        <w:tc>
          <w:tcPr>
            <w:tcW w:w="1212" w:type="pct"/>
          </w:tcPr>
          <w:p w14:paraId="3087CD0E" w14:textId="77777777" w:rsidR="00C450C5" w:rsidRPr="007B6BD5" w:rsidRDefault="00C450C5" w:rsidP="00D37F88">
            <w:pPr>
              <w:spacing w:after="0"/>
              <w:jc w:val="center"/>
              <w:rPr>
                <w:rFonts w:ascii="Arial" w:eastAsia="MS Mincho" w:hAnsi="Arial"/>
                <w:sz w:val="18"/>
              </w:rPr>
            </w:pPr>
          </w:p>
        </w:tc>
      </w:tr>
      <w:tr w:rsidR="00C450C5" w:rsidRPr="007B6BD5" w14:paraId="7D02BE2B" w14:textId="77777777" w:rsidTr="00D37F88">
        <w:trPr>
          <w:jc w:val="center"/>
        </w:trPr>
        <w:tc>
          <w:tcPr>
            <w:tcW w:w="1172" w:type="pct"/>
            <w:shd w:val="clear" w:color="auto" w:fill="auto"/>
            <w:noWrap/>
          </w:tcPr>
          <w:p w14:paraId="76EDBB7E"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8" w:type="pct"/>
          </w:tcPr>
          <w:p w14:paraId="193EC0A5"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DC_8A_n40A</w:t>
            </w:r>
          </w:p>
        </w:tc>
        <w:tc>
          <w:tcPr>
            <w:tcW w:w="1208" w:type="pct"/>
            <w:shd w:val="clear" w:color="auto" w:fill="auto"/>
            <w:noWrap/>
          </w:tcPr>
          <w:p w14:paraId="177134C3" w14:textId="77777777" w:rsidR="00C450C5" w:rsidRPr="007B6BD5" w:rsidRDefault="00C450C5" w:rsidP="00D37F88">
            <w:pPr>
              <w:spacing w:after="0"/>
              <w:jc w:val="center"/>
              <w:rPr>
                <w:rFonts w:ascii="Arial" w:hAnsi="Arial"/>
                <w:sz w:val="18"/>
              </w:rPr>
            </w:pPr>
            <w:r w:rsidRPr="007B6BD5">
              <w:rPr>
                <w:rFonts w:ascii="Arial" w:hAnsi="Arial"/>
                <w:sz w:val="18"/>
                <w:lang w:eastAsia="fi-FI"/>
              </w:rPr>
              <w:t>No</w:t>
            </w:r>
          </w:p>
        </w:tc>
        <w:tc>
          <w:tcPr>
            <w:tcW w:w="1212" w:type="pct"/>
          </w:tcPr>
          <w:p w14:paraId="6D01E6DE" w14:textId="77777777" w:rsidR="00C450C5" w:rsidRPr="007B6BD5" w:rsidRDefault="00C450C5" w:rsidP="00D37F88">
            <w:pPr>
              <w:spacing w:after="0"/>
              <w:jc w:val="center"/>
              <w:rPr>
                <w:rFonts w:ascii="Arial" w:hAnsi="Arial"/>
                <w:sz w:val="18"/>
                <w:lang w:eastAsia="fi-FI"/>
              </w:rPr>
            </w:pPr>
          </w:p>
        </w:tc>
      </w:tr>
      <w:tr w:rsidR="00C450C5" w:rsidRPr="007B6BD5" w14:paraId="0FA0FF63" w14:textId="77777777" w:rsidTr="00D37F88">
        <w:trPr>
          <w:jc w:val="center"/>
        </w:trPr>
        <w:tc>
          <w:tcPr>
            <w:tcW w:w="1172" w:type="pct"/>
            <w:shd w:val="clear" w:color="auto" w:fill="auto"/>
            <w:noWrap/>
          </w:tcPr>
          <w:p w14:paraId="6D466AA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4175C22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DC_8A_n41C</w:t>
            </w:r>
          </w:p>
        </w:tc>
        <w:tc>
          <w:tcPr>
            <w:tcW w:w="1408" w:type="pct"/>
          </w:tcPr>
          <w:p w14:paraId="5DA67BB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56E590CB" w14:textId="77777777" w:rsidR="00C450C5" w:rsidRPr="007B6BD5" w:rsidRDefault="00C450C5" w:rsidP="00D37F88">
            <w:pPr>
              <w:spacing w:after="0"/>
              <w:jc w:val="center"/>
              <w:rPr>
                <w:rFonts w:ascii="Arial" w:hAnsi="Arial"/>
                <w:sz w:val="18"/>
                <w:lang w:eastAsia="fi-FI"/>
              </w:rPr>
            </w:pPr>
            <w:r w:rsidRPr="007B6BD5">
              <w:rPr>
                <w:rFonts w:ascii="Arial" w:eastAsia="MS Mincho" w:hAnsi="Arial"/>
                <w:sz w:val="18"/>
              </w:rPr>
              <w:t>No</w:t>
            </w:r>
          </w:p>
        </w:tc>
        <w:tc>
          <w:tcPr>
            <w:tcW w:w="1212" w:type="pct"/>
          </w:tcPr>
          <w:p w14:paraId="3FF0B01C" w14:textId="77777777" w:rsidR="00C450C5" w:rsidRPr="007B6BD5" w:rsidRDefault="00C450C5" w:rsidP="00D37F88">
            <w:pPr>
              <w:spacing w:after="0"/>
              <w:jc w:val="center"/>
              <w:rPr>
                <w:rFonts w:ascii="Arial" w:eastAsia="MS Mincho" w:hAnsi="Arial"/>
                <w:sz w:val="18"/>
              </w:rPr>
            </w:pPr>
            <w:r w:rsidRPr="007B6BD5">
              <w:rPr>
                <w:rFonts w:ascii="Arial" w:hAnsi="Arial"/>
                <w:sz w:val="18"/>
                <w:lang w:eastAsia="zh-CN"/>
              </w:rPr>
              <w:t>No</w:t>
            </w:r>
          </w:p>
        </w:tc>
      </w:tr>
      <w:tr w:rsidR="00C450C5" w:rsidRPr="007B6BD5" w14:paraId="557E1A71" w14:textId="77777777" w:rsidTr="00D37F88">
        <w:trPr>
          <w:jc w:val="center"/>
        </w:trPr>
        <w:tc>
          <w:tcPr>
            <w:tcW w:w="1172" w:type="pct"/>
            <w:shd w:val="clear" w:color="auto" w:fill="auto"/>
            <w:noWrap/>
          </w:tcPr>
          <w:p w14:paraId="2E722AF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DC_8A_n41(2A)</w:t>
            </w:r>
          </w:p>
        </w:tc>
        <w:tc>
          <w:tcPr>
            <w:tcW w:w="1408" w:type="pct"/>
          </w:tcPr>
          <w:p w14:paraId="6CE63F4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581798C8" w14:textId="77777777" w:rsidR="00C450C5" w:rsidRPr="007B6BD5" w:rsidRDefault="00C450C5" w:rsidP="00D37F88">
            <w:pPr>
              <w:spacing w:after="0"/>
              <w:jc w:val="center"/>
              <w:rPr>
                <w:rFonts w:ascii="Arial" w:eastAsia="MS Mincho" w:hAnsi="Arial"/>
                <w:sz w:val="18"/>
              </w:rPr>
            </w:pPr>
            <w:r w:rsidRPr="007B6BD5">
              <w:rPr>
                <w:rFonts w:ascii="Arial" w:eastAsia="MS Mincho" w:hAnsi="Arial"/>
                <w:sz w:val="18"/>
              </w:rPr>
              <w:t>No</w:t>
            </w:r>
          </w:p>
        </w:tc>
        <w:tc>
          <w:tcPr>
            <w:tcW w:w="1212" w:type="pct"/>
          </w:tcPr>
          <w:p w14:paraId="1C4D1DD4" w14:textId="77777777" w:rsidR="00C450C5" w:rsidRPr="007B6BD5" w:rsidRDefault="00C450C5" w:rsidP="00D37F88">
            <w:pPr>
              <w:spacing w:after="0"/>
              <w:jc w:val="center"/>
              <w:rPr>
                <w:rFonts w:ascii="Arial" w:eastAsia="MS Mincho" w:hAnsi="Arial"/>
                <w:sz w:val="18"/>
              </w:rPr>
            </w:pPr>
            <w:r w:rsidRPr="007B6BD5">
              <w:rPr>
                <w:rFonts w:ascii="Arial" w:hAnsi="Arial"/>
                <w:sz w:val="18"/>
                <w:lang w:eastAsia="zh-CN"/>
              </w:rPr>
              <w:t>No</w:t>
            </w:r>
          </w:p>
        </w:tc>
      </w:tr>
      <w:tr w:rsidR="00C450C5" w:rsidRPr="007B6BD5" w14:paraId="30834D33" w14:textId="77777777" w:rsidTr="00D37F88">
        <w:trPr>
          <w:jc w:val="center"/>
        </w:trPr>
        <w:tc>
          <w:tcPr>
            <w:tcW w:w="1172" w:type="pct"/>
            <w:shd w:val="clear" w:color="auto" w:fill="auto"/>
            <w:noWrap/>
          </w:tcPr>
          <w:p w14:paraId="61C94561"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01777C6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8" w:type="pct"/>
          </w:tcPr>
          <w:p w14:paraId="5FEC069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DC_8A_n77A</w:t>
            </w:r>
          </w:p>
        </w:tc>
        <w:tc>
          <w:tcPr>
            <w:tcW w:w="1208" w:type="pct"/>
            <w:shd w:val="clear" w:color="auto" w:fill="auto"/>
            <w:noWrap/>
          </w:tcPr>
          <w:p w14:paraId="7CC55E7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3AC4F1F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1D9A2F9A" w14:textId="77777777" w:rsidTr="00D37F88">
        <w:trPr>
          <w:jc w:val="center"/>
        </w:trPr>
        <w:tc>
          <w:tcPr>
            <w:tcW w:w="1172" w:type="pct"/>
            <w:shd w:val="clear" w:color="auto" w:fill="auto"/>
            <w:noWrap/>
          </w:tcPr>
          <w:p w14:paraId="38356768"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73CCDE5D"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157B90F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08" w:type="pct"/>
          </w:tcPr>
          <w:p w14:paraId="4075453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8" w:type="pct"/>
            <w:shd w:val="clear" w:color="auto" w:fill="auto"/>
            <w:noWrap/>
          </w:tcPr>
          <w:p w14:paraId="6DEE62D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6D52D3F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20772CF1" w14:textId="77777777" w:rsidTr="00D37F88">
        <w:trPr>
          <w:jc w:val="center"/>
        </w:trPr>
        <w:tc>
          <w:tcPr>
            <w:tcW w:w="1172" w:type="pct"/>
            <w:shd w:val="clear" w:color="auto" w:fill="auto"/>
            <w:noWrap/>
          </w:tcPr>
          <w:p w14:paraId="3F20F971"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6F0E3D5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8" w:type="pct"/>
          </w:tcPr>
          <w:p w14:paraId="10550669"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28E393B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DC_8B_n78A</w:t>
            </w:r>
          </w:p>
        </w:tc>
        <w:tc>
          <w:tcPr>
            <w:tcW w:w="1208" w:type="pct"/>
            <w:shd w:val="clear" w:color="auto" w:fill="auto"/>
            <w:noWrap/>
          </w:tcPr>
          <w:p w14:paraId="3DA73F8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543C182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2F8F901C" w14:textId="77777777" w:rsidTr="00D37F88">
        <w:trPr>
          <w:jc w:val="center"/>
        </w:trPr>
        <w:tc>
          <w:tcPr>
            <w:tcW w:w="1172" w:type="pct"/>
            <w:shd w:val="clear" w:color="auto" w:fill="auto"/>
            <w:noWrap/>
          </w:tcPr>
          <w:p w14:paraId="1703E9CD"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0C2D258F"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8" w:type="pct"/>
            <w:shd w:val="clear" w:color="auto" w:fill="auto"/>
            <w:noWrap/>
          </w:tcPr>
          <w:p w14:paraId="3B068863" w14:textId="77777777" w:rsidR="00C450C5" w:rsidRPr="007B6BD5" w:rsidRDefault="00C450C5" w:rsidP="00D37F88">
            <w:pPr>
              <w:spacing w:after="0"/>
              <w:jc w:val="center"/>
              <w:rPr>
                <w:rFonts w:ascii="Arial" w:hAnsi="Arial"/>
                <w:sz w:val="18"/>
                <w:lang w:eastAsia="fi-FI"/>
              </w:rPr>
            </w:pPr>
            <w:r w:rsidRPr="007B6BD5">
              <w:rPr>
                <w:rFonts w:ascii="Arial" w:hAnsi="Arial"/>
                <w:sz w:val="18"/>
              </w:rPr>
              <w:t>No</w:t>
            </w:r>
          </w:p>
        </w:tc>
        <w:tc>
          <w:tcPr>
            <w:tcW w:w="1212" w:type="pct"/>
          </w:tcPr>
          <w:p w14:paraId="04AB029A" w14:textId="77777777" w:rsidR="00C450C5" w:rsidRPr="007B6BD5" w:rsidRDefault="00C450C5" w:rsidP="00D37F88">
            <w:pPr>
              <w:spacing w:after="0"/>
              <w:jc w:val="center"/>
              <w:rPr>
                <w:rFonts w:ascii="Arial" w:hAnsi="Arial"/>
                <w:sz w:val="18"/>
                <w:lang w:eastAsia="zh-CN"/>
              </w:rPr>
            </w:pPr>
            <w:r w:rsidRPr="007B6BD5">
              <w:rPr>
                <w:rFonts w:ascii="Arial" w:hAnsi="Arial"/>
                <w:sz w:val="18"/>
              </w:rPr>
              <w:t>No</w:t>
            </w:r>
          </w:p>
        </w:tc>
      </w:tr>
      <w:tr w:rsidR="00C450C5" w:rsidRPr="007B6BD5" w14:paraId="03A68433" w14:textId="77777777" w:rsidTr="00D37F88">
        <w:trPr>
          <w:jc w:val="center"/>
        </w:trPr>
        <w:tc>
          <w:tcPr>
            <w:tcW w:w="1172" w:type="pct"/>
            <w:shd w:val="clear" w:color="auto" w:fill="auto"/>
            <w:noWrap/>
          </w:tcPr>
          <w:p w14:paraId="3198448F"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398AF93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8" w:type="pct"/>
          </w:tcPr>
          <w:p w14:paraId="23888A7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DC_8A_n79A</w:t>
            </w:r>
          </w:p>
          <w:p w14:paraId="4834503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8" w:type="pct"/>
            <w:shd w:val="clear" w:color="auto" w:fill="auto"/>
            <w:noWrap/>
          </w:tcPr>
          <w:p w14:paraId="19F54FA7"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No</w:t>
            </w:r>
          </w:p>
        </w:tc>
        <w:tc>
          <w:tcPr>
            <w:tcW w:w="1212" w:type="pct"/>
          </w:tcPr>
          <w:p w14:paraId="72FD8A1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14C37C7B" w14:textId="77777777" w:rsidTr="00D37F88">
        <w:trPr>
          <w:jc w:val="center"/>
        </w:trPr>
        <w:tc>
          <w:tcPr>
            <w:tcW w:w="1172" w:type="pct"/>
            <w:shd w:val="clear" w:color="auto" w:fill="auto"/>
            <w:noWrap/>
          </w:tcPr>
          <w:p w14:paraId="262A39B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DC_8A_n93A</w:t>
            </w:r>
          </w:p>
        </w:tc>
        <w:tc>
          <w:tcPr>
            <w:tcW w:w="1408" w:type="pct"/>
          </w:tcPr>
          <w:p w14:paraId="3CF5339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DC_8A_n93A_ULSUP-TDM</w:t>
            </w:r>
          </w:p>
        </w:tc>
        <w:tc>
          <w:tcPr>
            <w:tcW w:w="1208" w:type="pct"/>
            <w:shd w:val="clear" w:color="auto" w:fill="auto"/>
            <w:noWrap/>
          </w:tcPr>
          <w:p w14:paraId="25C9095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N/A</w:t>
            </w:r>
          </w:p>
        </w:tc>
        <w:tc>
          <w:tcPr>
            <w:tcW w:w="1212" w:type="pct"/>
          </w:tcPr>
          <w:p w14:paraId="2C780E25" w14:textId="77777777" w:rsidR="00C450C5" w:rsidRPr="007B6BD5" w:rsidRDefault="00C450C5" w:rsidP="00D37F88">
            <w:pPr>
              <w:spacing w:after="0"/>
              <w:jc w:val="center"/>
              <w:rPr>
                <w:rFonts w:ascii="Arial" w:hAnsi="Arial"/>
                <w:sz w:val="18"/>
                <w:lang w:eastAsia="fi-FI"/>
              </w:rPr>
            </w:pPr>
          </w:p>
        </w:tc>
      </w:tr>
      <w:tr w:rsidR="00C450C5" w:rsidRPr="007B6BD5" w14:paraId="3E32252A" w14:textId="77777777" w:rsidTr="00D37F88">
        <w:trPr>
          <w:jc w:val="center"/>
        </w:trPr>
        <w:tc>
          <w:tcPr>
            <w:tcW w:w="1172" w:type="pct"/>
            <w:shd w:val="clear" w:color="auto" w:fill="auto"/>
            <w:noWrap/>
          </w:tcPr>
          <w:p w14:paraId="2A8B48C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DC_8A_n94A</w:t>
            </w:r>
          </w:p>
        </w:tc>
        <w:tc>
          <w:tcPr>
            <w:tcW w:w="1408" w:type="pct"/>
          </w:tcPr>
          <w:p w14:paraId="3C731EA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DC_8A_n94A_ULSUP-TDM</w:t>
            </w:r>
          </w:p>
        </w:tc>
        <w:tc>
          <w:tcPr>
            <w:tcW w:w="1208" w:type="pct"/>
            <w:shd w:val="clear" w:color="auto" w:fill="auto"/>
            <w:noWrap/>
          </w:tcPr>
          <w:p w14:paraId="276BE74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N/A</w:t>
            </w:r>
          </w:p>
        </w:tc>
        <w:tc>
          <w:tcPr>
            <w:tcW w:w="1212" w:type="pct"/>
          </w:tcPr>
          <w:p w14:paraId="71936261" w14:textId="77777777" w:rsidR="00C450C5" w:rsidRPr="007B6BD5" w:rsidRDefault="00C450C5" w:rsidP="00D37F88">
            <w:pPr>
              <w:spacing w:after="0"/>
              <w:jc w:val="center"/>
              <w:rPr>
                <w:rFonts w:ascii="Arial" w:hAnsi="Arial"/>
                <w:sz w:val="18"/>
                <w:lang w:eastAsia="fi-FI"/>
              </w:rPr>
            </w:pPr>
          </w:p>
        </w:tc>
      </w:tr>
      <w:tr w:rsidR="00C450C5" w:rsidRPr="007B6BD5" w14:paraId="0CCBC378" w14:textId="77777777" w:rsidTr="00D37F88">
        <w:trPr>
          <w:jc w:val="center"/>
        </w:trPr>
        <w:tc>
          <w:tcPr>
            <w:tcW w:w="1172" w:type="pct"/>
            <w:shd w:val="clear" w:color="auto" w:fill="auto"/>
            <w:noWrap/>
          </w:tcPr>
          <w:p w14:paraId="24C894C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8" w:type="pct"/>
          </w:tcPr>
          <w:p w14:paraId="3DFF511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8" w:type="pct"/>
            <w:shd w:val="clear" w:color="auto" w:fill="auto"/>
            <w:noWrap/>
          </w:tcPr>
          <w:p w14:paraId="06D6697A" w14:textId="77777777" w:rsidR="00C450C5" w:rsidRPr="007B6BD5" w:rsidRDefault="00C450C5" w:rsidP="00D37F8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6A990E70" w14:textId="77777777" w:rsidR="00C450C5" w:rsidRPr="007B6BD5" w:rsidRDefault="00C450C5" w:rsidP="00D37F88">
            <w:pPr>
              <w:spacing w:after="0"/>
              <w:jc w:val="center"/>
              <w:rPr>
                <w:rFonts w:ascii="Arial" w:hAnsi="Arial"/>
                <w:sz w:val="18"/>
                <w:lang w:eastAsia="fi-FI"/>
              </w:rPr>
            </w:pPr>
          </w:p>
        </w:tc>
      </w:tr>
      <w:tr w:rsidR="00C450C5" w:rsidRPr="007B6BD5" w14:paraId="50983ECA" w14:textId="77777777" w:rsidTr="00D37F88">
        <w:trPr>
          <w:jc w:val="center"/>
        </w:trPr>
        <w:tc>
          <w:tcPr>
            <w:tcW w:w="1172" w:type="pct"/>
            <w:shd w:val="clear" w:color="auto" w:fill="auto"/>
            <w:noWrap/>
          </w:tcPr>
          <w:p w14:paraId="001691D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8" w:type="pct"/>
          </w:tcPr>
          <w:p w14:paraId="7CE57DE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8" w:type="pct"/>
            <w:shd w:val="clear" w:color="auto" w:fill="auto"/>
            <w:noWrap/>
          </w:tcPr>
          <w:p w14:paraId="0B1C0BD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4DFF276C" w14:textId="77777777" w:rsidR="00C450C5" w:rsidRPr="007B6BD5" w:rsidRDefault="00C450C5" w:rsidP="00D37F88">
            <w:pPr>
              <w:spacing w:after="0"/>
              <w:jc w:val="center"/>
              <w:rPr>
                <w:rFonts w:ascii="Arial" w:hAnsi="Arial"/>
                <w:sz w:val="18"/>
                <w:lang w:eastAsia="zh-TW"/>
              </w:rPr>
            </w:pPr>
          </w:p>
        </w:tc>
      </w:tr>
      <w:tr w:rsidR="00C450C5" w:rsidRPr="007B6BD5" w14:paraId="698B7E37" w14:textId="77777777" w:rsidTr="00D37F88">
        <w:trPr>
          <w:jc w:val="center"/>
        </w:trPr>
        <w:tc>
          <w:tcPr>
            <w:tcW w:w="1172" w:type="pct"/>
            <w:shd w:val="clear" w:color="auto" w:fill="auto"/>
            <w:noWrap/>
          </w:tcPr>
          <w:p w14:paraId="7BAD9C14" w14:textId="77777777" w:rsidR="00C450C5" w:rsidRPr="007B6BD5" w:rsidRDefault="00C450C5" w:rsidP="00D37F88">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08" w:type="pct"/>
          </w:tcPr>
          <w:p w14:paraId="4E499D28" w14:textId="77777777" w:rsidR="00C450C5" w:rsidRPr="007B6BD5" w:rsidRDefault="00C450C5" w:rsidP="00D37F88">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08" w:type="pct"/>
            <w:shd w:val="clear" w:color="auto" w:fill="auto"/>
            <w:noWrap/>
          </w:tcPr>
          <w:p w14:paraId="791EE4F7"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Pr>
          <w:p w14:paraId="3142C4FA" w14:textId="77777777" w:rsidR="00C450C5" w:rsidRPr="007B6BD5" w:rsidRDefault="00C450C5" w:rsidP="00D37F88">
            <w:pPr>
              <w:spacing w:after="0"/>
              <w:jc w:val="center"/>
              <w:rPr>
                <w:rFonts w:ascii="Arial" w:hAnsi="Arial"/>
                <w:sz w:val="18"/>
                <w:lang w:eastAsia="zh-TW"/>
              </w:rPr>
            </w:pPr>
          </w:p>
        </w:tc>
      </w:tr>
      <w:tr w:rsidR="00C450C5" w:rsidRPr="007B6BD5" w14:paraId="4A756782" w14:textId="77777777" w:rsidTr="00D37F88">
        <w:trPr>
          <w:jc w:val="center"/>
        </w:trPr>
        <w:tc>
          <w:tcPr>
            <w:tcW w:w="1172" w:type="pct"/>
            <w:shd w:val="clear" w:color="auto" w:fill="auto"/>
            <w:noWrap/>
          </w:tcPr>
          <w:p w14:paraId="2775E431" w14:textId="77777777" w:rsidR="00C450C5" w:rsidRPr="007B6BD5" w:rsidRDefault="00C450C5" w:rsidP="00D37F88">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8" w:type="pct"/>
          </w:tcPr>
          <w:p w14:paraId="70BFE7F7" w14:textId="77777777" w:rsidR="00C450C5" w:rsidRPr="007B6BD5" w:rsidRDefault="00C450C5" w:rsidP="00D37F88">
            <w:pPr>
              <w:spacing w:after="0"/>
              <w:jc w:val="center"/>
              <w:rPr>
                <w:rFonts w:ascii="Arial" w:hAnsi="Arial"/>
                <w:sz w:val="18"/>
                <w:lang w:eastAsia="ja-JP"/>
              </w:rPr>
            </w:pPr>
            <w:r w:rsidRPr="007B6BD5">
              <w:rPr>
                <w:rFonts w:ascii="Arial" w:hAnsi="Arial"/>
                <w:sz w:val="18"/>
              </w:rPr>
              <w:t>DC_11A_n41A</w:t>
            </w:r>
          </w:p>
        </w:tc>
        <w:tc>
          <w:tcPr>
            <w:tcW w:w="1208" w:type="pct"/>
            <w:shd w:val="clear" w:color="auto" w:fill="auto"/>
            <w:noWrap/>
          </w:tcPr>
          <w:p w14:paraId="0D32E977" w14:textId="77777777" w:rsidR="00C450C5" w:rsidRPr="007B6BD5" w:rsidRDefault="00C450C5" w:rsidP="00D37F88">
            <w:pPr>
              <w:spacing w:after="0"/>
              <w:jc w:val="center"/>
              <w:rPr>
                <w:rFonts w:ascii="Arial" w:hAnsi="Arial"/>
                <w:sz w:val="18"/>
                <w:lang w:eastAsia="fi-FI"/>
              </w:rPr>
            </w:pPr>
            <w:r w:rsidRPr="007B6BD5">
              <w:rPr>
                <w:rFonts w:ascii="Arial" w:hAnsi="Arial"/>
                <w:sz w:val="18"/>
              </w:rPr>
              <w:t>No</w:t>
            </w:r>
          </w:p>
        </w:tc>
        <w:tc>
          <w:tcPr>
            <w:tcW w:w="1212" w:type="pct"/>
          </w:tcPr>
          <w:p w14:paraId="753341EF" w14:textId="77777777" w:rsidR="00C450C5" w:rsidRPr="007B6BD5" w:rsidRDefault="00C450C5" w:rsidP="00D37F88">
            <w:pPr>
              <w:spacing w:after="0"/>
              <w:jc w:val="center"/>
              <w:rPr>
                <w:rFonts w:ascii="Arial" w:hAnsi="Arial"/>
                <w:sz w:val="18"/>
                <w:lang w:eastAsia="zh-CN"/>
              </w:rPr>
            </w:pPr>
          </w:p>
        </w:tc>
      </w:tr>
      <w:tr w:rsidR="00C450C5" w:rsidRPr="007B6BD5" w14:paraId="7DE1389F" w14:textId="77777777" w:rsidTr="00D37F88">
        <w:trPr>
          <w:jc w:val="center"/>
        </w:trPr>
        <w:tc>
          <w:tcPr>
            <w:tcW w:w="1172" w:type="pct"/>
            <w:shd w:val="clear" w:color="auto" w:fill="auto"/>
            <w:noWrap/>
          </w:tcPr>
          <w:p w14:paraId="1510BF7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08" w:type="pct"/>
          </w:tcPr>
          <w:p w14:paraId="3E8E1EE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DC_11A_n77A</w:t>
            </w:r>
          </w:p>
        </w:tc>
        <w:tc>
          <w:tcPr>
            <w:tcW w:w="1208" w:type="pct"/>
            <w:shd w:val="clear" w:color="auto" w:fill="auto"/>
            <w:noWrap/>
          </w:tcPr>
          <w:p w14:paraId="6D43981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552EC24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5E4F6CC2" w14:textId="77777777" w:rsidTr="00D37F88">
        <w:trPr>
          <w:jc w:val="center"/>
        </w:trPr>
        <w:tc>
          <w:tcPr>
            <w:tcW w:w="1172" w:type="pct"/>
            <w:shd w:val="clear" w:color="auto" w:fill="auto"/>
            <w:noWrap/>
          </w:tcPr>
          <w:p w14:paraId="4446297E"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52B298AB"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08" w:type="pct"/>
          </w:tcPr>
          <w:p w14:paraId="2897C66B"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DC_11A_n77A</w:t>
            </w:r>
          </w:p>
        </w:tc>
        <w:tc>
          <w:tcPr>
            <w:tcW w:w="1208" w:type="pct"/>
            <w:shd w:val="clear" w:color="auto" w:fill="auto"/>
            <w:noWrap/>
          </w:tcPr>
          <w:p w14:paraId="61A3B8B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60F2D12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17304EF2" w14:textId="77777777" w:rsidTr="00D37F88">
        <w:trPr>
          <w:jc w:val="center"/>
        </w:trPr>
        <w:tc>
          <w:tcPr>
            <w:tcW w:w="1172" w:type="pct"/>
            <w:shd w:val="clear" w:color="auto" w:fill="auto"/>
            <w:noWrap/>
          </w:tcPr>
          <w:p w14:paraId="280C3E4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8" w:type="pct"/>
          </w:tcPr>
          <w:p w14:paraId="78BDB73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DC_11A_n78A</w:t>
            </w:r>
          </w:p>
        </w:tc>
        <w:tc>
          <w:tcPr>
            <w:tcW w:w="1208" w:type="pct"/>
            <w:shd w:val="clear" w:color="auto" w:fill="auto"/>
            <w:noWrap/>
          </w:tcPr>
          <w:p w14:paraId="212A337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6B04189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7FCA2385" w14:textId="77777777" w:rsidTr="00D37F88">
        <w:trPr>
          <w:jc w:val="center"/>
        </w:trPr>
        <w:tc>
          <w:tcPr>
            <w:tcW w:w="1172" w:type="pct"/>
            <w:shd w:val="clear" w:color="auto" w:fill="auto"/>
            <w:noWrap/>
          </w:tcPr>
          <w:p w14:paraId="33515795"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DC_11A_n78(2A)</w:t>
            </w:r>
          </w:p>
        </w:tc>
        <w:tc>
          <w:tcPr>
            <w:tcW w:w="1408" w:type="pct"/>
          </w:tcPr>
          <w:p w14:paraId="5299B569"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DC_11A_n78A</w:t>
            </w:r>
          </w:p>
        </w:tc>
        <w:tc>
          <w:tcPr>
            <w:tcW w:w="1208" w:type="pct"/>
            <w:shd w:val="clear" w:color="auto" w:fill="auto"/>
            <w:noWrap/>
          </w:tcPr>
          <w:p w14:paraId="6DD1658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15307A22"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No</w:t>
            </w:r>
          </w:p>
        </w:tc>
      </w:tr>
      <w:tr w:rsidR="00C450C5" w:rsidRPr="007B6BD5" w14:paraId="31D51F29" w14:textId="77777777" w:rsidTr="00D37F88">
        <w:trPr>
          <w:jc w:val="center"/>
        </w:trPr>
        <w:tc>
          <w:tcPr>
            <w:tcW w:w="1172" w:type="pct"/>
            <w:shd w:val="clear" w:color="auto" w:fill="auto"/>
            <w:noWrap/>
          </w:tcPr>
          <w:p w14:paraId="08C195D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08" w:type="pct"/>
          </w:tcPr>
          <w:p w14:paraId="059EEC0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DC_11A_n79A</w:t>
            </w:r>
          </w:p>
        </w:tc>
        <w:tc>
          <w:tcPr>
            <w:tcW w:w="1208" w:type="pct"/>
            <w:shd w:val="clear" w:color="auto" w:fill="auto"/>
            <w:noWrap/>
          </w:tcPr>
          <w:p w14:paraId="3CD1402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4296E4D2" w14:textId="77777777" w:rsidR="00C450C5" w:rsidRPr="007B6BD5" w:rsidRDefault="00C450C5" w:rsidP="00D37F88">
            <w:pPr>
              <w:spacing w:after="0"/>
              <w:jc w:val="center"/>
              <w:rPr>
                <w:rFonts w:ascii="Arial" w:hAnsi="Arial"/>
                <w:sz w:val="18"/>
                <w:lang w:eastAsia="fi-FI"/>
              </w:rPr>
            </w:pPr>
          </w:p>
        </w:tc>
      </w:tr>
      <w:tr w:rsidR="00C450C5" w:rsidRPr="007B6BD5" w14:paraId="05F82F43" w14:textId="77777777" w:rsidTr="00D37F88">
        <w:trPr>
          <w:jc w:val="center"/>
        </w:trPr>
        <w:tc>
          <w:tcPr>
            <w:tcW w:w="1172" w:type="pct"/>
            <w:shd w:val="clear" w:color="auto" w:fill="auto"/>
            <w:noWrap/>
          </w:tcPr>
          <w:p w14:paraId="58193DB0"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8" w:type="pct"/>
          </w:tcPr>
          <w:p w14:paraId="5B6061F3"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1B9A9F6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15E17953" w14:textId="77777777" w:rsidR="00C450C5" w:rsidRPr="007B6BD5" w:rsidRDefault="00C450C5" w:rsidP="00D37F88">
            <w:pPr>
              <w:spacing w:after="0"/>
              <w:jc w:val="center"/>
              <w:rPr>
                <w:rFonts w:ascii="Arial" w:hAnsi="Arial"/>
                <w:sz w:val="18"/>
                <w:lang w:eastAsia="fi-FI"/>
              </w:rPr>
            </w:pPr>
          </w:p>
        </w:tc>
      </w:tr>
      <w:tr w:rsidR="00C450C5" w:rsidRPr="007B6BD5" w14:paraId="1D31EBCE" w14:textId="77777777" w:rsidTr="00D37F88">
        <w:trPr>
          <w:jc w:val="center"/>
        </w:trPr>
        <w:tc>
          <w:tcPr>
            <w:tcW w:w="1172" w:type="pct"/>
            <w:shd w:val="clear" w:color="auto" w:fill="auto"/>
            <w:noWrap/>
          </w:tcPr>
          <w:p w14:paraId="1D39C31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lastRenderedPageBreak/>
              <w:t>DC_12A_n2(2A)</w:t>
            </w:r>
          </w:p>
        </w:tc>
        <w:tc>
          <w:tcPr>
            <w:tcW w:w="1408" w:type="pct"/>
          </w:tcPr>
          <w:p w14:paraId="4BFEAB4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03FD1BF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20274294" w14:textId="77777777" w:rsidR="00C450C5" w:rsidRPr="007B6BD5" w:rsidRDefault="00C450C5" w:rsidP="00D37F88">
            <w:pPr>
              <w:spacing w:after="0"/>
              <w:jc w:val="center"/>
              <w:rPr>
                <w:rFonts w:ascii="Arial" w:hAnsi="Arial"/>
                <w:sz w:val="18"/>
                <w:lang w:eastAsia="fi-FI"/>
              </w:rPr>
            </w:pPr>
          </w:p>
        </w:tc>
      </w:tr>
      <w:tr w:rsidR="00C450C5" w:rsidRPr="007B6BD5" w14:paraId="43F137BA" w14:textId="77777777" w:rsidTr="00D37F88">
        <w:trPr>
          <w:jc w:val="center"/>
        </w:trPr>
        <w:tc>
          <w:tcPr>
            <w:tcW w:w="1172" w:type="pct"/>
            <w:shd w:val="clear" w:color="auto" w:fill="auto"/>
            <w:noWrap/>
          </w:tcPr>
          <w:p w14:paraId="1F2FEE9E"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DC_12A_n5A</w:t>
            </w:r>
          </w:p>
        </w:tc>
        <w:tc>
          <w:tcPr>
            <w:tcW w:w="1408" w:type="pct"/>
          </w:tcPr>
          <w:p w14:paraId="0CE1E065"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DC_12A_n5A</w:t>
            </w:r>
          </w:p>
        </w:tc>
        <w:tc>
          <w:tcPr>
            <w:tcW w:w="1208" w:type="pct"/>
            <w:shd w:val="clear" w:color="auto" w:fill="auto"/>
            <w:noWrap/>
          </w:tcPr>
          <w:p w14:paraId="506A309F"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No</w:t>
            </w:r>
          </w:p>
        </w:tc>
        <w:tc>
          <w:tcPr>
            <w:tcW w:w="1212" w:type="pct"/>
          </w:tcPr>
          <w:p w14:paraId="14D82ADE" w14:textId="77777777" w:rsidR="00C450C5" w:rsidRPr="007B6BD5" w:rsidRDefault="00C450C5" w:rsidP="00D37F88">
            <w:pPr>
              <w:spacing w:after="0"/>
              <w:jc w:val="center"/>
              <w:rPr>
                <w:rFonts w:ascii="Arial" w:hAnsi="Arial"/>
                <w:sz w:val="18"/>
                <w:lang w:eastAsia="fi-FI"/>
              </w:rPr>
            </w:pPr>
          </w:p>
        </w:tc>
      </w:tr>
      <w:tr w:rsidR="00C450C5" w:rsidRPr="007B6BD5" w14:paraId="7F55E79F" w14:textId="77777777" w:rsidTr="00D37F88">
        <w:trPr>
          <w:jc w:val="center"/>
        </w:trPr>
        <w:tc>
          <w:tcPr>
            <w:tcW w:w="1172" w:type="pct"/>
            <w:shd w:val="clear" w:color="auto" w:fill="auto"/>
            <w:noWrap/>
          </w:tcPr>
          <w:p w14:paraId="17F3B370" w14:textId="77777777" w:rsidR="00C450C5" w:rsidRPr="007B6BD5" w:rsidRDefault="00C450C5" w:rsidP="00D37F88">
            <w:pPr>
              <w:spacing w:after="0"/>
              <w:jc w:val="center"/>
              <w:rPr>
                <w:rFonts w:ascii="Arial" w:hAnsi="Arial" w:cs="Arial"/>
                <w:sz w:val="18"/>
                <w:lang w:eastAsia="zh-CN"/>
              </w:rPr>
            </w:pPr>
            <w:r w:rsidRPr="007B6BD5">
              <w:rPr>
                <w:rFonts w:ascii="Arial" w:hAnsi="Arial" w:cs="Arial"/>
                <w:sz w:val="18"/>
                <w:lang w:eastAsia="zh-CN"/>
              </w:rPr>
              <w:t>DC_12A_n7A</w:t>
            </w:r>
          </w:p>
        </w:tc>
        <w:tc>
          <w:tcPr>
            <w:tcW w:w="1408" w:type="pct"/>
          </w:tcPr>
          <w:p w14:paraId="7B37937F"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1E2257BD"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268CB704" w14:textId="77777777" w:rsidR="00C450C5" w:rsidRPr="007B6BD5" w:rsidRDefault="00C450C5" w:rsidP="00D37F88">
            <w:pPr>
              <w:spacing w:after="0"/>
              <w:jc w:val="center"/>
              <w:rPr>
                <w:rFonts w:ascii="Arial" w:hAnsi="Arial" w:cs="Arial"/>
                <w:sz w:val="18"/>
                <w:lang w:eastAsia="fi-FI"/>
              </w:rPr>
            </w:pPr>
          </w:p>
        </w:tc>
      </w:tr>
      <w:tr w:rsidR="00C450C5" w:rsidRPr="007B6BD5" w14:paraId="34A1B1F8" w14:textId="77777777" w:rsidTr="00D37F88">
        <w:trPr>
          <w:jc w:val="center"/>
        </w:trPr>
        <w:tc>
          <w:tcPr>
            <w:tcW w:w="1172" w:type="pct"/>
            <w:shd w:val="clear" w:color="auto" w:fill="auto"/>
            <w:noWrap/>
          </w:tcPr>
          <w:p w14:paraId="1DA3B06E" w14:textId="77777777" w:rsidR="00C450C5" w:rsidRPr="007B6BD5" w:rsidRDefault="00C450C5" w:rsidP="00D37F88">
            <w:pPr>
              <w:spacing w:after="0"/>
              <w:jc w:val="center"/>
              <w:rPr>
                <w:rFonts w:ascii="Arial" w:hAnsi="Arial" w:cs="Arial"/>
                <w:sz w:val="18"/>
                <w:lang w:eastAsia="zh-CN"/>
              </w:rPr>
            </w:pPr>
            <w:r w:rsidRPr="007B6BD5">
              <w:rPr>
                <w:rFonts w:ascii="Arial" w:hAnsi="Arial" w:cs="Arial"/>
                <w:sz w:val="18"/>
                <w:lang w:eastAsia="zh-CN"/>
              </w:rPr>
              <w:t>DC_12A_n7(2A)</w:t>
            </w:r>
          </w:p>
        </w:tc>
        <w:tc>
          <w:tcPr>
            <w:tcW w:w="1408" w:type="pct"/>
          </w:tcPr>
          <w:p w14:paraId="2BB43491"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3B5178E4"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F9790FB" w14:textId="77777777" w:rsidR="00C450C5" w:rsidRPr="007B6BD5" w:rsidRDefault="00C450C5" w:rsidP="00D37F88">
            <w:pPr>
              <w:spacing w:after="0"/>
              <w:jc w:val="center"/>
              <w:rPr>
                <w:rFonts w:ascii="Arial" w:hAnsi="Arial" w:cs="Arial"/>
                <w:sz w:val="18"/>
                <w:lang w:eastAsia="fi-FI"/>
              </w:rPr>
            </w:pPr>
          </w:p>
        </w:tc>
      </w:tr>
      <w:tr w:rsidR="00C450C5" w:rsidRPr="007B6BD5" w14:paraId="391E2CDA" w14:textId="77777777" w:rsidTr="00D37F88">
        <w:trPr>
          <w:jc w:val="center"/>
        </w:trPr>
        <w:tc>
          <w:tcPr>
            <w:tcW w:w="1172" w:type="pct"/>
            <w:shd w:val="clear" w:color="auto" w:fill="auto"/>
            <w:noWrap/>
          </w:tcPr>
          <w:p w14:paraId="3A354731" w14:textId="77777777" w:rsidR="00C450C5" w:rsidRPr="007B6BD5" w:rsidRDefault="00C450C5" w:rsidP="00D37F88">
            <w:pPr>
              <w:spacing w:after="0"/>
              <w:jc w:val="center"/>
              <w:rPr>
                <w:rFonts w:ascii="Arial" w:hAnsi="Arial" w:cs="Arial"/>
                <w:sz w:val="18"/>
                <w:lang w:eastAsia="zh-CN"/>
              </w:rPr>
            </w:pPr>
            <w:r w:rsidRPr="007B6BD5">
              <w:rPr>
                <w:rFonts w:ascii="Arial" w:hAnsi="Arial"/>
                <w:sz w:val="18"/>
                <w:lang w:eastAsia="fi-FI"/>
              </w:rPr>
              <w:t>DC_12A_n25A</w:t>
            </w:r>
          </w:p>
        </w:tc>
        <w:tc>
          <w:tcPr>
            <w:tcW w:w="1408" w:type="pct"/>
          </w:tcPr>
          <w:p w14:paraId="28F9034F" w14:textId="77777777" w:rsidR="00C450C5" w:rsidRPr="007B6BD5" w:rsidRDefault="00C450C5" w:rsidP="00D37F88">
            <w:pPr>
              <w:spacing w:after="0"/>
              <w:jc w:val="center"/>
              <w:rPr>
                <w:rFonts w:ascii="Arial" w:hAnsi="Arial" w:cs="Arial"/>
                <w:sz w:val="18"/>
                <w:lang w:eastAsia="fi-FI"/>
              </w:rPr>
            </w:pPr>
            <w:r w:rsidRPr="007B6BD5">
              <w:rPr>
                <w:rFonts w:ascii="Arial" w:hAnsi="Arial"/>
                <w:sz w:val="18"/>
                <w:lang w:eastAsia="fi-FI"/>
              </w:rPr>
              <w:t>DC_12A_n25A</w:t>
            </w:r>
          </w:p>
        </w:tc>
        <w:tc>
          <w:tcPr>
            <w:tcW w:w="1208" w:type="pct"/>
            <w:shd w:val="clear" w:color="auto" w:fill="auto"/>
            <w:noWrap/>
          </w:tcPr>
          <w:p w14:paraId="7400C5BD"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5CAECDE8" w14:textId="77777777" w:rsidR="00C450C5" w:rsidRPr="007B6BD5" w:rsidRDefault="00C450C5" w:rsidP="00D37F88">
            <w:pPr>
              <w:spacing w:after="0"/>
              <w:jc w:val="center"/>
              <w:rPr>
                <w:rFonts w:ascii="Arial" w:hAnsi="Arial" w:cs="Arial"/>
                <w:sz w:val="18"/>
                <w:lang w:eastAsia="zh-TW"/>
              </w:rPr>
            </w:pPr>
          </w:p>
        </w:tc>
      </w:tr>
      <w:tr w:rsidR="00C450C5" w:rsidRPr="007B6BD5" w14:paraId="711BEB92" w14:textId="77777777" w:rsidTr="00D37F88">
        <w:trPr>
          <w:jc w:val="center"/>
        </w:trPr>
        <w:tc>
          <w:tcPr>
            <w:tcW w:w="1172" w:type="pct"/>
            <w:shd w:val="clear" w:color="auto" w:fill="auto"/>
            <w:noWrap/>
          </w:tcPr>
          <w:p w14:paraId="55AB6C6E"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DC_12A_n30A</w:t>
            </w:r>
          </w:p>
        </w:tc>
        <w:tc>
          <w:tcPr>
            <w:tcW w:w="1408" w:type="pct"/>
          </w:tcPr>
          <w:p w14:paraId="2C6B8B82"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DC_12A_n30A</w:t>
            </w:r>
          </w:p>
        </w:tc>
        <w:tc>
          <w:tcPr>
            <w:tcW w:w="1208" w:type="pct"/>
            <w:shd w:val="clear" w:color="auto" w:fill="auto"/>
            <w:noWrap/>
          </w:tcPr>
          <w:p w14:paraId="34D3C202" w14:textId="77777777" w:rsidR="00C450C5" w:rsidRPr="007B6BD5" w:rsidRDefault="00C450C5" w:rsidP="00D37F88">
            <w:pPr>
              <w:spacing w:after="0"/>
              <w:jc w:val="center"/>
              <w:rPr>
                <w:rFonts w:ascii="Arial" w:hAnsi="Arial" w:cs="Arial"/>
                <w:sz w:val="18"/>
                <w:lang w:eastAsia="zh-TW"/>
              </w:rPr>
            </w:pPr>
            <w:r w:rsidRPr="007B6BD5">
              <w:rPr>
                <w:rFonts w:ascii="Arial" w:hAnsi="Arial"/>
                <w:sz w:val="18"/>
              </w:rPr>
              <w:t>No</w:t>
            </w:r>
          </w:p>
        </w:tc>
        <w:tc>
          <w:tcPr>
            <w:tcW w:w="1212" w:type="pct"/>
          </w:tcPr>
          <w:p w14:paraId="3AC6A104" w14:textId="77777777" w:rsidR="00C450C5" w:rsidRPr="007B6BD5" w:rsidRDefault="00C450C5" w:rsidP="00D37F88">
            <w:pPr>
              <w:spacing w:after="0"/>
              <w:jc w:val="center"/>
              <w:rPr>
                <w:rFonts w:ascii="Arial" w:hAnsi="Arial" w:cs="Arial"/>
                <w:sz w:val="18"/>
                <w:lang w:eastAsia="zh-TW"/>
              </w:rPr>
            </w:pPr>
          </w:p>
        </w:tc>
      </w:tr>
      <w:tr w:rsidR="00C450C5" w:rsidRPr="007B6BD5" w14:paraId="28CC5789" w14:textId="77777777" w:rsidTr="00D37F88">
        <w:trPr>
          <w:jc w:val="center"/>
        </w:trPr>
        <w:tc>
          <w:tcPr>
            <w:tcW w:w="1172" w:type="pct"/>
            <w:shd w:val="clear" w:color="auto" w:fill="auto"/>
            <w:noWrap/>
          </w:tcPr>
          <w:p w14:paraId="57292710" w14:textId="77777777" w:rsidR="00C450C5" w:rsidRPr="007B6BD5" w:rsidRDefault="00C450C5" w:rsidP="00D37F88">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8" w:type="pct"/>
          </w:tcPr>
          <w:p w14:paraId="60CC87B9" w14:textId="77777777" w:rsidR="00C450C5" w:rsidRPr="007B6BD5" w:rsidRDefault="00C450C5" w:rsidP="00D37F88">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8" w:type="pct"/>
            <w:shd w:val="clear" w:color="auto" w:fill="auto"/>
            <w:noWrap/>
          </w:tcPr>
          <w:p w14:paraId="217FA82A"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39631293" w14:textId="77777777" w:rsidR="00C450C5" w:rsidRPr="007B6BD5" w:rsidRDefault="00C450C5" w:rsidP="00D37F88">
            <w:pPr>
              <w:spacing w:after="0"/>
              <w:jc w:val="center"/>
              <w:rPr>
                <w:rFonts w:ascii="Arial" w:hAnsi="Arial" w:cs="Arial"/>
                <w:sz w:val="18"/>
                <w:lang w:eastAsia="zh-TW"/>
              </w:rPr>
            </w:pPr>
          </w:p>
        </w:tc>
      </w:tr>
      <w:tr w:rsidR="00C450C5" w:rsidRPr="007B6BD5" w14:paraId="02720903" w14:textId="77777777" w:rsidTr="00D37F88">
        <w:trPr>
          <w:jc w:val="center"/>
        </w:trPr>
        <w:tc>
          <w:tcPr>
            <w:tcW w:w="1172" w:type="pct"/>
            <w:shd w:val="clear" w:color="auto" w:fill="auto"/>
            <w:noWrap/>
          </w:tcPr>
          <w:p w14:paraId="4246FD3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DC_12A_n41A</w:t>
            </w:r>
          </w:p>
        </w:tc>
        <w:tc>
          <w:tcPr>
            <w:tcW w:w="1408" w:type="pct"/>
          </w:tcPr>
          <w:p w14:paraId="386CBD4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DC_12A_n41A</w:t>
            </w:r>
          </w:p>
        </w:tc>
        <w:tc>
          <w:tcPr>
            <w:tcW w:w="1208" w:type="pct"/>
            <w:shd w:val="clear" w:color="auto" w:fill="auto"/>
            <w:noWrap/>
          </w:tcPr>
          <w:p w14:paraId="3EA75E7C" w14:textId="77777777" w:rsidR="00C450C5" w:rsidRPr="007B6BD5" w:rsidRDefault="00C450C5" w:rsidP="00D37F88">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35E08C45" w14:textId="77777777" w:rsidR="00C450C5" w:rsidRPr="007B6BD5" w:rsidRDefault="00C450C5" w:rsidP="00D37F88">
            <w:pPr>
              <w:spacing w:after="0"/>
              <w:jc w:val="center"/>
              <w:rPr>
                <w:rFonts w:ascii="Arial" w:hAnsi="Arial" w:cs="Arial"/>
                <w:sz w:val="18"/>
                <w:lang w:eastAsia="zh-TW"/>
              </w:rPr>
            </w:pPr>
          </w:p>
        </w:tc>
      </w:tr>
      <w:tr w:rsidR="00C450C5" w:rsidRPr="007B6BD5" w14:paraId="19C7AD16" w14:textId="77777777" w:rsidTr="00D37F88">
        <w:trPr>
          <w:jc w:val="center"/>
        </w:trPr>
        <w:tc>
          <w:tcPr>
            <w:tcW w:w="1172" w:type="pct"/>
            <w:shd w:val="clear" w:color="auto" w:fill="auto"/>
            <w:noWrap/>
          </w:tcPr>
          <w:p w14:paraId="6BD078AD"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DC_12A_n66A</w:t>
            </w:r>
          </w:p>
        </w:tc>
        <w:tc>
          <w:tcPr>
            <w:tcW w:w="1408" w:type="pct"/>
          </w:tcPr>
          <w:p w14:paraId="37B274B8"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DC_12A_n66A</w:t>
            </w:r>
          </w:p>
        </w:tc>
        <w:tc>
          <w:tcPr>
            <w:tcW w:w="1208" w:type="pct"/>
            <w:shd w:val="clear" w:color="auto" w:fill="auto"/>
            <w:noWrap/>
          </w:tcPr>
          <w:p w14:paraId="54348897"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No</w:t>
            </w:r>
          </w:p>
        </w:tc>
        <w:tc>
          <w:tcPr>
            <w:tcW w:w="1212" w:type="pct"/>
          </w:tcPr>
          <w:p w14:paraId="7E68E936" w14:textId="77777777" w:rsidR="00C450C5" w:rsidRPr="007B6BD5" w:rsidRDefault="00C450C5" w:rsidP="00D37F88">
            <w:pPr>
              <w:spacing w:after="0"/>
              <w:jc w:val="center"/>
              <w:rPr>
                <w:rFonts w:ascii="Arial" w:hAnsi="Arial"/>
                <w:sz w:val="18"/>
                <w:lang w:eastAsia="fi-FI"/>
              </w:rPr>
            </w:pPr>
          </w:p>
        </w:tc>
      </w:tr>
      <w:tr w:rsidR="00C450C5" w:rsidRPr="007B6BD5" w14:paraId="3569F070" w14:textId="77777777" w:rsidTr="00D37F88">
        <w:trPr>
          <w:jc w:val="center"/>
        </w:trPr>
        <w:tc>
          <w:tcPr>
            <w:tcW w:w="1172" w:type="pct"/>
            <w:shd w:val="clear" w:color="auto" w:fill="auto"/>
            <w:noWrap/>
          </w:tcPr>
          <w:p w14:paraId="1C47F13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DC_12A_n66(2A)</w:t>
            </w:r>
          </w:p>
        </w:tc>
        <w:tc>
          <w:tcPr>
            <w:tcW w:w="1408" w:type="pct"/>
          </w:tcPr>
          <w:p w14:paraId="0EFCDA9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DC_12A_n66A</w:t>
            </w:r>
          </w:p>
        </w:tc>
        <w:tc>
          <w:tcPr>
            <w:tcW w:w="1208" w:type="pct"/>
            <w:shd w:val="clear" w:color="auto" w:fill="auto"/>
            <w:noWrap/>
          </w:tcPr>
          <w:p w14:paraId="155A9B0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4FF998DB" w14:textId="77777777" w:rsidR="00C450C5" w:rsidRPr="007B6BD5" w:rsidRDefault="00C450C5" w:rsidP="00D37F88">
            <w:pPr>
              <w:spacing w:after="0"/>
              <w:jc w:val="center"/>
              <w:rPr>
                <w:rFonts w:ascii="Arial" w:hAnsi="Arial"/>
                <w:sz w:val="18"/>
                <w:lang w:eastAsia="fi-FI"/>
              </w:rPr>
            </w:pPr>
          </w:p>
        </w:tc>
      </w:tr>
      <w:tr w:rsidR="00C450C5" w:rsidRPr="007B6BD5" w14:paraId="3E37DC28" w14:textId="77777777" w:rsidTr="00D37F88">
        <w:trPr>
          <w:jc w:val="center"/>
        </w:trPr>
        <w:tc>
          <w:tcPr>
            <w:tcW w:w="1172" w:type="pct"/>
            <w:shd w:val="clear" w:color="auto" w:fill="auto"/>
            <w:noWrap/>
            <w:vAlign w:val="center"/>
          </w:tcPr>
          <w:p w14:paraId="3C39BB39" w14:textId="77777777" w:rsidR="00C450C5" w:rsidRPr="007B6BD5" w:rsidRDefault="00C450C5" w:rsidP="00D37F88">
            <w:pPr>
              <w:spacing w:after="0"/>
              <w:jc w:val="center"/>
              <w:rPr>
                <w:rFonts w:ascii="Arial" w:hAnsi="Arial"/>
                <w:sz w:val="18"/>
                <w:lang w:eastAsia="zh-CN"/>
              </w:rPr>
            </w:pPr>
            <w:r w:rsidRPr="007B6BD5">
              <w:rPr>
                <w:rFonts w:ascii="Arial" w:hAnsi="Arial" w:cs="Arial"/>
                <w:sz w:val="18"/>
              </w:rPr>
              <w:t>DC_12A_n71A</w:t>
            </w:r>
          </w:p>
        </w:tc>
        <w:tc>
          <w:tcPr>
            <w:tcW w:w="1408" w:type="pct"/>
            <w:vAlign w:val="center"/>
          </w:tcPr>
          <w:p w14:paraId="0DD05EF0"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8" w:type="pct"/>
            <w:shd w:val="clear" w:color="auto" w:fill="auto"/>
            <w:noWrap/>
            <w:vAlign w:val="center"/>
          </w:tcPr>
          <w:p w14:paraId="0DD6DFE1" w14:textId="77777777" w:rsidR="00C450C5" w:rsidRPr="007B6BD5" w:rsidRDefault="00C450C5" w:rsidP="00D37F88">
            <w:pPr>
              <w:spacing w:after="0"/>
              <w:jc w:val="center"/>
              <w:rPr>
                <w:rFonts w:ascii="Arial" w:hAnsi="Arial"/>
                <w:sz w:val="18"/>
                <w:lang w:eastAsia="fi-FI"/>
              </w:rPr>
            </w:pPr>
            <w:r w:rsidRPr="007B6BD5">
              <w:rPr>
                <w:rFonts w:ascii="Arial" w:hAnsi="Arial" w:cs="Arial" w:hint="eastAsia"/>
                <w:sz w:val="18"/>
                <w:lang w:eastAsia="zh-TW"/>
              </w:rPr>
              <w:t>DC_12_n71</w:t>
            </w:r>
          </w:p>
        </w:tc>
        <w:tc>
          <w:tcPr>
            <w:tcW w:w="1212" w:type="pct"/>
          </w:tcPr>
          <w:p w14:paraId="0757612E" w14:textId="77777777" w:rsidR="00C450C5" w:rsidRPr="007B6BD5" w:rsidRDefault="00C450C5" w:rsidP="00D37F88">
            <w:pPr>
              <w:spacing w:after="0"/>
              <w:jc w:val="center"/>
              <w:rPr>
                <w:rFonts w:ascii="Arial" w:hAnsi="Arial"/>
                <w:sz w:val="18"/>
                <w:lang w:eastAsia="fi-FI"/>
              </w:rPr>
            </w:pPr>
          </w:p>
        </w:tc>
      </w:tr>
      <w:tr w:rsidR="00C450C5" w:rsidRPr="007B6BD5" w14:paraId="5D75A8D0" w14:textId="77777777" w:rsidTr="00D37F88">
        <w:trPr>
          <w:jc w:val="center"/>
        </w:trPr>
        <w:tc>
          <w:tcPr>
            <w:tcW w:w="1172" w:type="pct"/>
            <w:shd w:val="clear" w:color="auto" w:fill="auto"/>
            <w:noWrap/>
          </w:tcPr>
          <w:p w14:paraId="0005B816" w14:textId="77777777" w:rsidR="00C450C5" w:rsidRPr="007B6BD5" w:rsidRDefault="00C450C5" w:rsidP="00D37F88">
            <w:pPr>
              <w:spacing w:after="0"/>
              <w:jc w:val="center"/>
              <w:rPr>
                <w:rFonts w:ascii="Arial" w:hAnsi="Arial"/>
                <w:sz w:val="18"/>
                <w:lang w:eastAsia="zh-CN"/>
              </w:rPr>
            </w:pPr>
            <w:r w:rsidRPr="007B6BD5">
              <w:rPr>
                <w:rFonts w:ascii="Arial" w:hAnsi="Arial"/>
                <w:sz w:val="18"/>
              </w:rPr>
              <w:t>DC_12A_n77A</w:t>
            </w:r>
          </w:p>
        </w:tc>
        <w:tc>
          <w:tcPr>
            <w:tcW w:w="1408" w:type="pct"/>
          </w:tcPr>
          <w:p w14:paraId="7673D764"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DC_12A_n77A</w:t>
            </w:r>
          </w:p>
        </w:tc>
        <w:tc>
          <w:tcPr>
            <w:tcW w:w="1208" w:type="pct"/>
            <w:shd w:val="clear" w:color="auto" w:fill="auto"/>
            <w:noWrap/>
          </w:tcPr>
          <w:p w14:paraId="551B0865"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DC_12_n77</w:t>
            </w:r>
          </w:p>
        </w:tc>
        <w:tc>
          <w:tcPr>
            <w:tcW w:w="1212" w:type="pct"/>
          </w:tcPr>
          <w:p w14:paraId="091DF611" w14:textId="77777777" w:rsidR="00C450C5" w:rsidRPr="007B6BD5" w:rsidRDefault="00C450C5" w:rsidP="00D37F88">
            <w:pPr>
              <w:spacing w:after="0"/>
              <w:jc w:val="center"/>
              <w:rPr>
                <w:rFonts w:ascii="Arial" w:hAnsi="Arial"/>
                <w:sz w:val="18"/>
                <w:lang w:eastAsia="fi-FI"/>
              </w:rPr>
            </w:pPr>
          </w:p>
        </w:tc>
      </w:tr>
      <w:tr w:rsidR="00C450C5" w:rsidRPr="007B6BD5" w14:paraId="750C7DAB" w14:textId="77777777" w:rsidTr="00D37F88">
        <w:trPr>
          <w:jc w:val="center"/>
        </w:trPr>
        <w:tc>
          <w:tcPr>
            <w:tcW w:w="1172" w:type="pct"/>
            <w:shd w:val="clear" w:color="auto" w:fill="auto"/>
            <w:noWrap/>
          </w:tcPr>
          <w:p w14:paraId="05DA2E13"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8" w:type="pct"/>
          </w:tcPr>
          <w:p w14:paraId="1E2641B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8" w:type="pct"/>
            <w:shd w:val="clear" w:color="auto" w:fill="auto"/>
            <w:noWrap/>
          </w:tcPr>
          <w:p w14:paraId="3CB3761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DC_12_n77</w:t>
            </w:r>
          </w:p>
        </w:tc>
        <w:tc>
          <w:tcPr>
            <w:tcW w:w="1212" w:type="pct"/>
          </w:tcPr>
          <w:p w14:paraId="4BC58F05" w14:textId="77777777" w:rsidR="00C450C5" w:rsidRPr="007B6BD5" w:rsidRDefault="00C450C5" w:rsidP="00D37F88">
            <w:pPr>
              <w:spacing w:after="0"/>
              <w:jc w:val="center"/>
              <w:rPr>
                <w:rFonts w:ascii="Arial" w:hAnsi="Arial"/>
                <w:sz w:val="18"/>
                <w:lang w:eastAsia="fi-FI"/>
              </w:rPr>
            </w:pPr>
          </w:p>
        </w:tc>
      </w:tr>
      <w:tr w:rsidR="00C450C5" w:rsidRPr="007B6BD5" w14:paraId="11D7B124" w14:textId="77777777" w:rsidTr="00D37F88">
        <w:trPr>
          <w:jc w:val="center"/>
        </w:trPr>
        <w:tc>
          <w:tcPr>
            <w:tcW w:w="1172" w:type="pct"/>
            <w:shd w:val="clear" w:color="auto" w:fill="auto"/>
            <w:noWrap/>
          </w:tcPr>
          <w:p w14:paraId="7B3DF49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DC_12A_n78A</w:t>
            </w:r>
          </w:p>
        </w:tc>
        <w:tc>
          <w:tcPr>
            <w:tcW w:w="1408" w:type="pct"/>
          </w:tcPr>
          <w:p w14:paraId="12DC4AA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2828926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378559ED" w14:textId="77777777" w:rsidR="00C450C5" w:rsidRPr="007B6BD5" w:rsidRDefault="00C450C5" w:rsidP="00D37F88">
            <w:pPr>
              <w:spacing w:after="0"/>
              <w:jc w:val="center"/>
              <w:rPr>
                <w:rFonts w:ascii="Arial" w:hAnsi="Arial"/>
                <w:sz w:val="18"/>
                <w:lang w:eastAsia="fi-FI"/>
              </w:rPr>
            </w:pPr>
          </w:p>
        </w:tc>
      </w:tr>
      <w:tr w:rsidR="00C450C5" w:rsidRPr="007B6BD5" w14:paraId="0EFE9771" w14:textId="77777777" w:rsidTr="00D37F88">
        <w:trPr>
          <w:jc w:val="center"/>
        </w:trPr>
        <w:tc>
          <w:tcPr>
            <w:tcW w:w="1172" w:type="pct"/>
            <w:shd w:val="clear" w:color="auto" w:fill="auto"/>
            <w:noWrap/>
          </w:tcPr>
          <w:p w14:paraId="1AB375F7"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DC_12A_n78(2A)</w:t>
            </w:r>
          </w:p>
        </w:tc>
        <w:tc>
          <w:tcPr>
            <w:tcW w:w="1408" w:type="pct"/>
          </w:tcPr>
          <w:p w14:paraId="71C14DE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1FD7B56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3157C3C8" w14:textId="77777777" w:rsidR="00C450C5" w:rsidRPr="007B6BD5" w:rsidRDefault="00C450C5" w:rsidP="00D37F88">
            <w:pPr>
              <w:spacing w:after="0"/>
              <w:jc w:val="center"/>
              <w:rPr>
                <w:rFonts w:ascii="Arial" w:hAnsi="Arial"/>
                <w:sz w:val="18"/>
                <w:lang w:eastAsia="fi-FI"/>
              </w:rPr>
            </w:pPr>
          </w:p>
        </w:tc>
      </w:tr>
      <w:tr w:rsidR="00C450C5" w:rsidRPr="007B6BD5" w14:paraId="0EA52721" w14:textId="77777777" w:rsidTr="00D37F88">
        <w:trPr>
          <w:jc w:val="center"/>
        </w:trPr>
        <w:tc>
          <w:tcPr>
            <w:tcW w:w="1172" w:type="pct"/>
            <w:shd w:val="clear" w:color="auto" w:fill="auto"/>
            <w:noWrap/>
          </w:tcPr>
          <w:p w14:paraId="58047DFA"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8" w:type="pct"/>
          </w:tcPr>
          <w:p w14:paraId="3F61B4F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DC_13A_n2A</w:t>
            </w:r>
          </w:p>
        </w:tc>
        <w:tc>
          <w:tcPr>
            <w:tcW w:w="1208" w:type="pct"/>
            <w:shd w:val="clear" w:color="auto" w:fill="auto"/>
            <w:noWrap/>
          </w:tcPr>
          <w:p w14:paraId="22674237"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zh-TW"/>
              </w:rPr>
              <w:t>No</w:t>
            </w:r>
          </w:p>
        </w:tc>
        <w:tc>
          <w:tcPr>
            <w:tcW w:w="1212" w:type="pct"/>
          </w:tcPr>
          <w:p w14:paraId="6E640873" w14:textId="77777777" w:rsidR="00C450C5" w:rsidRPr="007B6BD5" w:rsidRDefault="00C450C5" w:rsidP="00D37F88">
            <w:pPr>
              <w:spacing w:after="0"/>
              <w:jc w:val="center"/>
              <w:rPr>
                <w:rFonts w:ascii="Arial" w:hAnsi="Arial" w:cs="Arial"/>
                <w:sz w:val="18"/>
                <w:lang w:eastAsia="zh-TW"/>
              </w:rPr>
            </w:pPr>
          </w:p>
        </w:tc>
      </w:tr>
      <w:tr w:rsidR="00C450C5" w:rsidRPr="007B6BD5" w14:paraId="49AC69D1" w14:textId="77777777" w:rsidTr="00D37F88">
        <w:trPr>
          <w:jc w:val="center"/>
        </w:trPr>
        <w:tc>
          <w:tcPr>
            <w:tcW w:w="1172" w:type="pct"/>
            <w:shd w:val="clear" w:color="auto" w:fill="auto"/>
            <w:noWrap/>
          </w:tcPr>
          <w:p w14:paraId="70DAE07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8" w:type="pct"/>
          </w:tcPr>
          <w:p w14:paraId="17E35B3B"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8" w:type="pct"/>
            <w:shd w:val="clear" w:color="auto" w:fill="auto"/>
            <w:noWrap/>
          </w:tcPr>
          <w:p w14:paraId="082F99EA" w14:textId="77777777" w:rsidR="00C450C5" w:rsidRPr="007B6BD5" w:rsidRDefault="00C450C5" w:rsidP="00D37F88">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2" w:type="pct"/>
          </w:tcPr>
          <w:p w14:paraId="25305151" w14:textId="77777777" w:rsidR="00C450C5" w:rsidRPr="007B6BD5" w:rsidRDefault="00C450C5" w:rsidP="00D37F88">
            <w:pPr>
              <w:spacing w:after="0"/>
              <w:jc w:val="center"/>
              <w:rPr>
                <w:rFonts w:ascii="Arial" w:hAnsi="Arial"/>
                <w:sz w:val="18"/>
              </w:rPr>
            </w:pPr>
          </w:p>
        </w:tc>
      </w:tr>
      <w:tr w:rsidR="00C450C5" w:rsidRPr="007B6BD5" w14:paraId="6A1FFE47" w14:textId="77777777" w:rsidTr="00D37F88">
        <w:trPr>
          <w:jc w:val="center"/>
        </w:trPr>
        <w:tc>
          <w:tcPr>
            <w:tcW w:w="1172" w:type="pct"/>
            <w:shd w:val="clear" w:color="auto" w:fill="auto"/>
            <w:noWrap/>
          </w:tcPr>
          <w:p w14:paraId="76644526" w14:textId="77777777" w:rsidR="00C450C5" w:rsidRPr="007B6BD5" w:rsidRDefault="00C450C5" w:rsidP="00D37F88">
            <w:pPr>
              <w:spacing w:after="0"/>
              <w:jc w:val="center"/>
              <w:rPr>
                <w:rFonts w:ascii="Arial" w:hAnsi="Arial"/>
                <w:sz w:val="18"/>
                <w:lang w:eastAsia="zh-CN"/>
              </w:rPr>
            </w:pPr>
            <w:r w:rsidRPr="007B6BD5">
              <w:rPr>
                <w:rFonts w:ascii="Arial" w:hAnsi="Arial" w:cs="Arial"/>
                <w:sz w:val="18"/>
                <w:lang w:eastAsia="zh-CN"/>
              </w:rPr>
              <w:t>DC_13A_n7A</w:t>
            </w:r>
          </w:p>
        </w:tc>
        <w:tc>
          <w:tcPr>
            <w:tcW w:w="1408" w:type="pct"/>
          </w:tcPr>
          <w:p w14:paraId="7FBDB4EB"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fi-FI"/>
              </w:rPr>
              <w:t>DC_13A_n7A</w:t>
            </w:r>
          </w:p>
        </w:tc>
        <w:tc>
          <w:tcPr>
            <w:tcW w:w="1208" w:type="pct"/>
            <w:shd w:val="clear" w:color="auto" w:fill="auto"/>
            <w:noWrap/>
          </w:tcPr>
          <w:p w14:paraId="2BD28DCA"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47963FF2" w14:textId="77777777" w:rsidR="00C450C5" w:rsidRPr="007B6BD5" w:rsidRDefault="00C450C5" w:rsidP="00D37F88">
            <w:pPr>
              <w:spacing w:after="0"/>
              <w:jc w:val="center"/>
              <w:rPr>
                <w:rFonts w:ascii="Arial" w:hAnsi="Arial" w:cs="Arial"/>
                <w:sz w:val="18"/>
                <w:lang w:eastAsia="fi-FI"/>
              </w:rPr>
            </w:pPr>
          </w:p>
        </w:tc>
      </w:tr>
      <w:tr w:rsidR="00C450C5" w:rsidRPr="007B6BD5" w14:paraId="4C89C3C4" w14:textId="77777777" w:rsidTr="00D37F88">
        <w:trPr>
          <w:jc w:val="center"/>
        </w:trPr>
        <w:tc>
          <w:tcPr>
            <w:tcW w:w="1172" w:type="pct"/>
            <w:shd w:val="clear" w:color="auto" w:fill="auto"/>
            <w:noWrap/>
          </w:tcPr>
          <w:p w14:paraId="686AE20D" w14:textId="77777777" w:rsidR="00C450C5" w:rsidRPr="007B6BD5" w:rsidRDefault="00C450C5" w:rsidP="00D37F88">
            <w:pPr>
              <w:spacing w:after="0"/>
              <w:jc w:val="center"/>
              <w:rPr>
                <w:rFonts w:ascii="Arial" w:hAnsi="Arial" w:cs="Arial"/>
                <w:sz w:val="18"/>
                <w:lang w:eastAsia="zh-CN"/>
              </w:rPr>
            </w:pPr>
            <w:r w:rsidRPr="007B6BD5">
              <w:rPr>
                <w:rFonts w:ascii="Arial" w:hAnsi="Arial" w:cs="Arial"/>
                <w:sz w:val="18"/>
                <w:lang w:eastAsia="fi-FI"/>
              </w:rPr>
              <w:t>DC_13A_n7(2A)</w:t>
            </w:r>
          </w:p>
        </w:tc>
        <w:tc>
          <w:tcPr>
            <w:tcW w:w="1408" w:type="pct"/>
          </w:tcPr>
          <w:p w14:paraId="676EFB04"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DC_13A_n7A</w:t>
            </w:r>
          </w:p>
        </w:tc>
        <w:tc>
          <w:tcPr>
            <w:tcW w:w="1208" w:type="pct"/>
            <w:shd w:val="clear" w:color="auto" w:fill="auto"/>
            <w:noWrap/>
          </w:tcPr>
          <w:p w14:paraId="27A0B0AE"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AA6D016" w14:textId="77777777" w:rsidR="00C450C5" w:rsidRPr="007B6BD5" w:rsidRDefault="00C450C5" w:rsidP="00D37F88">
            <w:pPr>
              <w:spacing w:after="0"/>
              <w:jc w:val="center"/>
              <w:rPr>
                <w:rFonts w:ascii="Arial" w:hAnsi="Arial" w:cs="Arial"/>
                <w:sz w:val="18"/>
                <w:lang w:eastAsia="fi-FI"/>
              </w:rPr>
            </w:pPr>
          </w:p>
        </w:tc>
      </w:tr>
      <w:tr w:rsidR="00C450C5" w:rsidRPr="007B6BD5" w14:paraId="207453CC" w14:textId="77777777" w:rsidTr="00D37F88">
        <w:trPr>
          <w:jc w:val="center"/>
        </w:trPr>
        <w:tc>
          <w:tcPr>
            <w:tcW w:w="1172" w:type="pct"/>
            <w:shd w:val="clear" w:color="auto" w:fill="auto"/>
            <w:noWrap/>
          </w:tcPr>
          <w:p w14:paraId="5C2825FF"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DC_13A_n25A</w:t>
            </w:r>
          </w:p>
        </w:tc>
        <w:tc>
          <w:tcPr>
            <w:tcW w:w="1408" w:type="pct"/>
          </w:tcPr>
          <w:p w14:paraId="0B4681C7"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DC_13A_n25A</w:t>
            </w:r>
          </w:p>
        </w:tc>
        <w:tc>
          <w:tcPr>
            <w:tcW w:w="1208" w:type="pct"/>
            <w:shd w:val="clear" w:color="auto" w:fill="auto"/>
            <w:noWrap/>
          </w:tcPr>
          <w:p w14:paraId="2AED767A" w14:textId="77777777" w:rsidR="00C450C5" w:rsidRPr="007B6BD5" w:rsidRDefault="00C450C5" w:rsidP="00D37F88">
            <w:pPr>
              <w:spacing w:after="0"/>
              <w:jc w:val="center"/>
              <w:rPr>
                <w:rFonts w:ascii="Arial" w:hAnsi="Arial"/>
                <w:sz w:val="18"/>
                <w:lang w:eastAsia="zh-TW"/>
              </w:rPr>
            </w:pPr>
            <w:r w:rsidRPr="007B6BD5">
              <w:rPr>
                <w:rFonts w:ascii="Arial" w:hAnsi="Arial"/>
                <w:sz w:val="18"/>
              </w:rPr>
              <w:t>No</w:t>
            </w:r>
          </w:p>
        </w:tc>
        <w:tc>
          <w:tcPr>
            <w:tcW w:w="1212" w:type="pct"/>
          </w:tcPr>
          <w:p w14:paraId="72E6EF39" w14:textId="77777777" w:rsidR="00C450C5" w:rsidRPr="007B6BD5" w:rsidRDefault="00C450C5" w:rsidP="00D37F88">
            <w:pPr>
              <w:spacing w:after="0"/>
              <w:jc w:val="center"/>
              <w:rPr>
                <w:rFonts w:ascii="Arial" w:hAnsi="Arial"/>
                <w:sz w:val="18"/>
                <w:lang w:eastAsia="zh-TW"/>
              </w:rPr>
            </w:pPr>
          </w:p>
        </w:tc>
      </w:tr>
      <w:tr w:rsidR="00C450C5" w:rsidRPr="007B6BD5" w14:paraId="71992F38" w14:textId="77777777" w:rsidTr="00D37F88">
        <w:trPr>
          <w:jc w:val="center"/>
        </w:trPr>
        <w:tc>
          <w:tcPr>
            <w:tcW w:w="1172" w:type="pct"/>
            <w:shd w:val="clear" w:color="auto" w:fill="auto"/>
            <w:noWrap/>
          </w:tcPr>
          <w:p w14:paraId="29BF76C7"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DC_13A_n48A</w:t>
            </w:r>
          </w:p>
          <w:p w14:paraId="313C769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DC_13A_n48B</w:t>
            </w:r>
          </w:p>
        </w:tc>
        <w:tc>
          <w:tcPr>
            <w:tcW w:w="1408" w:type="pct"/>
          </w:tcPr>
          <w:p w14:paraId="779DCDC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DC_13A_n48A</w:t>
            </w:r>
          </w:p>
        </w:tc>
        <w:tc>
          <w:tcPr>
            <w:tcW w:w="1208" w:type="pct"/>
            <w:shd w:val="clear" w:color="auto" w:fill="auto"/>
            <w:noWrap/>
          </w:tcPr>
          <w:p w14:paraId="7BEC261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2D7EB958" w14:textId="77777777" w:rsidR="00C450C5" w:rsidRPr="007B6BD5" w:rsidRDefault="00C450C5" w:rsidP="00D37F88">
            <w:pPr>
              <w:spacing w:after="0"/>
              <w:jc w:val="center"/>
              <w:rPr>
                <w:rFonts w:ascii="Arial" w:hAnsi="Arial"/>
                <w:sz w:val="18"/>
                <w:lang w:eastAsia="zh-TW"/>
              </w:rPr>
            </w:pPr>
          </w:p>
        </w:tc>
      </w:tr>
      <w:tr w:rsidR="00C450C5" w:rsidRPr="007B6BD5" w14:paraId="7EF6C219" w14:textId="77777777" w:rsidTr="00D37F88">
        <w:trPr>
          <w:jc w:val="center"/>
        </w:trPr>
        <w:tc>
          <w:tcPr>
            <w:tcW w:w="1172" w:type="pct"/>
            <w:shd w:val="clear" w:color="auto" w:fill="auto"/>
            <w:noWrap/>
          </w:tcPr>
          <w:p w14:paraId="1CB577C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8" w:type="pct"/>
          </w:tcPr>
          <w:p w14:paraId="78C0A72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8" w:type="pct"/>
            <w:shd w:val="clear" w:color="auto" w:fill="auto"/>
            <w:noWrap/>
          </w:tcPr>
          <w:p w14:paraId="11D9037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4D66E1F1" w14:textId="77777777" w:rsidR="00C450C5" w:rsidRPr="007B6BD5" w:rsidRDefault="00C450C5" w:rsidP="00D37F88">
            <w:pPr>
              <w:spacing w:after="0"/>
              <w:jc w:val="center"/>
              <w:rPr>
                <w:rFonts w:ascii="Arial" w:hAnsi="Arial"/>
                <w:sz w:val="18"/>
                <w:lang w:eastAsia="fi-FI"/>
              </w:rPr>
            </w:pPr>
          </w:p>
        </w:tc>
      </w:tr>
      <w:tr w:rsidR="00C450C5" w:rsidRPr="007B6BD5" w14:paraId="589889AA" w14:textId="77777777" w:rsidTr="00D37F88">
        <w:trPr>
          <w:jc w:val="center"/>
        </w:trPr>
        <w:tc>
          <w:tcPr>
            <w:tcW w:w="1172" w:type="pct"/>
            <w:shd w:val="clear" w:color="auto" w:fill="auto"/>
            <w:noWrap/>
          </w:tcPr>
          <w:p w14:paraId="5B813A55"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07A7B576"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47E9168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54122EC1" w14:textId="77777777" w:rsidR="00C450C5" w:rsidRPr="007B6BD5" w:rsidRDefault="00C450C5" w:rsidP="00D37F88">
            <w:pPr>
              <w:spacing w:after="0"/>
              <w:jc w:val="center"/>
              <w:rPr>
                <w:rFonts w:ascii="Arial" w:hAnsi="Arial"/>
                <w:sz w:val="18"/>
                <w:lang w:eastAsia="zh-TW"/>
              </w:rPr>
            </w:pPr>
          </w:p>
        </w:tc>
      </w:tr>
      <w:tr w:rsidR="00C450C5" w:rsidRPr="007B6BD5" w14:paraId="0906BF58" w14:textId="77777777" w:rsidTr="00D37F88">
        <w:trPr>
          <w:jc w:val="center"/>
        </w:trPr>
        <w:tc>
          <w:tcPr>
            <w:tcW w:w="1172" w:type="pct"/>
            <w:shd w:val="clear" w:color="auto" w:fill="auto"/>
            <w:noWrap/>
          </w:tcPr>
          <w:p w14:paraId="6EE619A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DC_13A_n77A</w:t>
            </w:r>
          </w:p>
          <w:p w14:paraId="0C72B572"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8" w:type="pct"/>
          </w:tcPr>
          <w:p w14:paraId="27A79C7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8" w:type="pct"/>
            <w:shd w:val="clear" w:color="auto" w:fill="auto"/>
            <w:noWrap/>
          </w:tcPr>
          <w:p w14:paraId="642AA16D"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No</w:t>
            </w:r>
          </w:p>
        </w:tc>
        <w:tc>
          <w:tcPr>
            <w:tcW w:w="1212" w:type="pct"/>
          </w:tcPr>
          <w:p w14:paraId="527FB9C6" w14:textId="77777777" w:rsidR="00C450C5" w:rsidRPr="007B6BD5" w:rsidDel="00D24888" w:rsidRDefault="00C450C5" w:rsidP="00D37F88">
            <w:pPr>
              <w:spacing w:after="0"/>
              <w:jc w:val="center"/>
              <w:rPr>
                <w:rFonts w:ascii="Arial" w:hAnsi="Arial"/>
                <w:sz w:val="18"/>
                <w:lang w:eastAsia="zh-CN"/>
              </w:rPr>
            </w:pPr>
          </w:p>
        </w:tc>
      </w:tr>
      <w:tr w:rsidR="00C450C5" w:rsidRPr="007B6BD5" w14:paraId="61037AAD" w14:textId="77777777" w:rsidTr="00D37F88">
        <w:trPr>
          <w:jc w:val="center"/>
        </w:trPr>
        <w:tc>
          <w:tcPr>
            <w:tcW w:w="1172" w:type="pct"/>
            <w:shd w:val="clear" w:color="auto" w:fill="auto"/>
            <w:noWrap/>
          </w:tcPr>
          <w:p w14:paraId="62E74159"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zh-CN"/>
              </w:rPr>
              <w:t>DC_13A_n78A</w:t>
            </w:r>
          </w:p>
        </w:tc>
        <w:tc>
          <w:tcPr>
            <w:tcW w:w="1408" w:type="pct"/>
          </w:tcPr>
          <w:p w14:paraId="5CC2DDE1"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fi-FI"/>
              </w:rPr>
              <w:t>DC_13A_n78A</w:t>
            </w:r>
          </w:p>
        </w:tc>
        <w:tc>
          <w:tcPr>
            <w:tcW w:w="1208" w:type="pct"/>
            <w:shd w:val="clear" w:color="auto" w:fill="auto"/>
            <w:noWrap/>
          </w:tcPr>
          <w:p w14:paraId="3AC6E5D1" w14:textId="77777777" w:rsidR="00C450C5" w:rsidRPr="007B6BD5" w:rsidRDefault="00C450C5" w:rsidP="00D37F88">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7B6B5E09" w14:textId="77777777" w:rsidR="00C450C5" w:rsidRPr="007B6BD5" w:rsidRDefault="00C450C5" w:rsidP="00D37F88">
            <w:pPr>
              <w:spacing w:after="0"/>
              <w:jc w:val="center"/>
              <w:rPr>
                <w:rFonts w:ascii="Arial" w:hAnsi="Arial" w:cs="Arial"/>
                <w:sz w:val="18"/>
                <w:lang w:eastAsia="fi-FI"/>
              </w:rPr>
            </w:pPr>
          </w:p>
        </w:tc>
      </w:tr>
      <w:tr w:rsidR="00C450C5" w:rsidRPr="007B6BD5" w14:paraId="0986D141" w14:textId="77777777" w:rsidTr="00D37F88">
        <w:trPr>
          <w:jc w:val="center"/>
        </w:trPr>
        <w:tc>
          <w:tcPr>
            <w:tcW w:w="1172" w:type="pct"/>
            <w:shd w:val="clear" w:color="auto" w:fill="auto"/>
            <w:noWrap/>
          </w:tcPr>
          <w:p w14:paraId="5D861EFB" w14:textId="77777777" w:rsidR="00C450C5" w:rsidRPr="007B6BD5" w:rsidRDefault="00C450C5" w:rsidP="00D37F88">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8" w:type="pct"/>
          </w:tcPr>
          <w:p w14:paraId="7D5F5EBE"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8" w:type="pct"/>
            <w:shd w:val="clear" w:color="auto" w:fill="auto"/>
            <w:noWrap/>
          </w:tcPr>
          <w:p w14:paraId="4EC29DE0"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B2F8826" w14:textId="77777777" w:rsidR="00C450C5" w:rsidRPr="007B6BD5" w:rsidRDefault="00C450C5" w:rsidP="00D37F88">
            <w:pPr>
              <w:spacing w:after="0"/>
              <w:jc w:val="center"/>
              <w:rPr>
                <w:rFonts w:ascii="Arial" w:hAnsi="Arial" w:cs="Arial"/>
                <w:sz w:val="18"/>
                <w:lang w:eastAsia="fi-FI"/>
              </w:rPr>
            </w:pPr>
          </w:p>
        </w:tc>
      </w:tr>
      <w:tr w:rsidR="00C450C5" w:rsidRPr="007B6BD5" w14:paraId="7A04BAB3" w14:textId="77777777" w:rsidTr="00D37F88">
        <w:trPr>
          <w:jc w:val="center"/>
        </w:trPr>
        <w:tc>
          <w:tcPr>
            <w:tcW w:w="1172" w:type="pct"/>
            <w:shd w:val="clear" w:color="auto" w:fill="auto"/>
            <w:noWrap/>
          </w:tcPr>
          <w:p w14:paraId="14166DF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DC_14A_n2A</w:t>
            </w:r>
          </w:p>
        </w:tc>
        <w:tc>
          <w:tcPr>
            <w:tcW w:w="1408" w:type="pct"/>
          </w:tcPr>
          <w:p w14:paraId="3B85CE9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DC_14A_n2A</w:t>
            </w:r>
          </w:p>
        </w:tc>
        <w:tc>
          <w:tcPr>
            <w:tcW w:w="1208" w:type="pct"/>
            <w:shd w:val="clear" w:color="auto" w:fill="auto"/>
            <w:noWrap/>
          </w:tcPr>
          <w:p w14:paraId="175418C1" w14:textId="77777777" w:rsidR="00C450C5" w:rsidRPr="007B6BD5" w:rsidRDefault="00C450C5" w:rsidP="00D37F88">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1046750A" w14:textId="77777777" w:rsidR="00C450C5" w:rsidRPr="007B6BD5" w:rsidRDefault="00C450C5" w:rsidP="00D37F88">
            <w:pPr>
              <w:spacing w:after="0"/>
              <w:jc w:val="center"/>
              <w:rPr>
                <w:rFonts w:ascii="Arial" w:hAnsi="Arial" w:cs="Arial"/>
                <w:sz w:val="18"/>
                <w:lang w:eastAsia="zh-TW"/>
              </w:rPr>
            </w:pPr>
          </w:p>
        </w:tc>
      </w:tr>
      <w:tr w:rsidR="00C450C5" w:rsidRPr="007B6BD5" w14:paraId="322A42B2" w14:textId="77777777" w:rsidTr="00D37F88">
        <w:trPr>
          <w:jc w:val="center"/>
        </w:trPr>
        <w:tc>
          <w:tcPr>
            <w:tcW w:w="1172" w:type="pct"/>
            <w:shd w:val="clear" w:color="auto" w:fill="auto"/>
            <w:noWrap/>
            <w:vAlign w:val="center"/>
          </w:tcPr>
          <w:p w14:paraId="227B5C77"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DC_14A_n5A</w:t>
            </w:r>
          </w:p>
        </w:tc>
        <w:tc>
          <w:tcPr>
            <w:tcW w:w="1408" w:type="pct"/>
            <w:vAlign w:val="center"/>
          </w:tcPr>
          <w:p w14:paraId="7197093C"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DC_14A_n5A</w:t>
            </w:r>
          </w:p>
        </w:tc>
        <w:tc>
          <w:tcPr>
            <w:tcW w:w="1208" w:type="pct"/>
            <w:shd w:val="clear" w:color="auto" w:fill="auto"/>
            <w:noWrap/>
            <w:vAlign w:val="center"/>
          </w:tcPr>
          <w:p w14:paraId="4A4A31FD"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DC_14_n5</w:t>
            </w:r>
          </w:p>
        </w:tc>
        <w:tc>
          <w:tcPr>
            <w:tcW w:w="1212" w:type="pct"/>
          </w:tcPr>
          <w:p w14:paraId="1B6CA608" w14:textId="77777777" w:rsidR="00C450C5" w:rsidRPr="007B6BD5" w:rsidRDefault="00C450C5" w:rsidP="00D37F88">
            <w:pPr>
              <w:spacing w:after="0"/>
              <w:jc w:val="center"/>
              <w:rPr>
                <w:rFonts w:ascii="Arial" w:hAnsi="Arial"/>
                <w:sz w:val="18"/>
                <w:lang w:eastAsia="zh-TW"/>
              </w:rPr>
            </w:pPr>
          </w:p>
        </w:tc>
      </w:tr>
      <w:tr w:rsidR="00C450C5" w:rsidRPr="007B6BD5" w14:paraId="4DCE56DC" w14:textId="77777777" w:rsidTr="00D37F88">
        <w:trPr>
          <w:jc w:val="center"/>
        </w:trPr>
        <w:tc>
          <w:tcPr>
            <w:tcW w:w="1172" w:type="pct"/>
            <w:shd w:val="clear" w:color="auto" w:fill="auto"/>
            <w:noWrap/>
          </w:tcPr>
          <w:p w14:paraId="1A4D6C93"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DC_14A_n30A</w:t>
            </w:r>
          </w:p>
        </w:tc>
        <w:tc>
          <w:tcPr>
            <w:tcW w:w="1408" w:type="pct"/>
          </w:tcPr>
          <w:p w14:paraId="274B08F0"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DC_14A_n30A</w:t>
            </w:r>
          </w:p>
        </w:tc>
        <w:tc>
          <w:tcPr>
            <w:tcW w:w="1208" w:type="pct"/>
            <w:shd w:val="clear" w:color="auto" w:fill="auto"/>
            <w:noWrap/>
          </w:tcPr>
          <w:p w14:paraId="04A2A83F" w14:textId="77777777" w:rsidR="00C450C5" w:rsidRPr="007B6BD5" w:rsidRDefault="00C450C5" w:rsidP="00D37F88">
            <w:pPr>
              <w:spacing w:after="0"/>
              <w:jc w:val="center"/>
              <w:rPr>
                <w:rFonts w:ascii="Arial" w:hAnsi="Arial"/>
                <w:sz w:val="18"/>
                <w:lang w:eastAsia="zh-TW"/>
              </w:rPr>
            </w:pPr>
            <w:r w:rsidRPr="007B6BD5">
              <w:rPr>
                <w:rFonts w:ascii="Arial" w:hAnsi="Arial"/>
                <w:sz w:val="18"/>
              </w:rPr>
              <w:t>No</w:t>
            </w:r>
          </w:p>
        </w:tc>
        <w:tc>
          <w:tcPr>
            <w:tcW w:w="1212" w:type="pct"/>
          </w:tcPr>
          <w:p w14:paraId="6F1D302E" w14:textId="77777777" w:rsidR="00C450C5" w:rsidRPr="007B6BD5" w:rsidRDefault="00C450C5" w:rsidP="00D37F88">
            <w:pPr>
              <w:spacing w:after="0"/>
              <w:jc w:val="center"/>
              <w:rPr>
                <w:rFonts w:ascii="Arial" w:hAnsi="Arial"/>
                <w:sz w:val="18"/>
                <w:lang w:eastAsia="zh-TW"/>
              </w:rPr>
            </w:pPr>
          </w:p>
        </w:tc>
      </w:tr>
      <w:tr w:rsidR="00C450C5" w:rsidRPr="007B6BD5" w14:paraId="6DCC0C92" w14:textId="77777777" w:rsidTr="00D37F88">
        <w:trPr>
          <w:jc w:val="center"/>
        </w:trPr>
        <w:tc>
          <w:tcPr>
            <w:tcW w:w="1172" w:type="pct"/>
            <w:shd w:val="clear" w:color="auto" w:fill="auto"/>
            <w:noWrap/>
          </w:tcPr>
          <w:p w14:paraId="7FE72363" w14:textId="77777777" w:rsidR="00C450C5" w:rsidRPr="007B6BD5" w:rsidRDefault="00C450C5" w:rsidP="00D37F88">
            <w:pPr>
              <w:spacing w:after="0"/>
              <w:jc w:val="center"/>
              <w:rPr>
                <w:rFonts w:ascii="Arial" w:hAnsi="Arial"/>
                <w:sz w:val="18"/>
              </w:rPr>
            </w:pPr>
            <w:r w:rsidRPr="007B6BD5">
              <w:rPr>
                <w:rFonts w:ascii="Arial" w:hAnsi="Arial" w:cs="Arial"/>
                <w:sz w:val="18"/>
              </w:rPr>
              <w:t>DC_14A_n41A</w:t>
            </w:r>
          </w:p>
        </w:tc>
        <w:tc>
          <w:tcPr>
            <w:tcW w:w="1408" w:type="pct"/>
          </w:tcPr>
          <w:p w14:paraId="61459BA0" w14:textId="77777777" w:rsidR="00C450C5" w:rsidRPr="007B6BD5" w:rsidRDefault="00C450C5" w:rsidP="00D37F88">
            <w:pPr>
              <w:spacing w:after="0"/>
              <w:jc w:val="center"/>
              <w:rPr>
                <w:rFonts w:ascii="Arial" w:hAnsi="Arial"/>
                <w:sz w:val="18"/>
              </w:rPr>
            </w:pPr>
            <w:r w:rsidRPr="007B6BD5">
              <w:rPr>
                <w:rFonts w:ascii="Arial" w:hAnsi="Arial" w:cs="Arial"/>
                <w:sz w:val="18"/>
              </w:rPr>
              <w:t>DC_14A_n41A</w:t>
            </w:r>
          </w:p>
        </w:tc>
        <w:tc>
          <w:tcPr>
            <w:tcW w:w="1208" w:type="pct"/>
            <w:shd w:val="clear" w:color="auto" w:fill="auto"/>
            <w:noWrap/>
          </w:tcPr>
          <w:p w14:paraId="46704355" w14:textId="77777777" w:rsidR="00C450C5" w:rsidRPr="007B6BD5" w:rsidRDefault="00C450C5" w:rsidP="00D37F88">
            <w:pPr>
              <w:spacing w:after="0"/>
              <w:jc w:val="center"/>
              <w:rPr>
                <w:rFonts w:ascii="Arial" w:hAnsi="Arial"/>
                <w:sz w:val="18"/>
              </w:rPr>
            </w:pPr>
            <w:r w:rsidRPr="007B6BD5">
              <w:rPr>
                <w:rFonts w:ascii="Arial" w:hAnsi="Arial" w:cs="Arial" w:hint="eastAsia"/>
                <w:sz w:val="18"/>
                <w:lang w:eastAsia="zh-TW"/>
              </w:rPr>
              <w:t>No</w:t>
            </w:r>
          </w:p>
        </w:tc>
        <w:tc>
          <w:tcPr>
            <w:tcW w:w="1212" w:type="pct"/>
          </w:tcPr>
          <w:p w14:paraId="5BD3F788" w14:textId="77777777" w:rsidR="00C450C5" w:rsidRPr="007B6BD5" w:rsidRDefault="00C450C5" w:rsidP="00D37F88">
            <w:pPr>
              <w:spacing w:after="0"/>
              <w:jc w:val="center"/>
              <w:rPr>
                <w:rFonts w:ascii="Arial" w:hAnsi="Arial"/>
                <w:sz w:val="18"/>
                <w:lang w:eastAsia="zh-TW"/>
              </w:rPr>
            </w:pPr>
          </w:p>
        </w:tc>
      </w:tr>
      <w:tr w:rsidR="00C450C5" w:rsidRPr="007B6BD5" w14:paraId="70E11372" w14:textId="77777777" w:rsidTr="00D37F88">
        <w:trPr>
          <w:jc w:val="center"/>
        </w:trPr>
        <w:tc>
          <w:tcPr>
            <w:tcW w:w="1172" w:type="pct"/>
            <w:shd w:val="clear" w:color="auto" w:fill="auto"/>
            <w:noWrap/>
          </w:tcPr>
          <w:p w14:paraId="480B3A05"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DC_14A_n66A</w:t>
            </w:r>
          </w:p>
        </w:tc>
        <w:tc>
          <w:tcPr>
            <w:tcW w:w="1408" w:type="pct"/>
          </w:tcPr>
          <w:p w14:paraId="71BDAAC1"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DC_14A_n66A</w:t>
            </w:r>
          </w:p>
        </w:tc>
        <w:tc>
          <w:tcPr>
            <w:tcW w:w="1208" w:type="pct"/>
            <w:shd w:val="clear" w:color="auto" w:fill="auto"/>
            <w:noWrap/>
          </w:tcPr>
          <w:p w14:paraId="144C9F42" w14:textId="77777777" w:rsidR="00C450C5" w:rsidRPr="007B6BD5" w:rsidRDefault="00C450C5" w:rsidP="00D37F88">
            <w:pPr>
              <w:spacing w:after="0"/>
              <w:jc w:val="center"/>
              <w:rPr>
                <w:rFonts w:ascii="Arial" w:hAnsi="Arial"/>
                <w:sz w:val="18"/>
                <w:lang w:eastAsia="zh-TW"/>
              </w:rPr>
            </w:pPr>
            <w:r w:rsidRPr="007B6BD5">
              <w:rPr>
                <w:rFonts w:ascii="Arial" w:hAnsi="Arial"/>
                <w:sz w:val="18"/>
              </w:rPr>
              <w:t>No</w:t>
            </w:r>
          </w:p>
        </w:tc>
        <w:tc>
          <w:tcPr>
            <w:tcW w:w="1212" w:type="pct"/>
          </w:tcPr>
          <w:p w14:paraId="5A866517" w14:textId="77777777" w:rsidR="00C450C5" w:rsidRPr="007B6BD5" w:rsidRDefault="00C450C5" w:rsidP="00D37F88">
            <w:pPr>
              <w:spacing w:after="0"/>
              <w:jc w:val="center"/>
              <w:rPr>
                <w:rFonts w:ascii="Arial" w:hAnsi="Arial"/>
                <w:sz w:val="18"/>
                <w:lang w:eastAsia="zh-TW"/>
              </w:rPr>
            </w:pPr>
          </w:p>
        </w:tc>
      </w:tr>
      <w:tr w:rsidR="00C450C5" w:rsidRPr="007B6BD5" w14:paraId="638303B5" w14:textId="77777777" w:rsidTr="00D37F88">
        <w:trPr>
          <w:jc w:val="center"/>
        </w:trPr>
        <w:tc>
          <w:tcPr>
            <w:tcW w:w="1172" w:type="pct"/>
            <w:shd w:val="clear" w:color="auto" w:fill="auto"/>
            <w:noWrap/>
          </w:tcPr>
          <w:p w14:paraId="05B3F26E"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DC_14A_n77A</w:t>
            </w:r>
          </w:p>
        </w:tc>
        <w:tc>
          <w:tcPr>
            <w:tcW w:w="1408" w:type="pct"/>
          </w:tcPr>
          <w:p w14:paraId="63681CBB"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DC_14A_n77A</w:t>
            </w:r>
          </w:p>
        </w:tc>
        <w:tc>
          <w:tcPr>
            <w:tcW w:w="1208" w:type="pct"/>
            <w:shd w:val="clear" w:color="auto" w:fill="auto"/>
            <w:noWrap/>
          </w:tcPr>
          <w:p w14:paraId="2C2329AC" w14:textId="77777777" w:rsidR="00C450C5" w:rsidRPr="007B6BD5" w:rsidRDefault="00C450C5" w:rsidP="00D37F88">
            <w:pPr>
              <w:spacing w:after="0"/>
              <w:jc w:val="center"/>
              <w:rPr>
                <w:rFonts w:ascii="Arial" w:hAnsi="Arial"/>
                <w:sz w:val="18"/>
                <w:lang w:eastAsia="zh-TW"/>
              </w:rPr>
            </w:pPr>
            <w:r w:rsidRPr="007B6BD5">
              <w:rPr>
                <w:rFonts w:ascii="Arial" w:hAnsi="Arial"/>
                <w:sz w:val="18"/>
              </w:rPr>
              <w:t>No</w:t>
            </w:r>
          </w:p>
        </w:tc>
        <w:tc>
          <w:tcPr>
            <w:tcW w:w="1212" w:type="pct"/>
          </w:tcPr>
          <w:p w14:paraId="5C026900" w14:textId="77777777" w:rsidR="00C450C5" w:rsidRPr="007B6BD5" w:rsidRDefault="00C450C5" w:rsidP="00D37F88">
            <w:pPr>
              <w:spacing w:after="0"/>
              <w:jc w:val="center"/>
              <w:rPr>
                <w:rFonts w:ascii="Arial" w:hAnsi="Arial"/>
                <w:sz w:val="18"/>
                <w:lang w:eastAsia="zh-TW"/>
              </w:rPr>
            </w:pPr>
          </w:p>
        </w:tc>
      </w:tr>
      <w:tr w:rsidR="00C450C5" w:rsidRPr="007B6BD5" w14:paraId="5FE0D9F8" w14:textId="77777777" w:rsidTr="00D37F88">
        <w:trPr>
          <w:jc w:val="center"/>
        </w:trPr>
        <w:tc>
          <w:tcPr>
            <w:tcW w:w="1172" w:type="pct"/>
            <w:shd w:val="clear" w:color="auto" w:fill="auto"/>
            <w:noWrap/>
          </w:tcPr>
          <w:p w14:paraId="3432275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8" w:type="pct"/>
          </w:tcPr>
          <w:p w14:paraId="031D419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8" w:type="pct"/>
            <w:shd w:val="clear" w:color="auto" w:fill="auto"/>
            <w:noWrap/>
          </w:tcPr>
          <w:p w14:paraId="14698AFB" w14:textId="77777777" w:rsidR="00C450C5" w:rsidRPr="007B6BD5" w:rsidRDefault="00C450C5" w:rsidP="00D37F88">
            <w:pPr>
              <w:spacing w:after="0"/>
              <w:jc w:val="center"/>
              <w:rPr>
                <w:rFonts w:ascii="Arial" w:hAnsi="Arial"/>
                <w:sz w:val="18"/>
                <w:lang w:eastAsia="zh-TW"/>
              </w:rPr>
            </w:pPr>
            <w:r w:rsidRPr="007B6BD5">
              <w:rPr>
                <w:rFonts w:ascii="Arial" w:hAnsi="Arial"/>
                <w:sz w:val="18"/>
              </w:rPr>
              <w:t>No</w:t>
            </w:r>
          </w:p>
        </w:tc>
        <w:tc>
          <w:tcPr>
            <w:tcW w:w="1212" w:type="pct"/>
          </w:tcPr>
          <w:p w14:paraId="30058C37" w14:textId="77777777" w:rsidR="00C450C5" w:rsidRPr="007B6BD5" w:rsidRDefault="00C450C5" w:rsidP="00D37F88">
            <w:pPr>
              <w:spacing w:after="0"/>
              <w:jc w:val="center"/>
              <w:rPr>
                <w:rFonts w:ascii="Arial" w:hAnsi="Arial"/>
                <w:sz w:val="18"/>
                <w:lang w:eastAsia="zh-TW"/>
              </w:rPr>
            </w:pPr>
          </w:p>
        </w:tc>
      </w:tr>
      <w:tr w:rsidR="00C450C5" w:rsidRPr="007B6BD5" w14:paraId="4C97BBB2" w14:textId="77777777" w:rsidTr="00D37F88">
        <w:trPr>
          <w:jc w:val="center"/>
        </w:trPr>
        <w:tc>
          <w:tcPr>
            <w:tcW w:w="1172" w:type="pct"/>
            <w:shd w:val="clear" w:color="auto" w:fill="auto"/>
            <w:noWrap/>
          </w:tcPr>
          <w:p w14:paraId="5016DD94"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DC_18A_n3A</w:t>
            </w:r>
          </w:p>
        </w:tc>
        <w:tc>
          <w:tcPr>
            <w:tcW w:w="1408" w:type="pct"/>
          </w:tcPr>
          <w:p w14:paraId="183F527B"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DC_18A_n3A</w:t>
            </w:r>
          </w:p>
        </w:tc>
        <w:tc>
          <w:tcPr>
            <w:tcW w:w="1208" w:type="pct"/>
            <w:shd w:val="clear" w:color="auto" w:fill="auto"/>
            <w:noWrap/>
          </w:tcPr>
          <w:p w14:paraId="504BF8B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0D929CD8" w14:textId="77777777" w:rsidR="00C450C5" w:rsidRPr="007B6BD5" w:rsidRDefault="00C450C5" w:rsidP="00D37F88">
            <w:pPr>
              <w:spacing w:after="0"/>
              <w:jc w:val="center"/>
              <w:rPr>
                <w:rFonts w:ascii="Arial" w:hAnsi="Arial"/>
                <w:sz w:val="18"/>
                <w:lang w:eastAsia="zh-TW"/>
              </w:rPr>
            </w:pPr>
          </w:p>
        </w:tc>
      </w:tr>
      <w:tr w:rsidR="00C450C5" w:rsidRPr="007B6BD5" w14:paraId="341B18BE" w14:textId="77777777" w:rsidTr="00D37F88">
        <w:trPr>
          <w:jc w:val="center"/>
        </w:trPr>
        <w:tc>
          <w:tcPr>
            <w:tcW w:w="1172" w:type="pct"/>
            <w:shd w:val="clear" w:color="auto" w:fill="auto"/>
            <w:noWrap/>
          </w:tcPr>
          <w:p w14:paraId="7408827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DC_18A_n28A</w:t>
            </w:r>
          </w:p>
        </w:tc>
        <w:tc>
          <w:tcPr>
            <w:tcW w:w="1408" w:type="pct"/>
          </w:tcPr>
          <w:p w14:paraId="0581F12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DC_18A_n28A</w:t>
            </w:r>
          </w:p>
        </w:tc>
        <w:tc>
          <w:tcPr>
            <w:tcW w:w="1208" w:type="pct"/>
            <w:shd w:val="clear" w:color="auto" w:fill="auto"/>
            <w:noWrap/>
          </w:tcPr>
          <w:p w14:paraId="650D9B51"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CN"/>
              </w:rPr>
              <w:t>No</w:t>
            </w:r>
          </w:p>
        </w:tc>
        <w:tc>
          <w:tcPr>
            <w:tcW w:w="1212" w:type="pct"/>
          </w:tcPr>
          <w:p w14:paraId="560C6211" w14:textId="77777777" w:rsidR="00C450C5" w:rsidRPr="007B6BD5" w:rsidDel="00D24888" w:rsidRDefault="00C450C5" w:rsidP="00D37F88">
            <w:pPr>
              <w:spacing w:after="0"/>
              <w:jc w:val="center"/>
              <w:rPr>
                <w:rFonts w:ascii="Arial" w:hAnsi="Arial"/>
                <w:sz w:val="18"/>
                <w:lang w:eastAsia="zh-CN"/>
              </w:rPr>
            </w:pPr>
          </w:p>
        </w:tc>
      </w:tr>
      <w:tr w:rsidR="00C450C5" w:rsidRPr="007B6BD5" w14:paraId="48E827D5" w14:textId="77777777" w:rsidTr="00D37F88">
        <w:trPr>
          <w:jc w:val="center"/>
        </w:trPr>
        <w:tc>
          <w:tcPr>
            <w:tcW w:w="1172" w:type="pct"/>
            <w:shd w:val="clear" w:color="auto" w:fill="auto"/>
            <w:noWrap/>
          </w:tcPr>
          <w:p w14:paraId="0E91007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8" w:type="pct"/>
          </w:tcPr>
          <w:p w14:paraId="6BCB03E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DC_18A_n41A</w:t>
            </w:r>
          </w:p>
        </w:tc>
        <w:tc>
          <w:tcPr>
            <w:tcW w:w="1208" w:type="pct"/>
            <w:shd w:val="clear" w:color="auto" w:fill="auto"/>
            <w:noWrap/>
          </w:tcPr>
          <w:p w14:paraId="6662BE97"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CN"/>
              </w:rPr>
              <w:t>No</w:t>
            </w:r>
          </w:p>
        </w:tc>
        <w:tc>
          <w:tcPr>
            <w:tcW w:w="1212" w:type="pct"/>
          </w:tcPr>
          <w:p w14:paraId="75368DBB" w14:textId="77777777" w:rsidR="00C450C5" w:rsidRPr="007B6BD5" w:rsidDel="00D24888" w:rsidRDefault="00C450C5" w:rsidP="00D37F88">
            <w:pPr>
              <w:spacing w:after="0"/>
              <w:jc w:val="center"/>
              <w:rPr>
                <w:rFonts w:ascii="Arial" w:hAnsi="Arial"/>
                <w:sz w:val="18"/>
                <w:lang w:eastAsia="zh-CN"/>
              </w:rPr>
            </w:pPr>
          </w:p>
        </w:tc>
      </w:tr>
      <w:tr w:rsidR="00C450C5" w:rsidRPr="007B6BD5" w14:paraId="28C732A1" w14:textId="77777777" w:rsidTr="00D37F88">
        <w:trPr>
          <w:jc w:val="center"/>
        </w:trPr>
        <w:tc>
          <w:tcPr>
            <w:tcW w:w="1172" w:type="pct"/>
            <w:shd w:val="clear" w:color="auto" w:fill="auto"/>
            <w:noWrap/>
            <w:vAlign w:val="center"/>
          </w:tcPr>
          <w:p w14:paraId="0D4CFB9C"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5D5D525B"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08" w:type="pct"/>
          </w:tcPr>
          <w:p w14:paraId="602D6039"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DC_18A_n77A</w:t>
            </w:r>
          </w:p>
        </w:tc>
        <w:tc>
          <w:tcPr>
            <w:tcW w:w="1208" w:type="pct"/>
            <w:shd w:val="clear" w:color="auto" w:fill="auto"/>
            <w:noWrap/>
          </w:tcPr>
          <w:p w14:paraId="47D14B84"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No</w:t>
            </w:r>
          </w:p>
        </w:tc>
        <w:tc>
          <w:tcPr>
            <w:tcW w:w="1212" w:type="pct"/>
          </w:tcPr>
          <w:p w14:paraId="434AD48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48F3D2BD" w14:textId="77777777" w:rsidTr="00D37F88">
        <w:trPr>
          <w:jc w:val="center"/>
        </w:trPr>
        <w:tc>
          <w:tcPr>
            <w:tcW w:w="1172" w:type="pct"/>
            <w:shd w:val="clear" w:color="auto" w:fill="auto"/>
            <w:noWrap/>
            <w:vAlign w:val="center"/>
          </w:tcPr>
          <w:p w14:paraId="7CEE1530"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8" w:type="pct"/>
          </w:tcPr>
          <w:p w14:paraId="54AFD64F"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78BD88E9"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No</w:t>
            </w:r>
          </w:p>
        </w:tc>
        <w:tc>
          <w:tcPr>
            <w:tcW w:w="1212" w:type="pct"/>
          </w:tcPr>
          <w:p w14:paraId="1A3A484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4B2499BC" w14:textId="77777777" w:rsidTr="00D37F88">
        <w:trPr>
          <w:jc w:val="center"/>
        </w:trPr>
        <w:tc>
          <w:tcPr>
            <w:tcW w:w="1172" w:type="pct"/>
            <w:shd w:val="clear" w:color="auto" w:fill="auto"/>
            <w:noWrap/>
            <w:vAlign w:val="center"/>
          </w:tcPr>
          <w:p w14:paraId="4CE87BAB"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8" w:type="pct"/>
          </w:tcPr>
          <w:p w14:paraId="0DDD3540"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7A50A1D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025D2A18"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No</w:t>
            </w:r>
          </w:p>
        </w:tc>
      </w:tr>
      <w:tr w:rsidR="00C450C5" w:rsidRPr="007B6BD5" w14:paraId="20A4BF23" w14:textId="77777777" w:rsidTr="00D37F88">
        <w:trPr>
          <w:jc w:val="center"/>
        </w:trPr>
        <w:tc>
          <w:tcPr>
            <w:tcW w:w="1172" w:type="pct"/>
            <w:shd w:val="clear" w:color="auto" w:fill="auto"/>
            <w:noWrap/>
          </w:tcPr>
          <w:p w14:paraId="562A91EC"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DC_20A_n91A</w:t>
            </w:r>
          </w:p>
        </w:tc>
        <w:tc>
          <w:tcPr>
            <w:tcW w:w="1408" w:type="pct"/>
          </w:tcPr>
          <w:p w14:paraId="3A2CE64C"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DC_20A_n91A_ULSUP-TDM</w:t>
            </w:r>
          </w:p>
        </w:tc>
        <w:tc>
          <w:tcPr>
            <w:tcW w:w="1208" w:type="pct"/>
            <w:shd w:val="clear" w:color="auto" w:fill="auto"/>
            <w:noWrap/>
          </w:tcPr>
          <w:p w14:paraId="678BCA1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N/A</w:t>
            </w:r>
          </w:p>
        </w:tc>
        <w:tc>
          <w:tcPr>
            <w:tcW w:w="1212" w:type="pct"/>
          </w:tcPr>
          <w:p w14:paraId="78D50EC6" w14:textId="77777777" w:rsidR="00C450C5" w:rsidRPr="007B6BD5" w:rsidRDefault="00C450C5" w:rsidP="00D37F88">
            <w:pPr>
              <w:spacing w:after="0"/>
              <w:jc w:val="center"/>
              <w:rPr>
                <w:rFonts w:ascii="Arial" w:hAnsi="Arial"/>
                <w:sz w:val="18"/>
                <w:lang w:eastAsia="fi-FI"/>
              </w:rPr>
            </w:pPr>
          </w:p>
        </w:tc>
      </w:tr>
      <w:tr w:rsidR="00C450C5" w:rsidRPr="007B6BD5" w14:paraId="60370997" w14:textId="77777777" w:rsidTr="00D37F88">
        <w:trPr>
          <w:jc w:val="center"/>
        </w:trPr>
        <w:tc>
          <w:tcPr>
            <w:tcW w:w="1172" w:type="pct"/>
            <w:shd w:val="clear" w:color="auto" w:fill="auto"/>
            <w:noWrap/>
          </w:tcPr>
          <w:p w14:paraId="6B456945"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DC_20A_n92A</w:t>
            </w:r>
          </w:p>
        </w:tc>
        <w:tc>
          <w:tcPr>
            <w:tcW w:w="1408" w:type="pct"/>
          </w:tcPr>
          <w:p w14:paraId="60E467D0"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DC_20A_n92A_ULSUP-TDM</w:t>
            </w:r>
          </w:p>
        </w:tc>
        <w:tc>
          <w:tcPr>
            <w:tcW w:w="1208" w:type="pct"/>
            <w:shd w:val="clear" w:color="auto" w:fill="auto"/>
            <w:noWrap/>
          </w:tcPr>
          <w:p w14:paraId="356F780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N/A</w:t>
            </w:r>
          </w:p>
        </w:tc>
        <w:tc>
          <w:tcPr>
            <w:tcW w:w="1212" w:type="pct"/>
          </w:tcPr>
          <w:p w14:paraId="105D23E7" w14:textId="77777777" w:rsidR="00C450C5" w:rsidRPr="007B6BD5" w:rsidRDefault="00C450C5" w:rsidP="00D37F88">
            <w:pPr>
              <w:spacing w:after="0"/>
              <w:jc w:val="center"/>
              <w:rPr>
                <w:rFonts w:ascii="Arial" w:hAnsi="Arial"/>
                <w:sz w:val="18"/>
                <w:lang w:eastAsia="fi-FI"/>
              </w:rPr>
            </w:pPr>
          </w:p>
        </w:tc>
      </w:tr>
      <w:tr w:rsidR="00C450C5" w:rsidRPr="007B6BD5" w14:paraId="3A831503" w14:textId="77777777" w:rsidTr="00D37F88">
        <w:trPr>
          <w:jc w:val="center"/>
        </w:trPr>
        <w:tc>
          <w:tcPr>
            <w:tcW w:w="1172" w:type="pct"/>
            <w:shd w:val="clear" w:color="auto" w:fill="auto"/>
            <w:noWrap/>
          </w:tcPr>
          <w:p w14:paraId="3A77DA4B"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8" w:type="pct"/>
          </w:tcPr>
          <w:p w14:paraId="22FE536D"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DC_18A_n79A</w:t>
            </w:r>
          </w:p>
        </w:tc>
        <w:tc>
          <w:tcPr>
            <w:tcW w:w="1208" w:type="pct"/>
            <w:shd w:val="clear" w:color="auto" w:fill="auto"/>
            <w:noWrap/>
          </w:tcPr>
          <w:p w14:paraId="11D350D2"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No</w:t>
            </w:r>
          </w:p>
        </w:tc>
        <w:tc>
          <w:tcPr>
            <w:tcW w:w="1212" w:type="pct"/>
          </w:tcPr>
          <w:p w14:paraId="72D0420E" w14:textId="77777777" w:rsidR="00C450C5" w:rsidRPr="007B6BD5" w:rsidRDefault="00C450C5" w:rsidP="00D37F88">
            <w:pPr>
              <w:spacing w:after="0"/>
              <w:jc w:val="center"/>
              <w:rPr>
                <w:rFonts w:ascii="Arial" w:hAnsi="Arial"/>
                <w:sz w:val="18"/>
                <w:lang w:eastAsia="fi-FI"/>
              </w:rPr>
            </w:pPr>
          </w:p>
        </w:tc>
      </w:tr>
      <w:tr w:rsidR="00C450C5" w:rsidRPr="007B6BD5" w14:paraId="325B2B5D" w14:textId="77777777" w:rsidTr="00D37F88">
        <w:trPr>
          <w:jc w:val="center"/>
        </w:trPr>
        <w:tc>
          <w:tcPr>
            <w:tcW w:w="1172" w:type="pct"/>
            <w:shd w:val="clear" w:color="auto" w:fill="auto"/>
            <w:noWrap/>
          </w:tcPr>
          <w:p w14:paraId="51C9EC94"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DC_19A_n1A</w:t>
            </w:r>
          </w:p>
        </w:tc>
        <w:tc>
          <w:tcPr>
            <w:tcW w:w="1408" w:type="pct"/>
          </w:tcPr>
          <w:p w14:paraId="4A85D776"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DC_19A_n1A</w:t>
            </w:r>
          </w:p>
        </w:tc>
        <w:tc>
          <w:tcPr>
            <w:tcW w:w="1208" w:type="pct"/>
            <w:shd w:val="clear" w:color="auto" w:fill="auto"/>
            <w:noWrap/>
          </w:tcPr>
          <w:p w14:paraId="0BA7A0B6" w14:textId="77777777" w:rsidR="00C450C5" w:rsidRPr="007B6BD5" w:rsidRDefault="00C450C5" w:rsidP="00D37F8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38CD2D99" w14:textId="77777777" w:rsidR="00C450C5" w:rsidRPr="007B6BD5" w:rsidDel="00D24888" w:rsidRDefault="00C450C5" w:rsidP="00D37F88">
            <w:pPr>
              <w:spacing w:after="0"/>
              <w:jc w:val="center"/>
              <w:rPr>
                <w:rFonts w:ascii="Arial" w:hAnsi="Arial"/>
                <w:sz w:val="18"/>
                <w:lang w:eastAsia="zh-CN"/>
              </w:rPr>
            </w:pPr>
          </w:p>
        </w:tc>
      </w:tr>
      <w:tr w:rsidR="00C450C5" w:rsidRPr="007B6BD5" w14:paraId="3E4ED98C" w14:textId="77777777" w:rsidTr="00D37F88">
        <w:trPr>
          <w:jc w:val="center"/>
        </w:trPr>
        <w:tc>
          <w:tcPr>
            <w:tcW w:w="1172" w:type="pct"/>
            <w:shd w:val="clear" w:color="auto" w:fill="auto"/>
            <w:noWrap/>
          </w:tcPr>
          <w:p w14:paraId="6E9B4E0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570D21B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08" w:type="pct"/>
          </w:tcPr>
          <w:p w14:paraId="2DD2FB6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DC_19A_n77A</w:t>
            </w:r>
          </w:p>
        </w:tc>
        <w:tc>
          <w:tcPr>
            <w:tcW w:w="1208" w:type="pct"/>
            <w:shd w:val="clear" w:color="auto" w:fill="auto"/>
            <w:noWrap/>
          </w:tcPr>
          <w:p w14:paraId="1202EE9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1588DB39" w14:textId="77777777" w:rsidR="00C450C5" w:rsidRPr="007B6BD5" w:rsidRDefault="00C450C5" w:rsidP="00D37F88">
            <w:pPr>
              <w:spacing w:after="0"/>
              <w:jc w:val="center"/>
              <w:rPr>
                <w:rFonts w:ascii="Arial" w:hAnsi="Arial"/>
                <w:sz w:val="18"/>
                <w:lang w:eastAsia="fi-FI"/>
              </w:rPr>
            </w:pPr>
          </w:p>
        </w:tc>
      </w:tr>
      <w:tr w:rsidR="00C450C5" w:rsidRPr="007B6BD5" w14:paraId="79D98D13" w14:textId="77777777" w:rsidTr="00D37F88">
        <w:trPr>
          <w:jc w:val="center"/>
        </w:trPr>
        <w:tc>
          <w:tcPr>
            <w:tcW w:w="1172" w:type="pct"/>
            <w:shd w:val="clear" w:color="auto" w:fill="auto"/>
            <w:noWrap/>
          </w:tcPr>
          <w:p w14:paraId="71FCA06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03A299B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8" w:type="pct"/>
            <w:shd w:val="clear" w:color="auto" w:fill="auto"/>
            <w:noWrap/>
          </w:tcPr>
          <w:p w14:paraId="0FF0A6F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1E428AF5" w14:textId="77777777" w:rsidR="00C450C5" w:rsidRPr="007B6BD5" w:rsidRDefault="00C450C5" w:rsidP="00D37F88">
            <w:pPr>
              <w:spacing w:after="0"/>
              <w:jc w:val="center"/>
              <w:rPr>
                <w:rFonts w:ascii="Arial" w:hAnsi="Arial"/>
                <w:sz w:val="18"/>
                <w:lang w:eastAsia="fi-FI"/>
              </w:rPr>
            </w:pPr>
          </w:p>
        </w:tc>
      </w:tr>
      <w:tr w:rsidR="00C450C5" w:rsidRPr="007B6BD5" w14:paraId="2CC2B17F" w14:textId="77777777" w:rsidTr="00D37F88">
        <w:trPr>
          <w:jc w:val="center"/>
        </w:trPr>
        <w:tc>
          <w:tcPr>
            <w:tcW w:w="1172" w:type="pct"/>
            <w:shd w:val="clear" w:color="auto" w:fill="auto"/>
            <w:noWrap/>
          </w:tcPr>
          <w:p w14:paraId="2A061B5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4752F79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8" w:type="pct"/>
          </w:tcPr>
          <w:p w14:paraId="54F093A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DC_19A_n78A</w:t>
            </w:r>
          </w:p>
        </w:tc>
        <w:tc>
          <w:tcPr>
            <w:tcW w:w="1208" w:type="pct"/>
            <w:shd w:val="clear" w:color="auto" w:fill="auto"/>
            <w:noWrap/>
          </w:tcPr>
          <w:p w14:paraId="2C5C371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68B96E2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3F041CAB" w14:textId="77777777" w:rsidTr="00D37F88">
        <w:trPr>
          <w:jc w:val="center"/>
        </w:trPr>
        <w:tc>
          <w:tcPr>
            <w:tcW w:w="1172" w:type="pct"/>
            <w:shd w:val="clear" w:color="auto" w:fill="auto"/>
            <w:noWrap/>
          </w:tcPr>
          <w:p w14:paraId="44200FE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1D0E142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8" w:type="pct"/>
            <w:shd w:val="clear" w:color="auto" w:fill="auto"/>
            <w:noWrap/>
          </w:tcPr>
          <w:p w14:paraId="4028588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66D97255"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No</w:t>
            </w:r>
          </w:p>
        </w:tc>
      </w:tr>
      <w:tr w:rsidR="00C450C5" w:rsidRPr="007B6BD5" w14:paraId="68A093D3" w14:textId="77777777" w:rsidTr="00D37F88">
        <w:trPr>
          <w:jc w:val="center"/>
        </w:trPr>
        <w:tc>
          <w:tcPr>
            <w:tcW w:w="1172" w:type="pct"/>
            <w:shd w:val="clear" w:color="auto" w:fill="auto"/>
            <w:noWrap/>
          </w:tcPr>
          <w:p w14:paraId="1BCC944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12613E9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8" w:type="pct"/>
          </w:tcPr>
          <w:p w14:paraId="37A9DAD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DC_19A_n79A</w:t>
            </w:r>
          </w:p>
        </w:tc>
        <w:tc>
          <w:tcPr>
            <w:tcW w:w="1208" w:type="pct"/>
            <w:shd w:val="clear" w:color="auto" w:fill="auto"/>
            <w:noWrap/>
          </w:tcPr>
          <w:p w14:paraId="0A3CB98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56A73B7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45D8B128" w14:textId="77777777" w:rsidTr="00D37F88">
        <w:trPr>
          <w:jc w:val="center"/>
        </w:trPr>
        <w:tc>
          <w:tcPr>
            <w:tcW w:w="1172" w:type="pct"/>
            <w:shd w:val="clear" w:color="auto" w:fill="auto"/>
            <w:noWrap/>
          </w:tcPr>
          <w:p w14:paraId="7353F8D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DC_20A_n1A</w:t>
            </w:r>
          </w:p>
        </w:tc>
        <w:tc>
          <w:tcPr>
            <w:tcW w:w="1408" w:type="pct"/>
          </w:tcPr>
          <w:p w14:paraId="777D4AB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DC_20A_n1A</w:t>
            </w:r>
          </w:p>
        </w:tc>
        <w:tc>
          <w:tcPr>
            <w:tcW w:w="1208" w:type="pct"/>
            <w:shd w:val="clear" w:color="auto" w:fill="auto"/>
            <w:noWrap/>
          </w:tcPr>
          <w:p w14:paraId="1CA8DBDA" w14:textId="77777777" w:rsidR="00C450C5" w:rsidRPr="007B6BD5" w:rsidRDefault="00C450C5" w:rsidP="00D37F88">
            <w:pPr>
              <w:spacing w:after="0"/>
              <w:jc w:val="center"/>
              <w:rPr>
                <w:rFonts w:ascii="Arial" w:hAnsi="Arial"/>
                <w:sz w:val="18"/>
                <w:lang w:eastAsia="fi-FI"/>
              </w:rPr>
            </w:pPr>
            <w:r w:rsidRPr="007B6BD5">
              <w:rPr>
                <w:rFonts w:ascii="Arial" w:hAnsi="Arial"/>
                <w:sz w:val="18"/>
              </w:rPr>
              <w:t>No</w:t>
            </w:r>
          </w:p>
        </w:tc>
        <w:tc>
          <w:tcPr>
            <w:tcW w:w="1212" w:type="pct"/>
          </w:tcPr>
          <w:p w14:paraId="1506EDAD" w14:textId="77777777" w:rsidR="00C450C5" w:rsidRPr="007B6BD5" w:rsidRDefault="00C450C5" w:rsidP="00D37F88">
            <w:pPr>
              <w:spacing w:after="0"/>
              <w:jc w:val="center"/>
              <w:rPr>
                <w:rFonts w:ascii="Arial" w:hAnsi="Arial"/>
                <w:sz w:val="18"/>
              </w:rPr>
            </w:pPr>
          </w:p>
        </w:tc>
      </w:tr>
      <w:tr w:rsidR="00C450C5" w:rsidRPr="007B6BD5" w14:paraId="64F7FE0A" w14:textId="77777777" w:rsidTr="00D37F88">
        <w:trPr>
          <w:jc w:val="center"/>
        </w:trPr>
        <w:tc>
          <w:tcPr>
            <w:tcW w:w="1172" w:type="pct"/>
            <w:shd w:val="clear" w:color="auto" w:fill="auto"/>
            <w:noWrap/>
          </w:tcPr>
          <w:p w14:paraId="251124E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DC_20A_n3A</w:t>
            </w:r>
          </w:p>
        </w:tc>
        <w:tc>
          <w:tcPr>
            <w:tcW w:w="1408" w:type="pct"/>
          </w:tcPr>
          <w:p w14:paraId="1DC23FF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DC_20A_n3A</w:t>
            </w:r>
          </w:p>
        </w:tc>
        <w:tc>
          <w:tcPr>
            <w:tcW w:w="1208" w:type="pct"/>
            <w:shd w:val="clear" w:color="auto" w:fill="auto"/>
            <w:noWrap/>
          </w:tcPr>
          <w:p w14:paraId="401C8C1F" w14:textId="77777777" w:rsidR="00C450C5" w:rsidRPr="007B6BD5" w:rsidRDefault="00C450C5" w:rsidP="00D37F88">
            <w:pPr>
              <w:spacing w:after="0"/>
              <w:jc w:val="center"/>
              <w:rPr>
                <w:rFonts w:ascii="Arial" w:hAnsi="Arial"/>
                <w:sz w:val="18"/>
                <w:lang w:eastAsia="fi-FI"/>
              </w:rPr>
            </w:pPr>
            <w:r w:rsidRPr="007B6BD5">
              <w:rPr>
                <w:rFonts w:ascii="Arial" w:hAnsi="Arial"/>
                <w:sz w:val="18"/>
              </w:rPr>
              <w:t>No</w:t>
            </w:r>
          </w:p>
        </w:tc>
        <w:tc>
          <w:tcPr>
            <w:tcW w:w="1212" w:type="pct"/>
          </w:tcPr>
          <w:p w14:paraId="22384D3E" w14:textId="77777777" w:rsidR="00C450C5" w:rsidRPr="007B6BD5" w:rsidRDefault="00C450C5" w:rsidP="00D37F88">
            <w:pPr>
              <w:spacing w:after="0"/>
              <w:jc w:val="center"/>
              <w:rPr>
                <w:rFonts w:ascii="Arial" w:hAnsi="Arial"/>
                <w:sz w:val="18"/>
              </w:rPr>
            </w:pPr>
          </w:p>
        </w:tc>
      </w:tr>
      <w:tr w:rsidR="00C450C5" w:rsidRPr="007B6BD5" w14:paraId="67DC3135" w14:textId="77777777" w:rsidTr="00D37F88">
        <w:trPr>
          <w:jc w:val="center"/>
        </w:trPr>
        <w:tc>
          <w:tcPr>
            <w:tcW w:w="1172" w:type="pct"/>
            <w:shd w:val="clear" w:color="auto" w:fill="auto"/>
            <w:noWrap/>
          </w:tcPr>
          <w:p w14:paraId="18D9C08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8" w:type="pct"/>
          </w:tcPr>
          <w:p w14:paraId="74BB5D9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8" w:type="pct"/>
            <w:shd w:val="clear" w:color="auto" w:fill="auto"/>
            <w:noWrap/>
          </w:tcPr>
          <w:p w14:paraId="530281A9" w14:textId="77777777" w:rsidR="00C450C5" w:rsidRPr="007B6BD5" w:rsidRDefault="00C450C5" w:rsidP="00D37F88">
            <w:pPr>
              <w:spacing w:after="0"/>
              <w:jc w:val="center"/>
              <w:rPr>
                <w:rFonts w:ascii="Arial" w:hAnsi="Arial"/>
                <w:sz w:val="18"/>
              </w:rPr>
            </w:pPr>
            <w:r w:rsidRPr="007B6BD5">
              <w:rPr>
                <w:rFonts w:ascii="Arial" w:hAnsi="Arial"/>
                <w:sz w:val="18"/>
              </w:rPr>
              <w:t>DC_20_n7</w:t>
            </w:r>
          </w:p>
        </w:tc>
        <w:tc>
          <w:tcPr>
            <w:tcW w:w="1212" w:type="pct"/>
          </w:tcPr>
          <w:p w14:paraId="22350A63" w14:textId="77777777" w:rsidR="00C450C5" w:rsidRPr="007B6BD5" w:rsidRDefault="00C450C5" w:rsidP="00D37F88">
            <w:pPr>
              <w:spacing w:after="0"/>
              <w:jc w:val="center"/>
              <w:rPr>
                <w:rFonts w:ascii="Arial" w:hAnsi="Arial"/>
                <w:sz w:val="18"/>
              </w:rPr>
            </w:pPr>
          </w:p>
        </w:tc>
      </w:tr>
      <w:tr w:rsidR="00C450C5" w:rsidRPr="007B6BD5" w14:paraId="32A7486A" w14:textId="77777777" w:rsidTr="00D37F88">
        <w:trPr>
          <w:jc w:val="center"/>
        </w:trPr>
        <w:tc>
          <w:tcPr>
            <w:tcW w:w="1172" w:type="pct"/>
            <w:shd w:val="clear" w:color="auto" w:fill="auto"/>
            <w:noWrap/>
          </w:tcPr>
          <w:p w14:paraId="0558B5C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DC_20A_n8A</w:t>
            </w:r>
          </w:p>
        </w:tc>
        <w:tc>
          <w:tcPr>
            <w:tcW w:w="1408" w:type="pct"/>
          </w:tcPr>
          <w:p w14:paraId="3741EF2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DC_20A_n8A</w:t>
            </w:r>
          </w:p>
        </w:tc>
        <w:tc>
          <w:tcPr>
            <w:tcW w:w="1208" w:type="pct"/>
            <w:shd w:val="clear" w:color="auto" w:fill="auto"/>
            <w:noWrap/>
          </w:tcPr>
          <w:p w14:paraId="77817C6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DC_20_n8</w:t>
            </w:r>
          </w:p>
        </w:tc>
        <w:tc>
          <w:tcPr>
            <w:tcW w:w="1212" w:type="pct"/>
          </w:tcPr>
          <w:p w14:paraId="3D8F045D" w14:textId="77777777" w:rsidR="00C450C5" w:rsidRPr="007B6BD5" w:rsidRDefault="00C450C5" w:rsidP="00D37F88">
            <w:pPr>
              <w:spacing w:after="0"/>
              <w:jc w:val="center"/>
              <w:rPr>
                <w:rFonts w:ascii="Arial" w:hAnsi="Arial"/>
                <w:sz w:val="18"/>
                <w:lang w:eastAsia="ja-JP"/>
              </w:rPr>
            </w:pPr>
          </w:p>
        </w:tc>
      </w:tr>
      <w:tr w:rsidR="00C450C5" w:rsidRPr="007B6BD5" w14:paraId="4FB724A8" w14:textId="77777777" w:rsidTr="00D37F88">
        <w:trPr>
          <w:jc w:val="center"/>
        </w:trPr>
        <w:tc>
          <w:tcPr>
            <w:tcW w:w="1172" w:type="pct"/>
            <w:shd w:val="clear" w:color="auto" w:fill="auto"/>
            <w:noWrap/>
          </w:tcPr>
          <w:p w14:paraId="5691E22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8" w:type="pct"/>
          </w:tcPr>
          <w:p w14:paraId="359E9FC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DC_20A_n28A</w:t>
            </w:r>
          </w:p>
        </w:tc>
        <w:tc>
          <w:tcPr>
            <w:tcW w:w="1208" w:type="pct"/>
            <w:shd w:val="clear" w:color="auto" w:fill="auto"/>
            <w:noWrap/>
          </w:tcPr>
          <w:p w14:paraId="21638CE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No</w:t>
            </w:r>
          </w:p>
        </w:tc>
        <w:tc>
          <w:tcPr>
            <w:tcW w:w="1212" w:type="pct"/>
          </w:tcPr>
          <w:p w14:paraId="03222376" w14:textId="77777777" w:rsidR="00C450C5" w:rsidRPr="007B6BD5" w:rsidRDefault="00C450C5" w:rsidP="00D37F88">
            <w:pPr>
              <w:spacing w:after="0"/>
              <w:jc w:val="center"/>
              <w:rPr>
                <w:rFonts w:ascii="Arial" w:hAnsi="Arial"/>
                <w:sz w:val="18"/>
                <w:lang w:eastAsia="ja-JP"/>
              </w:rPr>
            </w:pPr>
          </w:p>
        </w:tc>
      </w:tr>
      <w:tr w:rsidR="00C450C5" w:rsidRPr="007B6BD5" w14:paraId="5B20B098" w14:textId="77777777" w:rsidTr="00D37F88">
        <w:trPr>
          <w:jc w:val="center"/>
        </w:trPr>
        <w:tc>
          <w:tcPr>
            <w:tcW w:w="1172" w:type="pct"/>
            <w:shd w:val="clear" w:color="auto" w:fill="auto"/>
            <w:noWrap/>
          </w:tcPr>
          <w:p w14:paraId="4006231D"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8" w:type="pct"/>
          </w:tcPr>
          <w:p w14:paraId="467DF776"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8" w:type="pct"/>
            <w:shd w:val="clear" w:color="auto" w:fill="auto"/>
            <w:noWrap/>
          </w:tcPr>
          <w:p w14:paraId="698B413B"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zh-TW"/>
              </w:rPr>
              <w:t>No</w:t>
            </w:r>
          </w:p>
        </w:tc>
        <w:tc>
          <w:tcPr>
            <w:tcW w:w="1212" w:type="pct"/>
          </w:tcPr>
          <w:p w14:paraId="1E526CB2" w14:textId="77777777" w:rsidR="00C450C5" w:rsidRPr="007B6BD5" w:rsidRDefault="00C450C5" w:rsidP="00D37F88">
            <w:pPr>
              <w:spacing w:after="0"/>
              <w:jc w:val="center"/>
              <w:rPr>
                <w:rFonts w:ascii="Arial" w:hAnsi="Arial"/>
                <w:sz w:val="18"/>
                <w:lang w:eastAsia="zh-TW"/>
              </w:rPr>
            </w:pPr>
          </w:p>
        </w:tc>
      </w:tr>
      <w:tr w:rsidR="00C450C5" w:rsidRPr="007B6BD5" w14:paraId="26BC4BCB" w14:textId="77777777" w:rsidTr="00D37F88">
        <w:trPr>
          <w:jc w:val="center"/>
        </w:trPr>
        <w:tc>
          <w:tcPr>
            <w:tcW w:w="1172" w:type="pct"/>
            <w:shd w:val="clear" w:color="auto" w:fill="auto"/>
            <w:noWrap/>
          </w:tcPr>
          <w:p w14:paraId="10239F72"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szCs w:val="18"/>
                <w:lang w:eastAsia="fi-FI"/>
              </w:rPr>
              <w:t>DC_20A_n40A</w:t>
            </w:r>
          </w:p>
        </w:tc>
        <w:tc>
          <w:tcPr>
            <w:tcW w:w="1408" w:type="pct"/>
          </w:tcPr>
          <w:p w14:paraId="41A8A54A"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szCs w:val="18"/>
                <w:lang w:eastAsia="fi-FI"/>
              </w:rPr>
              <w:t>DC_20A_n40A</w:t>
            </w:r>
          </w:p>
        </w:tc>
        <w:tc>
          <w:tcPr>
            <w:tcW w:w="1208" w:type="pct"/>
            <w:shd w:val="clear" w:color="auto" w:fill="auto"/>
            <w:noWrap/>
          </w:tcPr>
          <w:p w14:paraId="7DD9EFA8" w14:textId="77777777" w:rsidR="00C450C5" w:rsidRPr="007B6BD5" w:rsidRDefault="00C450C5" w:rsidP="00D37F88">
            <w:pPr>
              <w:spacing w:after="0"/>
              <w:jc w:val="center"/>
              <w:rPr>
                <w:rFonts w:ascii="Arial" w:hAnsi="Arial"/>
                <w:sz w:val="18"/>
                <w:lang w:eastAsia="zh-TW"/>
              </w:rPr>
            </w:pPr>
            <w:r w:rsidRPr="007B6BD5">
              <w:rPr>
                <w:rFonts w:ascii="Arial" w:hAnsi="Arial" w:cs="Arial"/>
                <w:sz w:val="18"/>
                <w:szCs w:val="18"/>
                <w:lang w:eastAsia="zh-TW"/>
              </w:rPr>
              <w:t>No</w:t>
            </w:r>
          </w:p>
        </w:tc>
        <w:tc>
          <w:tcPr>
            <w:tcW w:w="1212" w:type="pct"/>
          </w:tcPr>
          <w:p w14:paraId="2CCBEFD3" w14:textId="77777777" w:rsidR="00C450C5" w:rsidRPr="007B6BD5" w:rsidRDefault="00C450C5" w:rsidP="00D37F88">
            <w:pPr>
              <w:spacing w:after="0"/>
              <w:jc w:val="center"/>
              <w:rPr>
                <w:rFonts w:ascii="Arial" w:hAnsi="Arial"/>
                <w:sz w:val="18"/>
                <w:lang w:eastAsia="zh-TW"/>
              </w:rPr>
            </w:pPr>
          </w:p>
        </w:tc>
      </w:tr>
      <w:tr w:rsidR="00C450C5" w:rsidRPr="007B6BD5" w14:paraId="705B6C47" w14:textId="77777777" w:rsidTr="00D37F88">
        <w:trPr>
          <w:jc w:val="center"/>
        </w:trPr>
        <w:tc>
          <w:tcPr>
            <w:tcW w:w="1172" w:type="pct"/>
            <w:shd w:val="clear" w:color="auto" w:fill="auto"/>
            <w:noWrap/>
          </w:tcPr>
          <w:p w14:paraId="20B471E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8" w:type="pct"/>
          </w:tcPr>
          <w:p w14:paraId="4583805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60E065DF" w14:textId="77777777" w:rsidR="00C450C5" w:rsidRPr="007B6BD5" w:rsidRDefault="00C450C5" w:rsidP="00D37F88">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2" w:type="pct"/>
          </w:tcPr>
          <w:p w14:paraId="1BB1000B" w14:textId="77777777" w:rsidR="00C450C5" w:rsidRPr="007B6BD5" w:rsidRDefault="00C450C5" w:rsidP="00D37F88">
            <w:pPr>
              <w:spacing w:after="0"/>
              <w:jc w:val="center"/>
              <w:rPr>
                <w:rFonts w:ascii="Arial" w:hAnsi="Arial"/>
                <w:sz w:val="18"/>
              </w:rPr>
            </w:pPr>
          </w:p>
        </w:tc>
      </w:tr>
      <w:tr w:rsidR="00C450C5" w:rsidRPr="007B6BD5" w14:paraId="6EB6F9A2" w14:textId="77777777" w:rsidTr="00D37F88">
        <w:trPr>
          <w:jc w:val="center"/>
        </w:trPr>
        <w:tc>
          <w:tcPr>
            <w:tcW w:w="1172" w:type="pct"/>
            <w:shd w:val="clear" w:color="auto" w:fill="auto"/>
            <w:noWrap/>
          </w:tcPr>
          <w:p w14:paraId="7E55C82A"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8" w:type="pct"/>
          </w:tcPr>
          <w:p w14:paraId="3BECF482"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0C6D05CF"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zh-TW"/>
              </w:rPr>
              <w:t>No</w:t>
            </w:r>
          </w:p>
        </w:tc>
        <w:tc>
          <w:tcPr>
            <w:tcW w:w="1212" w:type="pct"/>
          </w:tcPr>
          <w:p w14:paraId="4D847CDD" w14:textId="77777777" w:rsidR="00C450C5" w:rsidRPr="007B6BD5" w:rsidRDefault="00C450C5" w:rsidP="00D37F88">
            <w:pPr>
              <w:spacing w:after="0"/>
              <w:jc w:val="center"/>
              <w:rPr>
                <w:rFonts w:ascii="Arial" w:hAnsi="Arial"/>
                <w:sz w:val="18"/>
                <w:lang w:eastAsia="zh-TW"/>
              </w:rPr>
            </w:pPr>
          </w:p>
        </w:tc>
      </w:tr>
      <w:tr w:rsidR="00C450C5" w:rsidRPr="007B6BD5" w14:paraId="07EC199F" w14:textId="77777777" w:rsidTr="00D37F88">
        <w:trPr>
          <w:jc w:val="center"/>
        </w:trPr>
        <w:tc>
          <w:tcPr>
            <w:tcW w:w="1172" w:type="pct"/>
            <w:shd w:val="clear" w:color="auto" w:fill="auto"/>
            <w:noWrap/>
          </w:tcPr>
          <w:p w14:paraId="7C93A366"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DC_20A_n51A</w:t>
            </w:r>
          </w:p>
        </w:tc>
        <w:tc>
          <w:tcPr>
            <w:tcW w:w="1408" w:type="pct"/>
          </w:tcPr>
          <w:p w14:paraId="46F0814E"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DC_20A_n51A</w:t>
            </w:r>
          </w:p>
        </w:tc>
        <w:tc>
          <w:tcPr>
            <w:tcW w:w="1208" w:type="pct"/>
            <w:shd w:val="clear" w:color="auto" w:fill="auto"/>
            <w:noWrap/>
          </w:tcPr>
          <w:p w14:paraId="139D73EA" w14:textId="77777777" w:rsidR="00C450C5" w:rsidRPr="007B6BD5" w:rsidRDefault="00C450C5" w:rsidP="00D37F88">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1A74A509" w14:textId="77777777" w:rsidR="00C450C5" w:rsidRPr="007B6BD5" w:rsidRDefault="00C450C5" w:rsidP="00D37F88">
            <w:pPr>
              <w:spacing w:after="0"/>
              <w:jc w:val="center"/>
              <w:rPr>
                <w:rFonts w:ascii="Arial" w:eastAsia="Yu Mincho" w:hAnsi="Arial"/>
                <w:sz w:val="18"/>
                <w:lang w:eastAsia="ja-JP"/>
              </w:rPr>
            </w:pPr>
          </w:p>
        </w:tc>
      </w:tr>
      <w:tr w:rsidR="00C450C5" w:rsidRPr="007B6BD5" w14:paraId="2C995C07" w14:textId="77777777" w:rsidTr="00D37F88">
        <w:trPr>
          <w:jc w:val="center"/>
        </w:trPr>
        <w:tc>
          <w:tcPr>
            <w:tcW w:w="1172" w:type="pct"/>
            <w:shd w:val="clear" w:color="auto" w:fill="auto"/>
            <w:noWrap/>
          </w:tcPr>
          <w:p w14:paraId="079FA9F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lastRenderedPageBreak/>
              <w:t>DC_20A_n77A</w:t>
            </w:r>
            <w:r w:rsidRPr="007B6BD5">
              <w:rPr>
                <w:rFonts w:ascii="Arial" w:hAnsi="Arial"/>
                <w:sz w:val="18"/>
                <w:vertAlign w:val="superscript"/>
                <w:lang w:eastAsia="fi-FI"/>
              </w:rPr>
              <w:t>7</w:t>
            </w:r>
          </w:p>
        </w:tc>
        <w:tc>
          <w:tcPr>
            <w:tcW w:w="1408" w:type="pct"/>
          </w:tcPr>
          <w:p w14:paraId="1347AA2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DC_20A_n77A</w:t>
            </w:r>
          </w:p>
        </w:tc>
        <w:tc>
          <w:tcPr>
            <w:tcW w:w="1208" w:type="pct"/>
            <w:shd w:val="clear" w:color="auto" w:fill="auto"/>
            <w:noWrap/>
          </w:tcPr>
          <w:p w14:paraId="3F57F3C3" w14:textId="77777777" w:rsidR="00C450C5" w:rsidRPr="007B6BD5" w:rsidRDefault="00C450C5" w:rsidP="00D37F8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C2F45E6" w14:textId="77777777" w:rsidR="00C450C5" w:rsidRPr="007B6BD5" w:rsidRDefault="00C450C5" w:rsidP="00D37F88">
            <w:pPr>
              <w:spacing w:after="0"/>
              <w:jc w:val="center"/>
              <w:rPr>
                <w:rFonts w:ascii="Arial" w:eastAsia="Yu Mincho" w:hAnsi="Arial"/>
                <w:sz w:val="18"/>
                <w:lang w:eastAsia="ja-JP"/>
              </w:rPr>
            </w:pPr>
          </w:p>
        </w:tc>
      </w:tr>
      <w:tr w:rsidR="00C450C5" w:rsidRPr="007B6BD5" w14:paraId="6354E6FA" w14:textId="77777777" w:rsidTr="00D37F88">
        <w:trPr>
          <w:jc w:val="center"/>
        </w:trPr>
        <w:tc>
          <w:tcPr>
            <w:tcW w:w="1172" w:type="pct"/>
            <w:shd w:val="clear" w:color="auto" w:fill="auto"/>
            <w:noWrap/>
          </w:tcPr>
          <w:p w14:paraId="126C395C"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5CE1367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8" w:type="pct"/>
          </w:tcPr>
          <w:p w14:paraId="46F36E5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8" w:type="pct"/>
            <w:shd w:val="clear" w:color="auto" w:fill="auto"/>
            <w:noWrap/>
          </w:tcPr>
          <w:p w14:paraId="03DCC3CB" w14:textId="77777777" w:rsidR="00C450C5" w:rsidRPr="007B6BD5" w:rsidRDefault="00C450C5" w:rsidP="00D37F8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7500176" w14:textId="77777777" w:rsidR="00C450C5" w:rsidRPr="007B6BD5" w:rsidRDefault="00C450C5" w:rsidP="00D37F88">
            <w:pPr>
              <w:spacing w:after="0"/>
              <w:jc w:val="center"/>
              <w:rPr>
                <w:rFonts w:ascii="Arial" w:eastAsia="Yu Mincho" w:hAnsi="Arial"/>
                <w:sz w:val="18"/>
                <w:lang w:eastAsia="ja-JP"/>
              </w:rPr>
            </w:pPr>
          </w:p>
        </w:tc>
      </w:tr>
      <w:tr w:rsidR="00C450C5" w:rsidRPr="007B6BD5" w14:paraId="1075FAFC" w14:textId="77777777" w:rsidTr="00D37F88">
        <w:trPr>
          <w:jc w:val="center"/>
        </w:trPr>
        <w:tc>
          <w:tcPr>
            <w:tcW w:w="1172" w:type="pct"/>
            <w:shd w:val="clear" w:color="auto" w:fill="auto"/>
            <w:noWrap/>
          </w:tcPr>
          <w:p w14:paraId="4B2E003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8" w:type="pct"/>
          </w:tcPr>
          <w:p w14:paraId="3ECB912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DC_20A_n78A</w:t>
            </w:r>
          </w:p>
        </w:tc>
        <w:tc>
          <w:tcPr>
            <w:tcW w:w="1208" w:type="pct"/>
            <w:shd w:val="clear" w:color="auto" w:fill="auto"/>
            <w:noWrap/>
          </w:tcPr>
          <w:p w14:paraId="228B7396" w14:textId="77777777" w:rsidR="00C450C5" w:rsidRPr="007B6BD5" w:rsidRDefault="00C450C5" w:rsidP="00D37F8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5ADDF7BD" w14:textId="77777777" w:rsidR="00C450C5" w:rsidRPr="007B6BD5" w:rsidRDefault="00C450C5" w:rsidP="00D37F88">
            <w:pPr>
              <w:spacing w:after="0"/>
              <w:jc w:val="center"/>
              <w:rPr>
                <w:rFonts w:ascii="Arial" w:eastAsia="Yu Mincho" w:hAnsi="Arial"/>
                <w:sz w:val="18"/>
                <w:lang w:eastAsia="ja-JP"/>
              </w:rPr>
            </w:pPr>
          </w:p>
        </w:tc>
      </w:tr>
      <w:tr w:rsidR="00C450C5" w:rsidRPr="007B6BD5" w14:paraId="11613A42" w14:textId="77777777" w:rsidTr="00D37F88">
        <w:trPr>
          <w:jc w:val="center"/>
        </w:trPr>
        <w:tc>
          <w:tcPr>
            <w:tcW w:w="1172" w:type="pct"/>
            <w:shd w:val="clear" w:color="auto" w:fill="auto"/>
            <w:noWrap/>
          </w:tcPr>
          <w:p w14:paraId="192A498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DC_21A_n1A</w:t>
            </w:r>
          </w:p>
        </w:tc>
        <w:tc>
          <w:tcPr>
            <w:tcW w:w="1408" w:type="pct"/>
          </w:tcPr>
          <w:p w14:paraId="06545BF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DC_21A_n1A</w:t>
            </w:r>
          </w:p>
        </w:tc>
        <w:tc>
          <w:tcPr>
            <w:tcW w:w="1208" w:type="pct"/>
            <w:shd w:val="clear" w:color="auto" w:fill="auto"/>
            <w:noWrap/>
          </w:tcPr>
          <w:p w14:paraId="6D5835D1" w14:textId="77777777" w:rsidR="00C450C5" w:rsidRPr="007B6BD5" w:rsidRDefault="00C450C5" w:rsidP="00D37F8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6C158A22" w14:textId="77777777" w:rsidR="00C450C5" w:rsidRPr="007B6BD5" w:rsidDel="00D24888" w:rsidRDefault="00C450C5" w:rsidP="00D37F88">
            <w:pPr>
              <w:spacing w:after="0"/>
              <w:jc w:val="center"/>
              <w:rPr>
                <w:rFonts w:ascii="Arial" w:hAnsi="Arial"/>
                <w:sz w:val="18"/>
                <w:lang w:eastAsia="zh-CN"/>
              </w:rPr>
            </w:pPr>
          </w:p>
        </w:tc>
      </w:tr>
      <w:tr w:rsidR="00C450C5" w:rsidRPr="007B6BD5" w14:paraId="1AEB4C99" w14:textId="77777777" w:rsidTr="00D37F88">
        <w:trPr>
          <w:jc w:val="center"/>
        </w:trPr>
        <w:tc>
          <w:tcPr>
            <w:tcW w:w="1172" w:type="pct"/>
            <w:shd w:val="clear" w:color="auto" w:fill="auto"/>
            <w:noWrap/>
            <w:vAlign w:val="center"/>
          </w:tcPr>
          <w:p w14:paraId="5A04ABD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8" w:type="pct"/>
            <w:vAlign w:val="center"/>
          </w:tcPr>
          <w:p w14:paraId="004194A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DC_21A_n28A</w:t>
            </w:r>
          </w:p>
        </w:tc>
        <w:tc>
          <w:tcPr>
            <w:tcW w:w="1208" w:type="pct"/>
            <w:shd w:val="clear" w:color="auto" w:fill="auto"/>
            <w:noWrap/>
            <w:vAlign w:val="center"/>
          </w:tcPr>
          <w:p w14:paraId="6EF17973" w14:textId="77777777" w:rsidR="00C450C5" w:rsidRPr="007B6BD5" w:rsidRDefault="00C450C5" w:rsidP="00D37F88">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2" w:type="pct"/>
          </w:tcPr>
          <w:p w14:paraId="40CD315B" w14:textId="77777777" w:rsidR="00C450C5" w:rsidRPr="007B6BD5" w:rsidRDefault="00C450C5" w:rsidP="00D37F88">
            <w:pPr>
              <w:spacing w:after="0"/>
              <w:jc w:val="center"/>
              <w:rPr>
                <w:rFonts w:ascii="Arial" w:hAnsi="Arial"/>
                <w:sz w:val="18"/>
                <w:lang w:eastAsia="fi-FI"/>
              </w:rPr>
            </w:pPr>
          </w:p>
        </w:tc>
      </w:tr>
      <w:tr w:rsidR="00C450C5" w:rsidRPr="007B6BD5" w14:paraId="74412544" w14:textId="77777777" w:rsidTr="00D37F88">
        <w:trPr>
          <w:jc w:val="center"/>
        </w:trPr>
        <w:tc>
          <w:tcPr>
            <w:tcW w:w="1172" w:type="pct"/>
            <w:shd w:val="clear" w:color="auto" w:fill="auto"/>
            <w:noWrap/>
          </w:tcPr>
          <w:p w14:paraId="4FE6499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50A14486"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8" w:type="pct"/>
          </w:tcPr>
          <w:p w14:paraId="55CEA46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DC_21A_n77A</w:t>
            </w:r>
          </w:p>
        </w:tc>
        <w:tc>
          <w:tcPr>
            <w:tcW w:w="1208" w:type="pct"/>
            <w:shd w:val="clear" w:color="auto" w:fill="auto"/>
            <w:noWrap/>
          </w:tcPr>
          <w:p w14:paraId="738576C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6229AF90" w14:textId="77777777" w:rsidR="00C450C5" w:rsidRPr="007B6BD5" w:rsidRDefault="00C450C5" w:rsidP="00D37F88">
            <w:pPr>
              <w:spacing w:after="0"/>
              <w:jc w:val="center"/>
              <w:rPr>
                <w:rFonts w:ascii="Arial" w:hAnsi="Arial"/>
                <w:sz w:val="18"/>
                <w:lang w:eastAsia="fi-FI"/>
              </w:rPr>
            </w:pPr>
          </w:p>
        </w:tc>
      </w:tr>
      <w:tr w:rsidR="00C450C5" w:rsidRPr="007B6BD5" w14:paraId="3DE11B50" w14:textId="77777777" w:rsidTr="00D37F88">
        <w:trPr>
          <w:jc w:val="center"/>
        </w:trPr>
        <w:tc>
          <w:tcPr>
            <w:tcW w:w="1172" w:type="pct"/>
            <w:shd w:val="clear" w:color="auto" w:fill="auto"/>
            <w:noWrap/>
          </w:tcPr>
          <w:p w14:paraId="023F888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8" w:type="pct"/>
          </w:tcPr>
          <w:p w14:paraId="5A649EC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8" w:type="pct"/>
            <w:shd w:val="clear" w:color="auto" w:fill="auto"/>
            <w:noWrap/>
          </w:tcPr>
          <w:p w14:paraId="612CBB1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0C128766" w14:textId="77777777" w:rsidR="00C450C5" w:rsidRPr="007B6BD5" w:rsidRDefault="00C450C5" w:rsidP="00D37F88">
            <w:pPr>
              <w:spacing w:after="0"/>
              <w:jc w:val="center"/>
              <w:rPr>
                <w:rFonts w:ascii="Arial" w:hAnsi="Arial"/>
                <w:sz w:val="18"/>
                <w:lang w:eastAsia="fi-FI"/>
              </w:rPr>
            </w:pPr>
          </w:p>
        </w:tc>
      </w:tr>
      <w:tr w:rsidR="00C450C5" w:rsidRPr="007B6BD5" w14:paraId="4745BD95" w14:textId="77777777" w:rsidTr="00D37F88">
        <w:trPr>
          <w:jc w:val="center"/>
        </w:trPr>
        <w:tc>
          <w:tcPr>
            <w:tcW w:w="1172" w:type="pct"/>
            <w:shd w:val="clear" w:color="auto" w:fill="auto"/>
            <w:noWrap/>
          </w:tcPr>
          <w:p w14:paraId="7FE19BE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0D2811C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8" w:type="pct"/>
          </w:tcPr>
          <w:p w14:paraId="553F56D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DC_21A_n78A</w:t>
            </w:r>
          </w:p>
        </w:tc>
        <w:tc>
          <w:tcPr>
            <w:tcW w:w="1208" w:type="pct"/>
            <w:shd w:val="clear" w:color="auto" w:fill="auto"/>
            <w:noWrap/>
          </w:tcPr>
          <w:p w14:paraId="79F4260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2663371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25E88679" w14:textId="77777777" w:rsidTr="00D37F88">
        <w:trPr>
          <w:jc w:val="center"/>
        </w:trPr>
        <w:tc>
          <w:tcPr>
            <w:tcW w:w="1172" w:type="pct"/>
            <w:shd w:val="clear" w:color="auto" w:fill="auto"/>
            <w:noWrap/>
          </w:tcPr>
          <w:p w14:paraId="5986CE8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8" w:type="pct"/>
          </w:tcPr>
          <w:p w14:paraId="23ACE86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8" w:type="pct"/>
            <w:shd w:val="clear" w:color="auto" w:fill="auto"/>
            <w:noWrap/>
          </w:tcPr>
          <w:p w14:paraId="3B5BAFF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4779C788"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No</w:t>
            </w:r>
          </w:p>
        </w:tc>
      </w:tr>
      <w:tr w:rsidR="00C450C5" w:rsidRPr="007B6BD5" w14:paraId="1EDAFEC1" w14:textId="77777777" w:rsidTr="00D37F88">
        <w:trPr>
          <w:jc w:val="center"/>
        </w:trPr>
        <w:tc>
          <w:tcPr>
            <w:tcW w:w="1172" w:type="pct"/>
            <w:shd w:val="clear" w:color="auto" w:fill="auto"/>
            <w:noWrap/>
          </w:tcPr>
          <w:p w14:paraId="647B902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7356B50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8" w:type="pct"/>
          </w:tcPr>
          <w:p w14:paraId="606B037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DC_21A_n79A</w:t>
            </w:r>
          </w:p>
        </w:tc>
        <w:tc>
          <w:tcPr>
            <w:tcW w:w="1208" w:type="pct"/>
            <w:shd w:val="clear" w:color="auto" w:fill="auto"/>
            <w:noWrap/>
          </w:tcPr>
          <w:p w14:paraId="046FC75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4F3E29E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071F5869" w14:textId="77777777" w:rsidTr="00D37F88">
        <w:trPr>
          <w:jc w:val="center"/>
        </w:trPr>
        <w:tc>
          <w:tcPr>
            <w:tcW w:w="1172" w:type="pct"/>
            <w:shd w:val="clear" w:color="auto" w:fill="auto"/>
            <w:noWrap/>
          </w:tcPr>
          <w:p w14:paraId="526BF88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DC_25A_n41A</w:t>
            </w:r>
          </w:p>
        </w:tc>
        <w:tc>
          <w:tcPr>
            <w:tcW w:w="1408" w:type="pct"/>
          </w:tcPr>
          <w:p w14:paraId="132AE2D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DC_25A_n41A</w:t>
            </w:r>
          </w:p>
        </w:tc>
        <w:tc>
          <w:tcPr>
            <w:tcW w:w="1208" w:type="pct"/>
            <w:shd w:val="clear" w:color="auto" w:fill="auto"/>
            <w:noWrap/>
          </w:tcPr>
          <w:p w14:paraId="6F4BF1C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4F86F2D9" w14:textId="77777777" w:rsidR="00C450C5" w:rsidRPr="007B6BD5" w:rsidRDefault="00C450C5" w:rsidP="00D37F88">
            <w:pPr>
              <w:spacing w:after="0"/>
              <w:jc w:val="center"/>
              <w:rPr>
                <w:rFonts w:ascii="Arial" w:hAnsi="Arial"/>
                <w:sz w:val="18"/>
                <w:lang w:eastAsia="fi-FI"/>
              </w:rPr>
            </w:pPr>
          </w:p>
        </w:tc>
      </w:tr>
      <w:tr w:rsidR="00C450C5" w:rsidRPr="007B6BD5" w14:paraId="637B6E97" w14:textId="77777777" w:rsidTr="00D37F88">
        <w:trPr>
          <w:jc w:val="center"/>
        </w:trPr>
        <w:tc>
          <w:tcPr>
            <w:tcW w:w="1172" w:type="pct"/>
            <w:shd w:val="clear" w:color="auto" w:fill="auto"/>
            <w:noWrap/>
          </w:tcPr>
          <w:p w14:paraId="588F64F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8" w:type="pct"/>
          </w:tcPr>
          <w:p w14:paraId="102274F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8" w:type="pct"/>
            <w:shd w:val="clear" w:color="auto" w:fill="auto"/>
            <w:noWrap/>
          </w:tcPr>
          <w:p w14:paraId="14EDD18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028C829D" w14:textId="77777777" w:rsidR="00C450C5" w:rsidRPr="007B6BD5" w:rsidRDefault="00C450C5" w:rsidP="00D37F88">
            <w:pPr>
              <w:spacing w:after="0"/>
              <w:jc w:val="center"/>
              <w:rPr>
                <w:rFonts w:ascii="Arial" w:hAnsi="Arial"/>
                <w:sz w:val="18"/>
                <w:lang w:eastAsia="zh-TW"/>
              </w:rPr>
            </w:pPr>
          </w:p>
        </w:tc>
      </w:tr>
      <w:tr w:rsidR="00C450C5" w:rsidRPr="007B6BD5" w14:paraId="31368EEC" w14:textId="77777777" w:rsidTr="00D37F88">
        <w:trPr>
          <w:jc w:val="center"/>
        </w:trPr>
        <w:tc>
          <w:tcPr>
            <w:tcW w:w="1172" w:type="pct"/>
            <w:shd w:val="clear" w:color="auto" w:fill="auto"/>
            <w:noWrap/>
            <w:vAlign w:val="center"/>
          </w:tcPr>
          <w:p w14:paraId="114E817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DC_25A_n77A</w:t>
            </w:r>
          </w:p>
        </w:tc>
        <w:tc>
          <w:tcPr>
            <w:tcW w:w="1408" w:type="pct"/>
            <w:vAlign w:val="center"/>
          </w:tcPr>
          <w:p w14:paraId="0BCA286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657B926F" w14:textId="77777777" w:rsidR="00C450C5" w:rsidRPr="007B6BD5" w:rsidRDefault="00C450C5" w:rsidP="00D37F88">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50ADA8EE" w14:textId="77777777" w:rsidR="00C450C5" w:rsidRPr="007B6BD5" w:rsidRDefault="00C450C5" w:rsidP="00D37F88">
            <w:pPr>
              <w:spacing w:after="0"/>
              <w:jc w:val="center"/>
              <w:rPr>
                <w:rFonts w:ascii="Arial" w:hAnsi="Arial"/>
                <w:sz w:val="18"/>
                <w:lang w:eastAsia="zh-TW"/>
              </w:rPr>
            </w:pPr>
          </w:p>
        </w:tc>
      </w:tr>
      <w:tr w:rsidR="00C450C5" w:rsidRPr="007B6BD5" w14:paraId="4B359584" w14:textId="77777777" w:rsidTr="00D37F88">
        <w:trPr>
          <w:jc w:val="center"/>
        </w:trPr>
        <w:tc>
          <w:tcPr>
            <w:tcW w:w="1172" w:type="pct"/>
            <w:shd w:val="clear" w:color="auto" w:fill="auto"/>
            <w:noWrap/>
            <w:vAlign w:val="center"/>
          </w:tcPr>
          <w:p w14:paraId="1515D31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DC_25A-25A_n77A</w:t>
            </w:r>
          </w:p>
        </w:tc>
        <w:tc>
          <w:tcPr>
            <w:tcW w:w="1408" w:type="pct"/>
            <w:vAlign w:val="center"/>
          </w:tcPr>
          <w:p w14:paraId="0151088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1CC01834" w14:textId="77777777" w:rsidR="00C450C5" w:rsidRPr="007B6BD5" w:rsidRDefault="00C450C5" w:rsidP="00D37F88">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106D467B" w14:textId="77777777" w:rsidR="00C450C5" w:rsidRPr="007B6BD5" w:rsidRDefault="00C450C5" w:rsidP="00D37F88">
            <w:pPr>
              <w:spacing w:after="0"/>
              <w:jc w:val="center"/>
              <w:rPr>
                <w:rFonts w:ascii="Arial" w:hAnsi="Arial"/>
                <w:sz w:val="18"/>
                <w:lang w:eastAsia="zh-TW"/>
              </w:rPr>
            </w:pPr>
          </w:p>
        </w:tc>
      </w:tr>
      <w:tr w:rsidR="00C450C5" w:rsidRPr="007B6BD5" w14:paraId="32E45EE0" w14:textId="77777777" w:rsidTr="00D37F88">
        <w:trPr>
          <w:jc w:val="center"/>
        </w:trPr>
        <w:tc>
          <w:tcPr>
            <w:tcW w:w="1172" w:type="pct"/>
            <w:shd w:val="clear" w:color="auto" w:fill="auto"/>
            <w:noWrap/>
            <w:vAlign w:val="center"/>
          </w:tcPr>
          <w:p w14:paraId="61B5CD5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DC_25A_n78A</w:t>
            </w:r>
          </w:p>
        </w:tc>
        <w:tc>
          <w:tcPr>
            <w:tcW w:w="1408" w:type="pct"/>
            <w:vAlign w:val="center"/>
          </w:tcPr>
          <w:p w14:paraId="1692954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1075EAD6" w14:textId="77777777" w:rsidR="00C450C5" w:rsidRPr="007B6BD5" w:rsidRDefault="00C450C5" w:rsidP="00D37F88">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16BEDB00" w14:textId="77777777" w:rsidR="00C450C5" w:rsidRPr="007B6BD5" w:rsidRDefault="00C450C5" w:rsidP="00D37F88">
            <w:pPr>
              <w:spacing w:after="0"/>
              <w:jc w:val="center"/>
              <w:rPr>
                <w:rFonts w:ascii="Arial" w:hAnsi="Arial"/>
                <w:sz w:val="18"/>
                <w:lang w:eastAsia="zh-TW"/>
              </w:rPr>
            </w:pPr>
          </w:p>
        </w:tc>
      </w:tr>
      <w:tr w:rsidR="00C450C5" w:rsidRPr="007B6BD5" w14:paraId="73D0257D" w14:textId="77777777" w:rsidTr="00D37F88">
        <w:trPr>
          <w:jc w:val="center"/>
        </w:trPr>
        <w:tc>
          <w:tcPr>
            <w:tcW w:w="1172" w:type="pct"/>
            <w:shd w:val="clear" w:color="auto" w:fill="auto"/>
            <w:noWrap/>
            <w:vAlign w:val="center"/>
          </w:tcPr>
          <w:p w14:paraId="7E1882F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DC_25A-25A_n78A</w:t>
            </w:r>
          </w:p>
        </w:tc>
        <w:tc>
          <w:tcPr>
            <w:tcW w:w="1408" w:type="pct"/>
            <w:vAlign w:val="center"/>
          </w:tcPr>
          <w:p w14:paraId="0D65953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0D1A94D6" w14:textId="77777777" w:rsidR="00C450C5" w:rsidRPr="007B6BD5" w:rsidRDefault="00C450C5" w:rsidP="00D37F88">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4FCC8326" w14:textId="77777777" w:rsidR="00C450C5" w:rsidRPr="007B6BD5" w:rsidRDefault="00C450C5" w:rsidP="00D37F88">
            <w:pPr>
              <w:spacing w:after="0"/>
              <w:jc w:val="center"/>
              <w:rPr>
                <w:rFonts w:ascii="Arial" w:hAnsi="Arial"/>
                <w:sz w:val="18"/>
                <w:lang w:eastAsia="zh-TW"/>
              </w:rPr>
            </w:pPr>
          </w:p>
        </w:tc>
      </w:tr>
      <w:tr w:rsidR="00C450C5" w:rsidRPr="007B6BD5" w14:paraId="1ED12248" w14:textId="77777777" w:rsidTr="00D37F88">
        <w:trPr>
          <w:jc w:val="center"/>
        </w:trPr>
        <w:tc>
          <w:tcPr>
            <w:tcW w:w="1172" w:type="pct"/>
            <w:shd w:val="clear" w:color="auto" w:fill="auto"/>
            <w:noWrap/>
          </w:tcPr>
          <w:p w14:paraId="133B20B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8" w:type="pct"/>
          </w:tcPr>
          <w:p w14:paraId="5E62494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8" w:type="pct"/>
            <w:shd w:val="clear" w:color="auto" w:fill="auto"/>
            <w:noWrap/>
          </w:tcPr>
          <w:p w14:paraId="7BA1B886"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Pr>
          <w:p w14:paraId="0630F26E" w14:textId="77777777" w:rsidR="00C450C5" w:rsidRPr="007B6BD5" w:rsidRDefault="00C450C5" w:rsidP="00D37F88">
            <w:pPr>
              <w:spacing w:after="0"/>
              <w:jc w:val="center"/>
              <w:rPr>
                <w:rFonts w:ascii="Arial" w:hAnsi="Arial"/>
                <w:sz w:val="18"/>
                <w:lang w:eastAsia="zh-TW"/>
              </w:rPr>
            </w:pPr>
          </w:p>
        </w:tc>
      </w:tr>
      <w:tr w:rsidR="00C450C5" w:rsidRPr="007B6BD5" w14:paraId="0CE198A8" w14:textId="77777777" w:rsidTr="00D37F88">
        <w:trPr>
          <w:jc w:val="center"/>
        </w:trPr>
        <w:tc>
          <w:tcPr>
            <w:tcW w:w="1172" w:type="pct"/>
            <w:shd w:val="clear" w:color="auto" w:fill="auto"/>
            <w:noWrap/>
          </w:tcPr>
          <w:p w14:paraId="581CE01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DC_26A_n41A</w:t>
            </w:r>
          </w:p>
        </w:tc>
        <w:tc>
          <w:tcPr>
            <w:tcW w:w="1408" w:type="pct"/>
          </w:tcPr>
          <w:p w14:paraId="66CE04E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DC_26A_n41A</w:t>
            </w:r>
          </w:p>
        </w:tc>
        <w:tc>
          <w:tcPr>
            <w:tcW w:w="1208" w:type="pct"/>
            <w:shd w:val="clear" w:color="auto" w:fill="auto"/>
            <w:noWrap/>
          </w:tcPr>
          <w:p w14:paraId="089F32B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5E6968AD" w14:textId="77777777" w:rsidR="00C450C5" w:rsidRPr="007B6BD5" w:rsidRDefault="00C450C5" w:rsidP="00D37F88">
            <w:pPr>
              <w:spacing w:after="0"/>
              <w:jc w:val="center"/>
              <w:rPr>
                <w:rFonts w:ascii="Arial" w:hAnsi="Arial"/>
                <w:sz w:val="18"/>
                <w:lang w:eastAsia="fi-FI"/>
              </w:rPr>
            </w:pPr>
          </w:p>
        </w:tc>
      </w:tr>
      <w:tr w:rsidR="00C450C5" w:rsidRPr="007B6BD5" w14:paraId="37B71080" w14:textId="77777777" w:rsidTr="00D37F88">
        <w:trPr>
          <w:jc w:val="center"/>
        </w:trPr>
        <w:tc>
          <w:tcPr>
            <w:tcW w:w="1172" w:type="pct"/>
            <w:shd w:val="clear" w:color="auto" w:fill="auto"/>
            <w:noWrap/>
          </w:tcPr>
          <w:p w14:paraId="45AA166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8" w:type="pct"/>
          </w:tcPr>
          <w:p w14:paraId="292A888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DC_26A_n77A</w:t>
            </w:r>
          </w:p>
        </w:tc>
        <w:tc>
          <w:tcPr>
            <w:tcW w:w="1208" w:type="pct"/>
            <w:shd w:val="clear" w:color="auto" w:fill="auto"/>
            <w:noWrap/>
          </w:tcPr>
          <w:p w14:paraId="5FC4300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No</w:t>
            </w:r>
          </w:p>
        </w:tc>
        <w:tc>
          <w:tcPr>
            <w:tcW w:w="1212" w:type="pct"/>
          </w:tcPr>
          <w:p w14:paraId="04728077" w14:textId="77777777" w:rsidR="00C450C5" w:rsidRPr="007B6BD5" w:rsidRDefault="00C450C5" w:rsidP="00D37F88">
            <w:pPr>
              <w:spacing w:after="0"/>
              <w:jc w:val="center"/>
              <w:rPr>
                <w:rFonts w:ascii="Arial" w:hAnsi="Arial"/>
                <w:sz w:val="18"/>
                <w:lang w:eastAsia="ja-JP"/>
              </w:rPr>
            </w:pPr>
          </w:p>
        </w:tc>
      </w:tr>
      <w:tr w:rsidR="00C450C5" w:rsidRPr="007B6BD5" w14:paraId="25C51EEB" w14:textId="77777777" w:rsidTr="00D37F88">
        <w:trPr>
          <w:jc w:val="center"/>
        </w:trPr>
        <w:tc>
          <w:tcPr>
            <w:tcW w:w="1172" w:type="pct"/>
            <w:shd w:val="clear" w:color="auto" w:fill="auto"/>
            <w:noWrap/>
          </w:tcPr>
          <w:p w14:paraId="0500CBF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8" w:type="pct"/>
          </w:tcPr>
          <w:p w14:paraId="0A9E089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DC_26A_n78A</w:t>
            </w:r>
          </w:p>
        </w:tc>
        <w:tc>
          <w:tcPr>
            <w:tcW w:w="1208" w:type="pct"/>
            <w:shd w:val="clear" w:color="auto" w:fill="auto"/>
            <w:noWrap/>
          </w:tcPr>
          <w:p w14:paraId="6BBD643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No</w:t>
            </w:r>
          </w:p>
        </w:tc>
        <w:tc>
          <w:tcPr>
            <w:tcW w:w="1212" w:type="pct"/>
          </w:tcPr>
          <w:p w14:paraId="5BBABBD7" w14:textId="77777777" w:rsidR="00C450C5" w:rsidRPr="007B6BD5" w:rsidRDefault="00C450C5" w:rsidP="00D37F88">
            <w:pPr>
              <w:spacing w:after="0"/>
              <w:jc w:val="center"/>
              <w:rPr>
                <w:rFonts w:ascii="Arial" w:hAnsi="Arial"/>
                <w:sz w:val="18"/>
                <w:lang w:eastAsia="ja-JP"/>
              </w:rPr>
            </w:pPr>
          </w:p>
        </w:tc>
      </w:tr>
      <w:tr w:rsidR="00C450C5" w:rsidRPr="007B6BD5" w14:paraId="37B4179F" w14:textId="77777777" w:rsidTr="00D37F88">
        <w:trPr>
          <w:jc w:val="center"/>
        </w:trPr>
        <w:tc>
          <w:tcPr>
            <w:tcW w:w="1172" w:type="pct"/>
            <w:shd w:val="clear" w:color="auto" w:fill="auto"/>
            <w:noWrap/>
          </w:tcPr>
          <w:p w14:paraId="163FE1DC"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DC_26A_n78(2A)</w:t>
            </w:r>
          </w:p>
        </w:tc>
        <w:tc>
          <w:tcPr>
            <w:tcW w:w="1408" w:type="pct"/>
          </w:tcPr>
          <w:p w14:paraId="2BC86926"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DC_26A_n78A</w:t>
            </w:r>
          </w:p>
        </w:tc>
        <w:tc>
          <w:tcPr>
            <w:tcW w:w="1208" w:type="pct"/>
            <w:shd w:val="clear" w:color="auto" w:fill="auto"/>
            <w:noWrap/>
          </w:tcPr>
          <w:p w14:paraId="4276A16F"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No</w:t>
            </w:r>
          </w:p>
        </w:tc>
        <w:tc>
          <w:tcPr>
            <w:tcW w:w="1212" w:type="pct"/>
          </w:tcPr>
          <w:p w14:paraId="5C1BF5DD" w14:textId="77777777" w:rsidR="00C450C5" w:rsidRPr="007B6BD5" w:rsidRDefault="00C450C5" w:rsidP="00D37F88">
            <w:pPr>
              <w:spacing w:after="0"/>
              <w:jc w:val="center"/>
              <w:rPr>
                <w:rFonts w:ascii="Arial" w:hAnsi="Arial"/>
                <w:sz w:val="18"/>
                <w:lang w:eastAsia="ja-JP"/>
              </w:rPr>
            </w:pPr>
          </w:p>
        </w:tc>
      </w:tr>
      <w:tr w:rsidR="00C450C5" w:rsidRPr="007B6BD5" w14:paraId="2841768E" w14:textId="77777777" w:rsidTr="00D37F88">
        <w:trPr>
          <w:jc w:val="center"/>
        </w:trPr>
        <w:tc>
          <w:tcPr>
            <w:tcW w:w="1172" w:type="pct"/>
            <w:shd w:val="clear" w:color="auto" w:fill="auto"/>
            <w:noWrap/>
          </w:tcPr>
          <w:p w14:paraId="12FAFDA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8" w:type="pct"/>
          </w:tcPr>
          <w:p w14:paraId="41E2208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DC_26A_n79A</w:t>
            </w:r>
          </w:p>
        </w:tc>
        <w:tc>
          <w:tcPr>
            <w:tcW w:w="1208" w:type="pct"/>
            <w:shd w:val="clear" w:color="auto" w:fill="auto"/>
            <w:noWrap/>
          </w:tcPr>
          <w:p w14:paraId="1B059BC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No</w:t>
            </w:r>
          </w:p>
        </w:tc>
        <w:tc>
          <w:tcPr>
            <w:tcW w:w="1212" w:type="pct"/>
          </w:tcPr>
          <w:p w14:paraId="4134F901" w14:textId="77777777" w:rsidR="00C450C5" w:rsidRPr="007B6BD5" w:rsidRDefault="00C450C5" w:rsidP="00D37F88">
            <w:pPr>
              <w:spacing w:after="0"/>
              <w:jc w:val="center"/>
              <w:rPr>
                <w:rFonts w:ascii="Arial" w:hAnsi="Arial"/>
                <w:sz w:val="18"/>
                <w:lang w:eastAsia="ja-JP"/>
              </w:rPr>
            </w:pPr>
          </w:p>
        </w:tc>
      </w:tr>
      <w:tr w:rsidR="00C450C5" w:rsidRPr="007B6BD5" w14:paraId="16D9A43A" w14:textId="77777777" w:rsidTr="00D37F88">
        <w:trPr>
          <w:jc w:val="center"/>
        </w:trPr>
        <w:tc>
          <w:tcPr>
            <w:tcW w:w="1172" w:type="pct"/>
            <w:shd w:val="clear" w:color="auto" w:fill="auto"/>
            <w:noWrap/>
          </w:tcPr>
          <w:p w14:paraId="726DDB3B" w14:textId="77777777" w:rsidR="00C450C5" w:rsidRPr="007B6BD5" w:rsidRDefault="00C450C5" w:rsidP="00D37F88">
            <w:pPr>
              <w:spacing w:after="0"/>
              <w:jc w:val="center"/>
              <w:rPr>
                <w:rFonts w:ascii="Arial" w:hAnsi="Arial"/>
                <w:sz w:val="18"/>
                <w:lang w:eastAsia="ja-JP"/>
              </w:rPr>
            </w:pPr>
            <w:r w:rsidRPr="007B6BD5">
              <w:rPr>
                <w:rFonts w:ascii="Arial" w:hAnsi="Arial"/>
                <w:sz w:val="18"/>
              </w:rPr>
              <w:t>DC_28A_n1A</w:t>
            </w:r>
          </w:p>
        </w:tc>
        <w:tc>
          <w:tcPr>
            <w:tcW w:w="1408" w:type="pct"/>
          </w:tcPr>
          <w:p w14:paraId="7B8068BB" w14:textId="77777777" w:rsidR="00C450C5" w:rsidRPr="007B6BD5" w:rsidRDefault="00C450C5" w:rsidP="00D37F88">
            <w:pPr>
              <w:spacing w:after="0"/>
              <w:jc w:val="center"/>
              <w:rPr>
                <w:rFonts w:ascii="Arial" w:hAnsi="Arial"/>
                <w:sz w:val="18"/>
                <w:lang w:eastAsia="ja-JP"/>
              </w:rPr>
            </w:pPr>
            <w:r w:rsidRPr="007B6BD5">
              <w:rPr>
                <w:rFonts w:ascii="Arial" w:hAnsi="Arial"/>
                <w:sz w:val="18"/>
              </w:rPr>
              <w:t>DC_28A_n1A</w:t>
            </w:r>
          </w:p>
        </w:tc>
        <w:tc>
          <w:tcPr>
            <w:tcW w:w="1208" w:type="pct"/>
            <w:shd w:val="clear" w:color="auto" w:fill="auto"/>
            <w:noWrap/>
          </w:tcPr>
          <w:p w14:paraId="083EC958" w14:textId="77777777" w:rsidR="00C450C5" w:rsidRPr="007B6BD5" w:rsidRDefault="00C450C5" w:rsidP="00D37F88">
            <w:pPr>
              <w:spacing w:after="0"/>
              <w:jc w:val="center"/>
              <w:rPr>
                <w:rFonts w:ascii="Arial" w:hAnsi="Arial"/>
                <w:sz w:val="18"/>
                <w:lang w:eastAsia="ja-JP"/>
              </w:rPr>
            </w:pPr>
            <w:r w:rsidRPr="007B6BD5">
              <w:rPr>
                <w:rFonts w:ascii="Arial" w:hAnsi="Arial"/>
                <w:sz w:val="18"/>
              </w:rPr>
              <w:t>No</w:t>
            </w:r>
          </w:p>
        </w:tc>
        <w:tc>
          <w:tcPr>
            <w:tcW w:w="1212" w:type="pct"/>
          </w:tcPr>
          <w:p w14:paraId="6BBEEEBC" w14:textId="77777777" w:rsidR="00C450C5" w:rsidRPr="007B6BD5" w:rsidDel="00D24888" w:rsidRDefault="00C450C5" w:rsidP="00D37F88">
            <w:pPr>
              <w:spacing w:after="0"/>
              <w:jc w:val="center"/>
              <w:rPr>
                <w:rFonts w:ascii="Arial" w:hAnsi="Arial"/>
                <w:sz w:val="18"/>
                <w:lang w:eastAsia="zh-CN"/>
              </w:rPr>
            </w:pPr>
          </w:p>
        </w:tc>
      </w:tr>
      <w:tr w:rsidR="00C450C5" w:rsidRPr="007B6BD5" w14:paraId="4C5D685A" w14:textId="77777777" w:rsidTr="00D37F88">
        <w:trPr>
          <w:jc w:val="center"/>
        </w:trPr>
        <w:tc>
          <w:tcPr>
            <w:tcW w:w="1172" w:type="pct"/>
            <w:shd w:val="clear" w:color="auto" w:fill="auto"/>
            <w:noWrap/>
          </w:tcPr>
          <w:p w14:paraId="367DF733"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DC_28A_n2A</w:t>
            </w:r>
          </w:p>
        </w:tc>
        <w:tc>
          <w:tcPr>
            <w:tcW w:w="1408" w:type="pct"/>
          </w:tcPr>
          <w:p w14:paraId="198126DD"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DC_28A_n2A</w:t>
            </w:r>
          </w:p>
        </w:tc>
        <w:tc>
          <w:tcPr>
            <w:tcW w:w="1208" w:type="pct"/>
            <w:shd w:val="clear" w:color="auto" w:fill="auto"/>
            <w:noWrap/>
          </w:tcPr>
          <w:p w14:paraId="0ABC9CC4"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No</w:t>
            </w:r>
          </w:p>
        </w:tc>
        <w:tc>
          <w:tcPr>
            <w:tcW w:w="1212" w:type="pct"/>
          </w:tcPr>
          <w:p w14:paraId="00D6D2B0" w14:textId="77777777" w:rsidR="00C450C5" w:rsidRPr="007B6BD5" w:rsidDel="00D24888" w:rsidRDefault="00C450C5" w:rsidP="00D37F88">
            <w:pPr>
              <w:spacing w:after="0"/>
              <w:jc w:val="center"/>
              <w:rPr>
                <w:rFonts w:ascii="Arial" w:hAnsi="Arial"/>
                <w:sz w:val="18"/>
                <w:lang w:eastAsia="zh-CN"/>
              </w:rPr>
            </w:pPr>
          </w:p>
        </w:tc>
      </w:tr>
      <w:tr w:rsidR="00C450C5" w:rsidRPr="007B6BD5" w14:paraId="4B5F5F80" w14:textId="77777777" w:rsidTr="00D37F88">
        <w:trPr>
          <w:jc w:val="center"/>
        </w:trPr>
        <w:tc>
          <w:tcPr>
            <w:tcW w:w="1172" w:type="pct"/>
            <w:shd w:val="clear" w:color="auto" w:fill="auto"/>
            <w:noWrap/>
          </w:tcPr>
          <w:p w14:paraId="36792A4D"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DC_28A_n3A</w:t>
            </w:r>
          </w:p>
        </w:tc>
        <w:tc>
          <w:tcPr>
            <w:tcW w:w="1408" w:type="pct"/>
          </w:tcPr>
          <w:p w14:paraId="61589699"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DC_28A_n3A</w:t>
            </w:r>
          </w:p>
        </w:tc>
        <w:tc>
          <w:tcPr>
            <w:tcW w:w="1208" w:type="pct"/>
            <w:shd w:val="clear" w:color="auto" w:fill="auto"/>
            <w:noWrap/>
          </w:tcPr>
          <w:p w14:paraId="1E96687D"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zh-TW"/>
              </w:rPr>
              <w:t>No</w:t>
            </w:r>
          </w:p>
        </w:tc>
        <w:tc>
          <w:tcPr>
            <w:tcW w:w="1212" w:type="pct"/>
          </w:tcPr>
          <w:p w14:paraId="0B335563" w14:textId="77777777" w:rsidR="00C450C5" w:rsidRPr="007B6BD5" w:rsidRDefault="00C450C5" w:rsidP="00D37F88">
            <w:pPr>
              <w:spacing w:after="0"/>
              <w:jc w:val="center"/>
              <w:rPr>
                <w:rFonts w:ascii="Arial" w:hAnsi="Arial"/>
                <w:sz w:val="18"/>
                <w:lang w:eastAsia="zh-TW"/>
              </w:rPr>
            </w:pPr>
          </w:p>
        </w:tc>
      </w:tr>
      <w:tr w:rsidR="00C450C5" w:rsidRPr="007B6BD5" w14:paraId="76585359" w14:textId="77777777" w:rsidTr="00D37F88">
        <w:trPr>
          <w:jc w:val="center"/>
        </w:trPr>
        <w:tc>
          <w:tcPr>
            <w:tcW w:w="1172" w:type="pct"/>
            <w:tcBorders>
              <w:top w:val="single" w:sz="4" w:space="0" w:color="auto"/>
              <w:left w:val="single" w:sz="4" w:space="0" w:color="auto"/>
              <w:bottom w:val="single" w:sz="4" w:space="0" w:color="auto"/>
              <w:right w:val="single" w:sz="4" w:space="0" w:color="auto"/>
            </w:tcBorders>
            <w:noWrap/>
          </w:tcPr>
          <w:p w14:paraId="24DF959B" w14:textId="77777777" w:rsidR="00C450C5" w:rsidRPr="007B6BD5" w:rsidRDefault="00C450C5" w:rsidP="00D37F88">
            <w:pPr>
              <w:pStyle w:val="TAC"/>
              <w:keepNext w:val="0"/>
              <w:keepLines w:val="0"/>
              <w:rPr>
                <w:lang w:eastAsia="ja-JP"/>
              </w:rPr>
            </w:pPr>
            <w:r w:rsidRPr="007B6BD5">
              <w:rPr>
                <w:lang w:eastAsia="fi-FI"/>
              </w:rPr>
              <w:t>DC_28</w:t>
            </w:r>
            <w:r w:rsidRPr="007B6BD5">
              <w:rPr>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307B2890"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8" w:type="pct"/>
            <w:shd w:val="clear" w:color="auto" w:fill="auto"/>
            <w:noWrap/>
          </w:tcPr>
          <w:p w14:paraId="7FCFDA33"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zh-TW"/>
              </w:rPr>
              <w:t>No</w:t>
            </w:r>
          </w:p>
        </w:tc>
        <w:tc>
          <w:tcPr>
            <w:tcW w:w="1212" w:type="pct"/>
          </w:tcPr>
          <w:p w14:paraId="63F2D814" w14:textId="77777777" w:rsidR="00C450C5" w:rsidRPr="007B6BD5" w:rsidRDefault="00C450C5" w:rsidP="00D37F88">
            <w:pPr>
              <w:spacing w:after="0"/>
              <w:jc w:val="center"/>
              <w:rPr>
                <w:rFonts w:ascii="Arial" w:hAnsi="Arial"/>
                <w:sz w:val="18"/>
                <w:lang w:eastAsia="zh-TW"/>
              </w:rPr>
            </w:pPr>
          </w:p>
        </w:tc>
      </w:tr>
      <w:tr w:rsidR="00C450C5" w:rsidRPr="007B6BD5" w14:paraId="7C8C6D4F" w14:textId="77777777" w:rsidTr="00D37F88">
        <w:trPr>
          <w:jc w:val="center"/>
        </w:trPr>
        <w:tc>
          <w:tcPr>
            <w:tcW w:w="1172" w:type="pct"/>
            <w:shd w:val="clear" w:color="auto" w:fill="auto"/>
            <w:noWrap/>
          </w:tcPr>
          <w:p w14:paraId="3582869A"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DC_28A_n7A</w:t>
            </w:r>
          </w:p>
          <w:p w14:paraId="6B7292C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DC_28A_n7B</w:t>
            </w:r>
          </w:p>
        </w:tc>
        <w:tc>
          <w:tcPr>
            <w:tcW w:w="1408" w:type="pct"/>
          </w:tcPr>
          <w:p w14:paraId="25764F3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DC_28A_n7A</w:t>
            </w:r>
          </w:p>
          <w:p w14:paraId="46C99FD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DC_28A_n7B</w:t>
            </w:r>
          </w:p>
        </w:tc>
        <w:tc>
          <w:tcPr>
            <w:tcW w:w="1208" w:type="pct"/>
            <w:shd w:val="clear" w:color="auto" w:fill="auto"/>
            <w:noWrap/>
          </w:tcPr>
          <w:p w14:paraId="4004B632"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Pr>
          <w:p w14:paraId="0FCE6885" w14:textId="77777777" w:rsidR="00C450C5" w:rsidRPr="007B6BD5" w:rsidRDefault="00C450C5" w:rsidP="00D37F88">
            <w:pPr>
              <w:spacing w:after="0"/>
              <w:jc w:val="center"/>
              <w:rPr>
                <w:rFonts w:ascii="Arial" w:hAnsi="Arial"/>
                <w:sz w:val="18"/>
                <w:lang w:eastAsia="zh-TW"/>
              </w:rPr>
            </w:pPr>
          </w:p>
        </w:tc>
      </w:tr>
      <w:tr w:rsidR="00C450C5" w:rsidRPr="007B6BD5" w14:paraId="0A1792BF" w14:textId="77777777" w:rsidTr="00D37F88">
        <w:trPr>
          <w:jc w:val="center"/>
        </w:trPr>
        <w:tc>
          <w:tcPr>
            <w:tcW w:w="1172" w:type="pct"/>
            <w:shd w:val="clear" w:color="auto" w:fill="auto"/>
            <w:noWrap/>
          </w:tcPr>
          <w:p w14:paraId="324A7C57"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DC_28A_n51A</w:t>
            </w:r>
          </w:p>
        </w:tc>
        <w:tc>
          <w:tcPr>
            <w:tcW w:w="1408" w:type="pct"/>
          </w:tcPr>
          <w:p w14:paraId="6E90ED32"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DC_28A_n51A</w:t>
            </w:r>
          </w:p>
        </w:tc>
        <w:tc>
          <w:tcPr>
            <w:tcW w:w="1208" w:type="pct"/>
            <w:shd w:val="clear" w:color="auto" w:fill="auto"/>
            <w:noWrap/>
          </w:tcPr>
          <w:p w14:paraId="48E87DF7"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No</w:t>
            </w:r>
          </w:p>
        </w:tc>
        <w:tc>
          <w:tcPr>
            <w:tcW w:w="1212" w:type="pct"/>
          </w:tcPr>
          <w:p w14:paraId="1A354EAA" w14:textId="77777777" w:rsidR="00C450C5" w:rsidRPr="007B6BD5" w:rsidRDefault="00C450C5" w:rsidP="00D37F88">
            <w:pPr>
              <w:spacing w:after="0"/>
              <w:jc w:val="center"/>
              <w:rPr>
                <w:rFonts w:ascii="Arial" w:hAnsi="Arial"/>
                <w:sz w:val="18"/>
                <w:lang w:eastAsia="ja-JP"/>
              </w:rPr>
            </w:pPr>
          </w:p>
        </w:tc>
      </w:tr>
      <w:tr w:rsidR="00C450C5" w:rsidRPr="007B6BD5" w14:paraId="72F89D2F" w14:textId="77777777" w:rsidTr="00D37F88">
        <w:trPr>
          <w:jc w:val="center"/>
        </w:trPr>
        <w:tc>
          <w:tcPr>
            <w:tcW w:w="1172" w:type="pct"/>
            <w:shd w:val="clear" w:color="auto" w:fill="auto"/>
            <w:noWrap/>
          </w:tcPr>
          <w:p w14:paraId="45656BB3"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8" w:type="pct"/>
          </w:tcPr>
          <w:p w14:paraId="5EE18259"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8" w:type="pct"/>
            <w:shd w:val="clear" w:color="auto" w:fill="auto"/>
            <w:noWrap/>
          </w:tcPr>
          <w:p w14:paraId="0C5285C0"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zh-TW"/>
              </w:rPr>
              <w:t>No</w:t>
            </w:r>
          </w:p>
        </w:tc>
        <w:tc>
          <w:tcPr>
            <w:tcW w:w="1212" w:type="pct"/>
          </w:tcPr>
          <w:p w14:paraId="54E1BC10" w14:textId="77777777" w:rsidR="00C450C5" w:rsidRPr="007B6BD5" w:rsidRDefault="00C450C5" w:rsidP="00D37F88">
            <w:pPr>
              <w:spacing w:after="0"/>
              <w:jc w:val="center"/>
              <w:rPr>
                <w:rFonts w:ascii="Arial" w:hAnsi="Arial"/>
                <w:sz w:val="18"/>
                <w:lang w:eastAsia="zh-TW"/>
              </w:rPr>
            </w:pPr>
          </w:p>
        </w:tc>
      </w:tr>
      <w:tr w:rsidR="00C450C5" w:rsidRPr="007B6BD5" w14:paraId="53FF0AB7" w14:textId="77777777" w:rsidTr="00D37F8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46B2F91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5B0A486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3488BD4F"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7CD35F61" w14:textId="77777777" w:rsidR="00C450C5" w:rsidRPr="007B6BD5" w:rsidRDefault="00C450C5" w:rsidP="00D37F88">
            <w:pPr>
              <w:spacing w:after="0"/>
              <w:jc w:val="center"/>
              <w:rPr>
                <w:rFonts w:ascii="Arial" w:hAnsi="Arial"/>
                <w:sz w:val="18"/>
                <w:lang w:eastAsia="zh-TW"/>
              </w:rPr>
            </w:pPr>
          </w:p>
        </w:tc>
      </w:tr>
      <w:tr w:rsidR="00C450C5" w:rsidRPr="007B6BD5" w14:paraId="123B72C6" w14:textId="77777777" w:rsidTr="00D37F8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7A4AFFB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2A403B1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7D288D24"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17BB9478" w14:textId="77777777" w:rsidR="00C450C5" w:rsidRPr="007B6BD5" w:rsidRDefault="00C450C5" w:rsidP="00D37F88">
            <w:pPr>
              <w:spacing w:after="0"/>
              <w:jc w:val="center"/>
              <w:rPr>
                <w:rFonts w:ascii="Arial" w:hAnsi="Arial"/>
                <w:sz w:val="18"/>
                <w:lang w:eastAsia="zh-TW"/>
              </w:rPr>
            </w:pPr>
          </w:p>
        </w:tc>
      </w:tr>
      <w:tr w:rsidR="00C450C5" w:rsidRPr="007B6BD5" w14:paraId="7526E462" w14:textId="77777777" w:rsidTr="00D37F88">
        <w:trPr>
          <w:jc w:val="center"/>
        </w:trPr>
        <w:tc>
          <w:tcPr>
            <w:tcW w:w="1172" w:type="pct"/>
            <w:shd w:val="clear" w:color="auto" w:fill="auto"/>
            <w:noWrap/>
          </w:tcPr>
          <w:p w14:paraId="0DAECBB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DC_28A_n40A</w:t>
            </w:r>
          </w:p>
          <w:p w14:paraId="05CA887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DC_28C_n40A</w:t>
            </w:r>
          </w:p>
        </w:tc>
        <w:tc>
          <w:tcPr>
            <w:tcW w:w="1408" w:type="pct"/>
          </w:tcPr>
          <w:p w14:paraId="45E14A2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DC_28A_n40A</w:t>
            </w:r>
          </w:p>
        </w:tc>
        <w:tc>
          <w:tcPr>
            <w:tcW w:w="1208" w:type="pct"/>
            <w:shd w:val="clear" w:color="auto" w:fill="auto"/>
            <w:noWrap/>
          </w:tcPr>
          <w:p w14:paraId="6EE620EA"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Pr>
          <w:p w14:paraId="0D89A90C" w14:textId="77777777" w:rsidR="00C450C5" w:rsidRPr="007B6BD5" w:rsidRDefault="00C450C5" w:rsidP="00D37F88">
            <w:pPr>
              <w:spacing w:after="0"/>
              <w:jc w:val="center"/>
              <w:rPr>
                <w:rFonts w:ascii="Arial" w:hAnsi="Arial"/>
                <w:sz w:val="18"/>
                <w:lang w:eastAsia="zh-TW"/>
              </w:rPr>
            </w:pPr>
          </w:p>
        </w:tc>
      </w:tr>
      <w:tr w:rsidR="00C450C5" w:rsidRPr="007B6BD5" w14:paraId="7DBFCF92" w14:textId="77777777" w:rsidTr="00D37F88">
        <w:trPr>
          <w:jc w:val="center"/>
        </w:trPr>
        <w:tc>
          <w:tcPr>
            <w:tcW w:w="1172" w:type="pct"/>
            <w:shd w:val="clear" w:color="auto" w:fill="auto"/>
            <w:noWrap/>
          </w:tcPr>
          <w:p w14:paraId="7014783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8" w:type="pct"/>
          </w:tcPr>
          <w:p w14:paraId="5C53BB8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134F02A4"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No</w:t>
            </w:r>
          </w:p>
        </w:tc>
        <w:tc>
          <w:tcPr>
            <w:tcW w:w="1212" w:type="pct"/>
          </w:tcPr>
          <w:p w14:paraId="59250F10" w14:textId="77777777" w:rsidR="00C450C5" w:rsidRPr="007B6BD5" w:rsidRDefault="00C450C5" w:rsidP="00D37F88">
            <w:pPr>
              <w:spacing w:after="0"/>
              <w:jc w:val="center"/>
              <w:rPr>
                <w:rFonts w:ascii="Arial" w:hAnsi="Arial"/>
                <w:sz w:val="18"/>
                <w:lang w:eastAsia="ja-JP"/>
              </w:rPr>
            </w:pPr>
          </w:p>
        </w:tc>
      </w:tr>
      <w:tr w:rsidR="00C450C5" w:rsidRPr="007B6BD5" w14:paraId="0DB9DF80" w14:textId="77777777" w:rsidTr="00D37F88">
        <w:trPr>
          <w:jc w:val="center"/>
        </w:trPr>
        <w:tc>
          <w:tcPr>
            <w:tcW w:w="1172" w:type="pct"/>
            <w:shd w:val="clear" w:color="auto" w:fill="auto"/>
            <w:noWrap/>
          </w:tcPr>
          <w:p w14:paraId="428B106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8" w:type="pct"/>
          </w:tcPr>
          <w:p w14:paraId="6C01C6C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1B341F22"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No</w:t>
            </w:r>
          </w:p>
        </w:tc>
        <w:tc>
          <w:tcPr>
            <w:tcW w:w="1212" w:type="pct"/>
          </w:tcPr>
          <w:p w14:paraId="399B1679" w14:textId="77777777" w:rsidR="00C450C5" w:rsidRPr="007B6BD5" w:rsidRDefault="00C450C5" w:rsidP="00D37F88">
            <w:pPr>
              <w:spacing w:after="0"/>
              <w:jc w:val="center"/>
              <w:rPr>
                <w:rFonts w:ascii="Arial" w:hAnsi="Arial"/>
                <w:sz w:val="18"/>
                <w:lang w:eastAsia="ja-JP"/>
              </w:rPr>
            </w:pPr>
          </w:p>
        </w:tc>
      </w:tr>
      <w:tr w:rsidR="00C450C5" w:rsidRPr="007B6BD5" w14:paraId="766C4AB3" w14:textId="77777777" w:rsidTr="00D37F88">
        <w:trPr>
          <w:jc w:val="center"/>
        </w:trPr>
        <w:tc>
          <w:tcPr>
            <w:tcW w:w="1172" w:type="pct"/>
            <w:shd w:val="clear" w:color="auto" w:fill="auto"/>
            <w:noWrap/>
          </w:tcPr>
          <w:p w14:paraId="2EBFE62D"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DC_28A_n66A</w:t>
            </w:r>
          </w:p>
        </w:tc>
        <w:tc>
          <w:tcPr>
            <w:tcW w:w="1408" w:type="pct"/>
          </w:tcPr>
          <w:p w14:paraId="12EE1A6D"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DC_28A_n66A</w:t>
            </w:r>
          </w:p>
        </w:tc>
        <w:tc>
          <w:tcPr>
            <w:tcW w:w="1208" w:type="pct"/>
            <w:shd w:val="clear" w:color="auto" w:fill="auto"/>
            <w:noWrap/>
          </w:tcPr>
          <w:p w14:paraId="5378856A" w14:textId="77777777" w:rsidR="00C450C5" w:rsidRPr="007B6BD5" w:rsidRDefault="00C450C5" w:rsidP="00D37F88">
            <w:pPr>
              <w:spacing w:after="0"/>
              <w:jc w:val="center"/>
              <w:rPr>
                <w:rFonts w:ascii="Arial" w:hAnsi="Arial"/>
                <w:sz w:val="18"/>
                <w:lang w:eastAsia="ja-JP"/>
              </w:rPr>
            </w:pPr>
            <w:r w:rsidRPr="007B6BD5">
              <w:rPr>
                <w:rFonts w:ascii="Arial" w:hAnsi="Arial"/>
                <w:sz w:val="18"/>
              </w:rPr>
              <w:t>No</w:t>
            </w:r>
          </w:p>
        </w:tc>
        <w:tc>
          <w:tcPr>
            <w:tcW w:w="1212" w:type="pct"/>
          </w:tcPr>
          <w:p w14:paraId="51A307BA" w14:textId="77777777" w:rsidR="00C450C5" w:rsidRPr="007B6BD5" w:rsidDel="00D24888" w:rsidRDefault="00C450C5" w:rsidP="00D37F88">
            <w:pPr>
              <w:spacing w:after="0"/>
              <w:jc w:val="center"/>
              <w:rPr>
                <w:rFonts w:ascii="Arial" w:hAnsi="Arial"/>
                <w:sz w:val="18"/>
                <w:lang w:eastAsia="zh-CN"/>
              </w:rPr>
            </w:pPr>
          </w:p>
        </w:tc>
      </w:tr>
      <w:tr w:rsidR="00C450C5" w:rsidRPr="007B6BD5" w14:paraId="2092EEA3" w14:textId="77777777" w:rsidTr="00D37F88">
        <w:trPr>
          <w:jc w:val="center"/>
        </w:trPr>
        <w:tc>
          <w:tcPr>
            <w:tcW w:w="1172" w:type="pct"/>
            <w:shd w:val="clear" w:color="auto" w:fill="auto"/>
            <w:noWrap/>
          </w:tcPr>
          <w:p w14:paraId="337AB6F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05C98723" w14:textId="77777777" w:rsidR="00C450C5" w:rsidRDefault="00C450C5" w:rsidP="00D37F88">
            <w:pPr>
              <w:spacing w:after="0"/>
              <w:jc w:val="center"/>
              <w:rPr>
                <w:rFonts w:ascii="Arial" w:hAnsi="Arial"/>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1F51EAB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p>
        </w:tc>
        <w:tc>
          <w:tcPr>
            <w:tcW w:w="1408" w:type="pct"/>
          </w:tcPr>
          <w:p w14:paraId="24A5126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6BC05A5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4D57137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0D3B8693" w14:textId="77777777" w:rsidTr="00D37F88">
        <w:trPr>
          <w:jc w:val="center"/>
        </w:trPr>
        <w:tc>
          <w:tcPr>
            <w:tcW w:w="1172" w:type="pct"/>
            <w:shd w:val="clear" w:color="auto" w:fill="auto"/>
            <w:noWrap/>
          </w:tcPr>
          <w:p w14:paraId="3FD9A959" w14:textId="77777777" w:rsidR="00C450C5" w:rsidRDefault="00C450C5" w:rsidP="00D37F88">
            <w:pPr>
              <w:spacing w:after="0"/>
              <w:jc w:val="center"/>
              <w:rPr>
                <w:rFonts w:ascii="Arial" w:hAnsi="Arial"/>
                <w:sz w:val="18"/>
                <w:vertAlign w:val="superscript"/>
                <w:lang w:eastAsia="zh-TW"/>
              </w:rPr>
            </w:pPr>
            <w:r w:rsidRPr="007B6BD5">
              <w:rPr>
                <w:rFonts w:ascii="Arial" w:hAnsi="Arial"/>
                <w:sz w:val="18"/>
                <w:lang w:eastAsia="ja-JP"/>
              </w:rPr>
              <w:t>DC_28A_n77(2A)</w:t>
            </w:r>
            <w:r w:rsidRPr="007B6BD5">
              <w:rPr>
                <w:rFonts w:ascii="Arial" w:hAnsi="Arial"/>
                <w:sz w:val="18"/>
                <w:vertAlign w:val="superscript"/>
                <w:lang w:eastAsia="ja-JP"/>
              </w:rPr>
              <w:t>7</w:t>
            </w:r>
          </w:p>
          <w:p w14:paraId="1C4295C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p>
        </w:tc>
        <w:tc>
          <w:tcPr>
            <w:tcW w:w="1408" w:type="pct"/>
          </w:tcPr>
          <w:p w14:paraId="4178899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4844778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05AB071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674605EE" w14:textId="77777777" w:rsidTr="00D37F88">
        <w:trPr>
          <w:jc w:val="center"/>
        </w:trPr>
        <w:tc>
          <w:tcPr>
            <w:tcW w:w="1172" w:type="pct"/>
            <w:shd w:val="clear" w:color="auto" w:fill="auto"/>
            <w:noWrap/>
          </w:tcPr>
          <w:p w14:paraId="3FA675F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70095AC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08" w:type="pct"/>
          </w:tcPr>
          <w:p w14:paraId="31EC656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08" w:type="pct"/>
            <w:shd w:val="clear" w:color="auto" w:fill="auto"/>
            <w:noWrap/>
          </w:tcPr>
          <w:p w14:paraId="54FAE37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37F5AEF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5623BA32" w14:textId="77777777" w:rsidTr="00D37F88">
        <w:trPr>
          <w:jc w:val="center"/>
        </w:trPr>
        <w:tc>
          <w:tcPr>
            <w:tcW w:w="1172" w:type="pct"/>
            <w:shd w:val="clear" w:color="auto" w:fill="auto"/>
            <w:noWrap/>
          </w:tcPr>
          <w:p w14:paraId="045E714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8" w:type="pct"/>
          </w:tcPr>
          <w:p w14:paraId="362B6C6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DC_28A_n78A</w:t>
            </w:r>
          </w:p>
        </w:tc>
        <w:tc>
          <w:tcPr>
            <w:tcW w:w="1208" w:type="pct"/>
            <w:shd w:val="clear" w:color="auto" w:fill="auto"/>
            <w:noWrap/>
          </w:tcPr>
          <w:p w14:paraId="3AEAA88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5750E9B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00D50DB7" w14:textId="77777777" w:rsidTr="00D37F88">
        <w:trPr>
          <w:jc w:val="center"/>
        </w:trPr>
        <w:tc>
          <w:tcPr>
            <w:tcW w:w="1172" w:type="pct"/>
            <w:shd w:val="clear" w:color="auto" w:fill="auto"/>
            <w:noWrap/>
          </w:tcPr>
          <w:p w14:paraId="33AAF56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4094E66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8" w:type="pct"/>
          </w:tcPr>
          <w:p w14:paraId="2B56E40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DC_28A_n79A</w:t>
            </w:r>
          </w:p>
        </w:tc>
        <w:tc>
          <w:tcPr>
            <w:tcW w:w="1208" w:type="pct"/>
            <w:shd w:val="clear" w:color="auto" w:fill="auto"/>
            <w:noWrap/>
          </w:tcPr>
          <w:p w14:paraId="3F77347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5B23A09A" w14:textId="77777777" w:rsidR="00C450C5" w:rsidRPr="007B6BD5" w:rsidRDefault="00C450C5" w:rsidP="00D37F88">
            <w:pPr>
              <w:spacing w:after="0"/>
              <w:jc w:val="center"/>
              <w:rPr>
                <w:rFonts w:ascii="Arial" w:hAnsi="Arial"/>
                <w:sz w:val="18"/>
                <w:lang w:eastAsia="fi-FI"/>
              </w:rPr>
            </w:pPr>
          </w:p>
        </w:tc>
      </w:tr>
      <w:tr w:rsidR="00C450C5" w:rsidRPr="007B6BD5" w14:paraId="57298F65" w14:textId="77777777" w:rsidTr="00D37F88">
        <w:trPr>
          <w:jc w:val="center"/>
        </w:trPr>
        <w:tc>
          <w:tcPr>
            <w:tcW w:w="1172" w:type="pct"/>
            <w:shd w:val="clear" w:color="auto" w:fill="auto"/>
            <w:noWrap/>
            <w:vAlign w:val="center"/>
          </w:tcPr>
          <w:p w14:paraId="087BC9D3"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szCs w:val="18"/>
                <w:lang w:eastAsia="fi-FI"/>
              </w:rPr>
              <w:t>DC_28A_n105A</w:t>
            </w:r>
          </w:p>
        </w:tc>
        <w:tc>
          <w:tcPr>
            <w:tcW w:w="1408" w:type="pct"/>
            <w:vAlign w:val="center"/>
          </w:tcPr>
          <w:p w14:paraId="0FFA5ACE"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8" w:type="pct"/>
            <w:shd w:val="clear" w:color="auto" w:fill="auto"/>
            <w:noWrap/>
            <w:vAlign w:val="center"/>
          </w:tcPr>
          <w:p w14:paraId="127A43D4"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szCs w:val="18"/>
                <w:lang w:eastAsia="fi-FI"/>
              </w:rPr>
              <w:t>DC_28_n105</w:t>
            </w:r>
          </w:p>
        </w:tc>
        <w:tc>
          <w:tcPr>
            <w:tcW w:w="1212" w:type="pct"/>
          </w:tcPr>
          <w:p w14:paraId="7788D392" w14:textId="77777777" w:rsidR="00C450C5" w:rsidRPr="007B6BD5" w:rsidRDefault="00C450C5" w:rsidP="00D37F88">
            <w:pPr>
              <w:spacing w:after="0"/>
              <w:jc w:val="center"/>
              <w:rPr>
                <w:rFonts w:ascii="Arial" w:hAnsi="Arial"/>
                <w:sz w:val="18"/>
                <w:lang w:eastAsia="fi-FI"/>
              </w:rPr>
            </w:pPr>
          </w:p>
        </w:tc>
      </w:tr>
      <w:tr w:rsidR="00C450C5" w:rsidRPr="007B6BD5" w14:paraId="65D9083A" w14:textId="77777777" w:rsidTr="00D37F88">
        <w:trPr>
          <w:jc w:val="center"/>
        </w:trPr>
        <w:tc>
          <w:tcPr>
            <w:tcW w:w="1172" w:type="pct"/>
            <w:shd w:val="clear" w:color="auto" w:fill="auto"/>
            <w:noWrap/>
          </w:tcPr>
          <w:p w14:paraId="706F07C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8" w:type="pct"/>
          </w:tcPr>
          <w:p w14:paraId="6E8B5C2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8" w:type="pct"/>
            <w:shd w:val="clear" w:color="auto" w:fill="auto"/>
            <w:noWrap/>
          </w:tcPr>
          <w:p w14:paraId="735C0B3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2D27AB07" w14:textId="77777777" w:rsidR="00C450C5" w:rsidRPr="007B6BD5" w:rsidRDefault="00C450C5" w:rsidP="00D37F88">
            <w:pPr>
              <w:spacing w:after="0"/>
              <w:jc w:val="center"/>
              <w:rPr>
                <w:rFonts w:ascii="Arial" w:hAnsi="Arial"/>
                <w:sz w:val="18"/>
                <w:lang w:eastAsia="zh-TW"/>
              </w:rPr>
            </w:pPr>
          </w:p>
        </w:tc>
      </w:tr>
      <w:tr w:rsidR="00C450C5" w:rsidRPr="007B6BD5" w14:paraId="5103D72D" w14:textId="77777777" w:rsidTr="00D37F88">
        <w:trPr>
          <w:jc w:val="center"/>
        </w:trPr>
        <w:tc>
          <w:tcPr>
            <w:tcW w:w="1172" w:type="pct"/>
            <w:shd w:val="clear" w:color="auto" w:fill="auto"/>
            <w:noWrap/>
          </w:tcPr>
          <w:p w14:paraId="521D8D5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DC_30A_n5A</w:t>
            </w:r>
          </w:p>
        </w:tc>
        <w:tc>
          <w:tcPr>
            <w:tcW w:w="1408" w:type="pct"/>
          </w:tcPr>
          <w:p w14:paraId="52C4D8A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DC_30A_n5A</w:t>
            </w:r>
          </w:p>
        </w:tc>
        <w:tc>
          <w:tcPr>
            <w:tcW w:w="1208" w:type="pct"/>
            <w:shd w:val="clear" w:color="auto" w:fill="auto"/>
            <w:noWrap/>
          </w:tcPr>
          <w:p w14:paraId="64B8CE38" w14:textId="77777777" w:rsidR="00C450C5" w:rsidRPr="007B6BD5" w:rsidRDefault="00C450C5" w:rsidP="00D37F8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0CC19BB" w14:textId="77777777" w:rsidR="00C450C5" w:rsidRPr="007B6BD5" w:rsidRDefault="00C450C5" w:rsidP="00D37F88">
            <w:pPr>
              <w:spacing w:after="0"/>
              <w:jc w:val="center"/>
              <w:rPr>
                <w:rFonts w:ascii="Arial" w:eastAsia="Yu Mincho" w:hAnsi="Arial"/>
                <w:sz w:val="18"/>
                <w:lang w:eastAsia="ja-JP"/>
              </w:rPr>
            </w:pPr>
          </w:p>
        </w:tc>
      </w:tr>
      <w:tr w:rsidR="00C450C5" w:rsidRPr="007B6BD5" w14:paraId="3491BC44" w14:textId="77777777" w:rsidTr="00D37F88">
        <w:trPr>
          <w:jc w:val="center"/>
        </w:trPr>
        <w:tc>
          <w:tcPr>
            <w:tcW w:w="1172" w:type="pct"/>
            <w:shd w:val="clear" w:color="auto" w:fill="auto"/>
            <w:noWrap/>
          </w:tcPr>
          <w:p w14:paraId="1B62B4B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DC_30A_n66A</w:t>
            </w:r>
          </w:p>
        </w:tc>
        <w:tc>
          <w:tcPr>
            <w:tcW w:w="1408" w:type="pct"/>
          </w:tcPr>
          <w:p w14:paraId="34BA878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DC_30A_n66A</w:t>
            </w:r>
          </w:p>
        </w:tc>
        <w:tc>
          <w:tcPr>
            <w:tcW w:w="1208" w:type="pct"/>
            <w:shd w:val="clear" w:color="auto" w:fill="auto"/>
            <w:noWrap/>
          </w:tcPr>
          <w:p w14:paraId="72EDF35F" w14:textId="77777777" w:rsidR="00C450C5" w:rsidRPr="007B6BD5" w:rsidRDefault="00C450C5" w:rsidP="00D37F8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D9E7F98" w14:textId="77777777" w:rsidR="00C450C5" w:rsidRPr="007B6BD5" w:rsidRDefault="00C450C5" w:rsidP="00D37F88">
            <w:pPr>
              <w:spacing w:after="0"/>
              <w:jc w:val="center"/>
              <w:rPr>
                <w:rFonts w:ascii="Arial" w:eastAsia="Yu Mincho" w:hAnsi="Arial"/>
                <w:sz w:val="18"/>
                <w:lang w:eastAsia="ja-JP"/>
              </w:rPr>
            </w:pPr>
          </w:p>
        </w:tc>
      </w:tr>
      <w:tr w:rsidR="00C450C5" w:rsidRPr="007B6BD5" w14:paraId="3BF04C9F" w14:textId="77777777" w:rsidTr="00D37F88">
        <w:trPr>
          <w:jc w:val="center"/>
        </w:trPr>
        <w:tc>
          <w:tcPr>
            <w:tcW w:w="1172" w:type="pct"/>
            <w:shd w:val="clear" w:color="auto" w:fill="auto"/>
            <w:noWrap/>
          </w:tcPr>
          <w:p w14:paraId="55F05292"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DC_30A_n77A</w:t>
            </w:r>
          </w:p>
        </w:tc>
        <w:tc>
          <w:tcPr>
            <w:tcW w:w="1408" w:type="pct"/>
          </w:tcPr>
          <w:p w14:paraId="7F9C8B05"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DC_30A_n77A</w:t>
            </w:r>
          </w:p>
        </w:tc>
        <w:tc>
          <w:tcPr>
            <w:tcW w:w="1208" w:type="pct"/>
            <w:shd w:val="clear" w:color="auto" w:fill="auto"/>
            <w:noWrap/>
          </w:tcPr>
          <w:p w14:paraId="338E32CE" w14:textId="77777777" w:rsidR="00C450C5" w:rsidRPr="007B6BD5" w:rsidRDefault="00C450C5" w:rsidP="00D37F88">
            <w:pPr>
              <w:spacing w:after="0"/>
              <w:jc w:val="center"/>
              <w:rPr>
                <w:rFonts w:ascii="Arial" w:hAnsi="Arial"/>
                <w:sz w:val="18"/>
                <w:lang w:eastAsia="fi-FI"/>
              </w:rPr>
            </w:pPr>
            <w:r w:rsidRPr="007B6BD5">
              <w:rPr>
                <w:rFonts w:ascii="Arial" w:hAnsi="Arial"/>
                <w:sz w:val="18"/>
              </w:rPr>
              <w:t>No</w:t>
            </w:r>
          </w:p>
        </w:tc>
        <w:tc>
          <w:tcPr>
            <w:tcW w:w="1212" w:type="pct"/>
          </w:tcPr>
          <w:p w14:paraId="713FE991" w14:textId="77777777" w:rsidR="00C450C5" w:rsidRPr="007B6BD5" w:rsidRDefault="00C450C5" w:rsidP="00D37F88">
            <w:pPr>
              <w:spacing w:after="0"/>
              <w:jc w:val="center"/>
              <w:rPr>
                <w:rFonts w:ascii="Arial" w:hAnsi="Arial"/>
                <w:sz w:val="18"/>
                <w:lang w:eastAsia="fi-FI"/>
              </w:rPr>
            </w:pPr>
          </w:p>
        </w:tc>
      </w:tr>
      <w:tr w:rsidR="00C450C5" w:rsidRPr="007B6BD5" w14:paraId="7E92C959" w14:textId="77777777" w:rsidTr="00D37F88">
        <w:trPr>
          <w:jc w:val="center"/>
        </w:trPr>
        <w:tc>
          <w:tcPr>
            <w:tcW w:w="1172" w:type="pct"/>
            <w:shd w:val="clear" w:color="auto" w:fill="auto"/>
            <w:noWrap/>
          </w:tcPr>
          <w:p w14:paraId="0CB84DA6" w14:textId="77777777" w:rsidR="00C450C5" w:rsidRPr="007B6BD5" w:rsidRDefault="00C450C5" w:rsidP="00D37F88">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8" w:type="pct"/>
          </w:tcPr>
          <w:p w14:paraId="1587A3A3"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8" w:type="pct"/>
            <w:shd w:val="clear" w:color="auto" w:fill="auto"/>
            <w:noWrap/>
          </w:tcPr>
          <w:p w14:paraId="0F9D5EE3" w14:textId="77777777" w:rsidR="00C450C5" w:rsidRPr="007B6BD5" w:rsidRDefault="00C450C5" w:rsidP="00D37F88">
            <w:pPr>
              <w:spacing w:after="0"/>
              <w:jc w:val="center"/>
              <w:rPr>
                <w:rFonts w:ascii="Arial" w:hAnsi="Arial"/>
                <w:sz w:val="18"/>
              </w:rPr>
            </w:pPr>
            <w:r w:rsidRPr="007B6BD5">
              <w:rPr>
                <w:rFonts w:ascii="Arial" w:hAnsi="Arial"/>
                <w:sz w:val="18"/>
              </w:rPr>
              <w:t>No</w:t>
            </w:r>
          </w:p>
        </w:tc>
        <w:tc>
          <w:tcPr>
            <w:tcW w:w="1212" w:type="pct"/>
          </w:tcPr>
          <w:p w14:paraId="234DE68F" w14:textId="77777777" w:rsidR="00C450C5" w:rsidRPr="007B6BD5" w:rsidRDefault="00C450C5" w:rsidP="00D37F88">
            <w:pPr>
              <w:spacing w:after="0"/>
              <w:jc w:val="center"/>
              <w:rPr>
                <w:rFonts w:ascii="Arial" w:hAnsi="Arial"/>
                <w:sz w:val="18"/>
                <w:lang w:eastAsia="fi-FI"/>
              </w:rPr>
            </w:pPr>
          </w:p>
        </w:tc>
      </w:tr>
      <w:tr w:rsidR="00C450C5" w:rsidRPr="007B6BD5" w14:paraId="0748D68C" w14:textId="77777777" w:rsidTr="00D37F88">
        <w:trPr>
          <w:jc w:val="center"/>
        </w:trPr>
        <w:tc>
          <w:tcPr>
            <w:tcW w:w="1172" w:type="pct"/>
            <w:shd w:val="clear" w:color="auto" w:fill="auto"/>
            <w:noWrap/>
            <w:vAlign w:val="center"/>
          </w:tcPr>
          <w:p w14:paraId="60434D85" w14:textId="77777777" w:rsidR="00C450C5" w:rsidRPr="007B6BD5" w:rsidRDefault="00C450C5" w:rsidP="00D37F88">
            <w:pPr>
              <w:spacing w:after="0"/>
              <w:jc w:val="center"/>
              <w:rPr>
                <w:rFonts w:ascii="Arial" w:hAnsi="Arial"/>
                <w:sz w:val="18"/>
              </w:rPr>
            </w:pPr>
            <w:r w:rsidRPr="007B6BD5">
              <w:rPr>
                <w:rFonts w:ascii="Arial" w:hAnsi="Arial"/>
                <w:sz w:val="18"/>
                <w:lang w:eastAsia="fr-FR"/>
              </w:rPr>
              <w:t>DC_38A_n1A</w:t>
            </w:r>
          </w:p>
        </w:tc>
        <w:tc>
          <w:tcPr>
            <w:tcW w:w="1408" w:type="pct"/>
            <w:vAlign w:val="center"/>
          </w:tcPr>
          <w:p w14:paraId="1101E0A1" w14:textId="77777777" w:rsidR="00C450C5" w:rsidRPr="007B6BD5" w:rsidRDefault="00C450C5" w:rsidP="00D37F88">
            <w:pPr>
              <w:spacing w:after="0"/>
              <w:jc w:val="center"/>
              <w:rPr>
                <w:rFonts w:ascii="Arial" w:hAnsi="Arial"/>
                <w:sz w:val="18"/>
              </w:rPr>
            </w:pPr>
            <w:r w:rsidRPr="007B6BD5">
              <w:rPr>
                <w:rFonts w:ascii="Arial" w:hAnsi="Arial"/>
                <w:sz w:val="18"/>
              </w:rPr>
              <w:t>DC_38A_n1A</w:t>
            </w:r>
          </w:p>
        </w:tc>
        <w:tc>
          <w:tcPr>
            <w:tcW w:w="1208" w:type="pct"/>
            <w:shd w:val="clear" w:color="auto" w:fill="auto"/>
            <w:noWrap/>
            <w:vAlign w:val="center"/>
          </w:tcPr>
          <w:p w14:paraId="101336E4" w14:textId="77777777" w:rsidR="00C450C5" w:rsidRPr="007B6BD5" w:rsidRDefault="00C450C5" w:rsidP="00D37F88">
            <w:pPr>
              <w:spacing w:after="0"/>
              <w:jc w:val="center"/>
              <w:rPr>
                <w:rFonts w:ascii="Arial" w:hAnsi="Arial"/>
                <w:sz w:val="18"/>
              </w:rPr>
            </w:pPr>
            <w:r w:rsidRPr="007B6BD5">
              <w:rPr>
                <w:rFonts w:ascii="Arial" w:hAnsi="Arial"/>
                <w:sz w:val="18"/>
              </w:rPr>
              <w:t>No</w:t>
            </w:r>
          </w:p>
        </w:tc>
        <w:tc>
          <w:tcPr>
            <w:tcW w:w="1212" w:type="pct"/>
          </w:tcPr>
          <w:p w14:paraId="4C2D775C" w14:textId="77777777" w:rsidR="00C450C5" w:rsidRPr="007B6BD5" w:rsidRDefault="00C450C5" w:rsidP="00D37F88">
            <w:pPr>
              <w:spacing w:after="0"/>
              <w:jc w:val="center"/>
              <w:rPr>
                <w:rFonts w:ascii="Arial" w:hAnsi="Arial"/>
                <w:sz w:val="18"/>
                <w:lang w:eastAsia="fi-FI"/>
              </w:rPr>
            </w:pPr>
          </w:p>
        </w:tc>
      </w:tr>
      <w:tr w:rsidR="00C450C5" w:rsidRPr="007B6BD5" w14:paraId="127001AC" w14:textId="77777777" w:rsidTr="00D37F88">
        <w:trPr>
          <w:jc w:val="center"/>
        </w:trPr>
        <w:tc>
          <w:tcPr>
            <w:tcW w:w="1172" w:type="pct"/>
            <w:shd w:val="clear" w:color="auto" w:fill="auto"/>
            <w:noWrap/>
            <w:vAlign w:val="center"/>
          </w:tcPr>
          <w:p w14:paraId="105B6F56"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8" w:type="pct"/>
            <w:vAlign w:val="center"/>
          </w:tcPr>
          <w:p w14:paraId="1ECAEBBE"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8" w:type="pct"/>
            <w:shd w:val="clear" w:color="auto" w:fill="auto"/>
            <w:noWrap/>
            <w:vAlign w:val="center"/>
          </w:tcPr>
          <w:p w14:paraId="69C2A606" w14:textId="77777777" w:rsidR="00C450C5" w:rsidRPr="007B6BD5" w:rsidRDefault="00C450C5" w:rsidP="00D37F88">
            <w:pPr>
              <w:spacing w:after="0"/>
              <w:jc w:val="center"/>
              <w:rPr>
                <w:rFonts w:ascii="Arial" w:hAnsi="Arial"/>
                <w:sz w:val="18"/>
              </w:rPr>
            </w:pPr>
            <w:r w:rsidRPr="007B6BD5">
              <w:rPr>
                <w:rFonts w:ascii="Arial" w:eastAsia="Yu Mincho" w:hAnsi="Arial" w:hint="eastAsia"/>
                <w:sz w:val="18"/>
                <w:lang w:eastAsia="ja-JP"/>
              </w:rPr>
              <w:t>No</w:t>
            </w:r>
          </w:p>
        </w:tc>
        <w:tc>
          <w:tcPr>
            <w:tcW w:w="1212" w:type="pct"/>
          </w:tcPr>
          <w:p w14:paraId="6B681163" w14:textId="77777777" w:rsidR="00C450C5" w:rsidRPr="007B6BD5" w:rsidRDefault="00C450C5" w:rsidP="00D37F88">
            <w:pPr>
              <w:spacing w:after="0"/>
              <w:jc w:val="center"/>
              <w:rPr>
                <w:rFonts w:ascii="Arial" w:hAnsi="Arial"/>
                <w:sz w:val="18"/>
                <w:lang w:eastAsia="fi-FI"/>
              </w:rPr>
            </w:pPr>
          </w:p>
        </w:tc>
      </w:tr>
      <w:tr w:rsidR="00C450C5" w:rsidRPr="007B6BD5" w14:paraId="2240150F" w14:textId="77777777" w:rsidTr="00D37F88">
        <w:trPr>
          <w:jc w:val="center"/>
        </w:trPr>
        <w:tc>
          <w:tcPr>
            <w:tcW w:w="1172" w:type="pct"/>
            <w:shd w:val="clear" w:color="auto" w:fill="auto"/>
            <w:noWrap/>
            <w:vAlign w:val="center"/>
          </w:tcPr>
          <w:p w14:paraId="6DFCDCF4" w14:textId="77777777" w:rsidR="00C450C5" w:rsidRPr="007B6BD5" w:rsidRDefault="00C450C5" w:rsidP="00D37F88">
            <w:pPr>
              <w:spacing w:after="0"/>
              <w:jc w:val="center"/>
              <w:rPr>
                <w:rFonts w:ascii="Arial" w:hAnsi="Arial"/>
                <w:sz w:val="18"/>
              </w:rPr>
            </w:pPr>
            <w:r w:rsidRPr="007B6BD5">
              <w:rPr>
                <w:rFonts w:ascii="Arial" w:hAnsi="Arial"/>
                <w:sz w:val="18"/>
                <w:lang w:eastAsia="fr-FR"/>
              </w:rPr>
              <w:t>DC_38A_n8A</w:t>
            </w:r>
          </w:p>
        </w:tc>
        <w:tc>
          <w:tcPr>
            <w:tcW w:w="1408" w:type="pct"/>
            <w:vAlign w:val="center"/>
          </w:tcPr>
          <w:p w14:paraId="18B562B2" w14:textId="77777777" w:rsidR="00C450C5" w:rsidRPr="007B6BD5" w:rsidRDefault="00C450C5" w:rsidP="00D37F88">
            <w:pPr>
              <w:spacing w:after="0"/>
              <w:jc w:val="center"/>
              <w:rPr>
                <w:rFonts w:ascii="Arial" w:hAnsi="Arial"/>
                <w:sz w:val="18"/>
              </w:rPr>
            </w:pPr>
            <w:r w:rsidRPr="007B6BD5">
              <w:rPr>
                <w:rFonts w:ascii="Arial" w:hAnsi="Arial"/>
                <w:sz w:val="18"/>
              </w:rPr>
              <w:t>DC_38A_n8A</w:t>
            </w:r>
          </w:p>
        </w:tc>
        <w:tc>
          <w:tcPr>
            <w:tcW w:w="1208" w:type="pct"/>
            <w:shd w:val="clear" w:color="auto" w:fill="auto"/>
            <w:noWrap/>
            <w:vAlign w:val="center"/>
          </w:tcPr>
          <w:p w14:paraId="01980948" w14:textId="77777777" w:rsidR="00C450C5" w:rsidRPr="007B6BD5" w:rsidRDefault="00C450C5" w:rsidP="00D37F88">
            <w:pPr>
              <w:spacing w:after="0"/>
              <w:jc w:val="center"/>
              <w:rPr>
                <w:rFonts w:ascii="Arial" w:hAnsi="Arial"/>
                <w:sz w:val="18"/>
              </w:rPr>
            </w:pPr>
            <w:r w:rsidRPr="007B6BD5">
              <w:rPr>
                <w:rFonts w:ascii="Arial" w:hAnsi="Arial"/>
                <w:sz w:val="18"/>
              </w:rPr>
              <w:t>No</w:t>
            </w:r>
          </w:p>
        </w:tc>
        <w:tc>
          <w:tcPr>
            <w:tcW w:w="1212" w:type="pct"/>
          </w:tcPr>
          <w:p w14:paraId="40A8AEA0" w14:textId="77777777" w:rsidR="00C450C5" w:rsidRPr="007B6BD5" w:rsidRDefault="00C450C5" w:rsidP="00D37F88">
            <w:pPr>
              <w:spacing w:after="0"/>
              <w:jc w:val="center"/>
              <w:rPr>
                <w:rFonts w:ascii="Arial" w:hAnsi="Arial"/>
                <w:sz w:val="18"/>
                <w:lang w:eastAsia="fi-FI"/>
              </w:rPr>
            </w:pPr>
          </w:p>
        </w:tc>
      </w:tr>
      <w:tr w:rsidR="00C450C5" w:rsidRPr="007B6BD5" w14:paraId="6817F848" w14:textId="77777777" w:rsidTr="00D37F88">
        <w:trPr>
          <w:jc w:val="center"/>
        </w:trPr>
        <w:tc>
          <w:tcPr>
            <w:tcW w:w="1172" w:type="pct"/>
            <w:shd w:val="clear" w:color="auto" w:fill="auto"/>
            <w:noWrap/>
          </w:tcPr>
          <w:p w14:paraId="0F7492BB"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DC_38A_n28A</w:t>
            </w:r>
          </w:p>
        </w:tc>
        <w:tc>
          <w:tcPr>
            <w:tcW w:w="1408" w:type="pct"/>
          </w:tcPr>
          <w:p w14:paraId="062DBED8"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DC_38A_n28A</w:t>
            </w:r>
          </w:p>
        </w:tc>
        <w:tc>
          <w:tcPr>
            <w:tcW w:w="1208" w:type="pct"/>
            <w:shd w:val="clear" w:color="auto" w:fill="auto"/>
            <w:noWrap/>
          </w:tcPr>
          <w:p w14:paraId="23FF0CB5" w14:textId="77777777" w:rsidR="00C450C5" w:rsidRPr="007B6BD5" w:rsidRDefault="00C450C5" w:rsidP="00D37F88">
            <w:pPr>
              <w:spacing w:after="0"/>
              <w:jc w:val="center"/>
              <w:rPr>
                <w:rFonts w:ascii="Arial" w:hAnsi="Arial"/>
                <w:sz w:val="18"/>
                <w:lang w:eastAsia="fi-FI"/>
              </w:rPr>
            </w:pPr>
            <w:r w:rsidRPr="007B6BD5">
              <w:rPr>
                <w:rFonts w:ascii="Arial" w:hAnsi="Arial"/>
                <w:sz w:val="18"/>
              </w:rPr>
              <w:t>No</w:t>
            </w:r>
          </w:p>
        </w:tc>
        <w:tc>
          <w:tcPr>
            <w:tcW w:w="1212" w:type="pct"/>
          </w:tcPr>
          <w:p w14:paraId="0A9743FD" w14:textId="77777777" w:rsidR="00C450C5" w:rsidRPr="007B6BD5" w:rsidRDefault="00C450C5" w:rsidP="00D37F88">
            <w:pPr>
              <w:spacing w:after="0"/>
              <w:jc w:val="center"/>
              <w:rPr>
                <w:rFonts w:ascii="Arial" w:hAnsi="Arial"/>
                <w:sz w:val="18"/>
                <w:lang w:eastAsia="fi-FI"/>
              </w:rPr>
            </w:pPr>
          </w:p>
        </w:tc>
      </w:tr>
      <w:tr w:rsidR="00C450C5" w:rsidRPr="007B6BD5" w14:paraId="345AC98E" w14:textId="77777777" w:rsidTr="00D37F88">
        <w:trPr>
          <w:jc w:val="center"/>
        </w:trPr>
        <w:tc>
          <w:tcPr>
            <w:tcW w:w="1172" w:type="pct"/>
            <w:shd w:val="clear" w:color="auto" w:fill="auto"/>
            <w:noWrap/>
          </w:tcPr>
          <w:p w14:paraId="7A9CC4E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8" w:type="pct"/>
          </w:tcPr>
          <w:p w14:paraId="6B3B07E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DC_38A_n78A</w:t>
            </w:r>
          </w:p>
        </w:tc>
        <w:tc>
          <w:tcPr>
            <w:tcW w:w="1208" w:type="pct"/>
            <w:shd w:val="clear" w:color="auto" w:fill="auto"/>
            <w:noWrap/>
          </w:tcPr>
          <w:p w14:paraId="52ABA42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1DC547A8" w14:textId="77777777" w:rsidR="00C450C5" w:rsidRPr="007B6BD5" w:rsidRDefault="00C450C5" w:rsidP="00D37F88">
            <w:pPr>
              <w:spacing w:after="0"/>
              <w:jc w:val="center"/>
              <w:rPr>
                <w:rFonts w:ascii="Arial" w:hAnsi="Arial"/>
                <w:sz w:val="18"/>
                <w:lang w:eastAsia="fi-FI"/>
              </w:rPr>
            </w:pPr>
          </w:p>
        </w:tc>
      </w:tr>
      <w:tr w:rsidR="00C450C5" w:rsidRPr="007B6BD5" w14:paraId="721265E0" w14:textId="77777777" w:rsidTr="00D37F88">
        <w:trPr>
          <w:jc w:val="center"/>
        </w:trPr>
        <w:tc>
          <w:tcPr>
            <w:tcW w:w="1172" w:type="pct"/>
            <w:shd w:val="clear" w:color="auto" w:fill="auto"/>
            <w:noWrap/>
            <w:vAlign w:val="center"/>
          </w:tcPr>
          <w:p w14:paraId="19F3180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DC_38A_n79A</w:t>
            </w:r>
          </w:p>
          <w:p w14:paraId="1DEE0E1A"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DC_38A_n79C</w:t>
            </w:r>
          </w:p>
        </w:tc>
        <w:tc>
          <w:tcPr>
            <w:tcW w:w="1408" w:type="pct"/>
            <w:vAlign w:val="center"/>
          </w:tcPr>
          <w:p w14:paraId="509FC673"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DC_38A_n79A</w:t>
            </w:r>
          </w:p>
        </w:tc>
        <w:tc>
          <w:tcPr>
            <w:tcW w:w="1208" w:type="pct"/>
            <w:shd w:val="clear" w:color="auto" w:fill="auto"/>
            <w:noWrap/>
          </w:tcPr>
          <w:p w14:paraId="1C8CFCCD" w14:textId="77777777" w:rsidR="00C450C5" w:rsidRPr="007B6BD5" w:rsidRDefault="00C450C5" w:rsidP="00D37F88">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67CB01D6" w14:textId="77777777" w:rsidR="00C450C5" w:rsidRPr="007B6BD5" w:rsidRDefault="00C450C5" w:rsidP="00D37F88">
            <w:pPr>
              <w:spacing w:after="0"/>
              <w:jc w:val="center"/>
              <w:rPr>
                <w:rFonts w:ascii="Arial" w:hAnsi="Arial"/>
                <w:sz w:val="18"/>
                <w:lang w:eastAsia="zh-TW"/>
              </w:rPr>
            </w:pPr>
          </w:p>
        </w:tc>
      </w:tr>
      <w:tr w:rsidR="00C450C5" w:rsidRPr="007B6BD5" w14:paraId="27591392" w14:textId="77777777" w:rsidTr="00D37F88">
        <w:trPr>
          <w:jc w:val="center"/>
        </w:trPr>
        <w:tc>
          <w:tcPr>
            <w:tcW w:w="1172" w:type="pct"/>
            <w:shd w:val="clear" w:color="auto" w:fill="auto"/>
            <w:noWrap/>
          </w:tcPr>
          <w:p w14:paraId="46DB3B3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lastRenderedPageBreak/>
              <w:t>DC_39A_n40A</w:t>
            </w:r>
            <w:r w:rsidRPr="007B6BD5">
              <w:rPr>
                <w:rFonts w:ascii="Arial" w:hAnsi="Arial"/>
                <w:sz w:val="18"/>
                <w:vertAlign w:val="superscript"/>
                <w:lang w:eastAsia="zh-CN"/>
              </w:rPr>
              <w:t>3</w:t>
            </w:r>
          </w:p>
        </w:tc>
        <w:tc>
          <w:tcPr>
            <w:tcW w:w="1408" w:type="pct"/>
          </w:tcPr>
          <w:p w14:paraId="637C462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DC_39A_n40A</w:t>
            </w:r>
          </w:p>
        </w:tc>
        <w:tc>
          <w:tcPr>
            <w:tcW w:w="1208" w:type="pct"/>
            <w:shd w:val="clear" w:color="auto" w:fill="auto"/>
            <w:noWrap/>
          </w:tcPr>
          <w:p w14:paraId="319D6DA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7F84DE82" w14:textId="77777777" w:rsidR="00C450C5" w:rsidRPr="007B6BD5" w:rsidRDefault="00C450C5" w:rsidP="00D37F88">
            <w:pPr>
              <w:spacing w:after="0"/>
              <w:jc w:val="center"/>
              <w:rPr>
                <w:rFonts w:ascii="Arial" w:hAnsi="Arial"/>
                <w:sz w:val="18"/>
                <w:lang w:eastAsia="zh-TW"/>
              </w:rPr>
            </w:pPr>
          </w:p>
        </w:tc>
      </w:tr>
      <w:tr w:rsidR="00C450C5" w:rsidRPr="007B6BD5" w14:paraId="3E0A6160" w14:textId="77777777" w:rsidTr="00D37F88">
        <w:trPr>
          <w:jc w:val="center"/>
        </w:trPr>
        <w:tc>
          <w:tcPr>
            <w:tcW w:w="1172" w:type="pct"/>
            <w:shd w:val="clear" w:color="auto" w:fill="auto"/>
            <w:noWrap/>
          </w:tcPr>
          <w:p w14:paraId="1F50828F"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6EAD7C77"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DC_39C_n41A</w:t>
            </w:r>
          </w:p>
          <w:p w14:paraId="108CDD3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DC_39A_n41C</w:t>
            </w:r>
          </w:p>
        </w:tc>
        <w:tc>
          <w:tcPr>
            <w:tcW w:w="1408" w:type="pct"/>
          </w:tcPr>
          <w:p w14:paraId="0710385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144D360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DC_39C_n41A</w:t>
            </w:r>
          </w:p>
        </w:tc>
        <w:tc>
          <w:tcPr>
            <w:tcW w:w="1208" w:type="pct"/>
            <w:shd w:val="clear" w:color="auto" w:fill="auto"/>
            <w:noWrap/>
          </w:tcPr>
          <w:p w14:paraId="711E394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2F8936DC"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CN"/>
              </w:rPr>
              <w:t>No</w:t>
            </w:r>
          </w:p>
        </w:tc>
      </w:tr>
      <w:tr w:rsidR="00C450C5" w:rsidRPr="007B6BD5" w14:paraId="23F07293" w14:textId="77777777" w:rsidTr="00D37F88">
        <w:trPr>
          <w:jc w:val="center"/>
        </w:trPr>
        <w:tc>
          <w:tcPr>
            <w:tcW w:w="1172" w:type="pct"/>
            <w:shd w:val="clear" w:color="auto" w:fill="auto"/>
            <w:noWrap/>
          </w:tcPr>
          <w:p w14:paraId="2F46765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8" w:type="pct"/>
          </w:tcPr>
          <w:p w14:paraId="3D36D8F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DC_39A_n78A</w:t>
            </w:r>
          </w:p>
        </w:tc>
        <w:tc>
          <w:tcPr>
            <w:tcW w:w="1208" w:type="pct"/>
            <w:shd w:val="clear" w:color="auto" w:fill="auto"/>
            <w:noWrap/>
          </w:tcPr>
          <w:p w14:paraId="7C2E9B7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230F7B0D" w14:textId="77777777" w:rsidR="00C450C5" w:rsidRPr="007B6BD5" w:rsidRDefault="00C450C5" w:rsidP="00D37F88">
            <w:pPr>
              <w:spacing w:after="0"/>
              <w:jc w:val="center"/>
              <w:rPr>
                <w:rFonts w:ascii="Arial" w:hAnsi="Arial"/>
                <w:sz w:val="18"/>
                <w:lang w:eastAsia="fi-FI"/>
              </w:rPr>
            </w:pPr>
          </w:p>
        </w:tc>
      </w:tr>
      <w:tr w:rsidR="00C450C5" w:rsidRPr="007B6BD5" w14:paraId="52CCE6A5" w14:textId="77777777" w:rsidTr="00D37F88">
        <w:trPr>
          <w:jc w:val="center"/>
        </w:trPr>
        <w:tc>
          <w:tcPr>
            <w:tcW w:w="1172" w:type="pct"/>
            <w:shd w:val="clear" w:color="auto" w:fill="auto"/>
            <w:noWrap/>
          </w:tcPr>
          <w:p w14:paraId="5A682481"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684D3E0E"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8" w:type="pct"/>
          </w:tcPr>
          <w:p w14:paraId="76528D1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DC_39A_n79A</w:t>
            </w:r>
          </w:p>
        </w:tc>
        <w:tc>
          <w:tcPr>
            <w:tcW w:w="1208" w:type="pct"/>
            <w:shd w:val="clear" w:color="auto" w:fill="auto"/>
            <w:noWrap/>
          </w:tcPr>
          <w:p w14:paraId="57FB2AF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59ACBC9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7C6B0B18" w14:textId="77777777" w:rsidTr="00D37F88">
        <w:trPr>
          <w:jc w:val="center"/>
        </w:trPr>
        <w:tc>
          <w:tcPr>
            <w:tcW w:w="1172" w:type="pct"/>
            <w:shd w:val="clear" w:color="auto" w:fill="auto"/>
            <w:noWrap/>
          </w:tcPr>
          <w:p w14:paraId="19B91B57"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6D5A927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8" w:type="pct"/>
          </w:tcPr>
          <w:p w14:paraId="46B1284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8" w:type="pct"/>
            <w:shd w:val="clear" w:color="auto" w:fill="auto"/>
            <w:noWrap/>
          </w:tcPr>
          <w:p w14:paraId="15643325" w14:textId="77777777" w:rsidR="00C450C5" w:rsidRPr="007B6BD5" w:rsidRDefault="00C450C5" w:rsidP="00D37F88">
            <w:pPr>
              <w:spacing w:after="0"/>
              <w:jc w:val="center"/>
              <w:rPr>
                <w:rFonts w:ascii="Arial" w:hAnsi="Arial"/>
                <w:sz w:val="18"/>
                <w:lang w:eastAsia="fi-FI"/>
              </w:rPr>
            </w:pPr>
            <w:r w:rsidRPr="007B6BD5">
              <w:rPr>
                <w:rFonts w:ascii="Arial" w:eastAsia="MS Mincho" w:hAnsi="Arial"/>
                <w:sz w:val="18"/>
              </w:rPr>
              <w:t>No</w:t>
            </w:r>
          </w:p>
        </w:tc>
        <w:tc>
          <w:tcPr>
            <w:tcW w:w="1212" w:type="pct"/>
          </w:tcPr>
          <w:p w14:paraId="400AE11E" w14:textId="77777777" w:rsidR="00C450C5" w:rsidRPr="007B6BD5" w:rsidRDefault="00C450C5" w:rsidP="00D37F88">
            <w:pPr>
              <w:spacing w:after="0"/>
              <w:jc w:val="center"/>
              <w:rPr>
                <w:rFonts w:ascii="Arial" w:eastAsia="MS Mincho" w:hAnsi="Arial"/>
                <w:sz w:val="18"/>
              </w:rPr>
            </w:pPr>
          </w:p>
        </w:tc>
      </w:tr>
      <w:tr w:rsidR="00C450C5" w:rsidRPr="007B6BD5" w14:paraId="4B32C443" w14:textId="77777777" w:rsidTr="00D37F88">
        <w:trPr>
          <w:jc w:val="center"/>
        </w:trPr>
        <w:tc>
          <w:tcPr>
            <w:tcW w:w="1172" w:type="pct"/>
            <w:shd w:val="clear" w:color="auto" w:fill="auto"/>
            <w:noWrap/>
          </w:tcPr>
          <w:p w14:paraId="319597B3" w14:textId="77777777" w:rsidR="00C450C5" w:rsidRPr="007B6BD5" w:rsidRDefault="00C450C5" w:rsidP="00D37F88">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8" w:type="pct"/>
          </w:tcPr>
          <w:p w14:paraId="52E96ACB"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szCs w:val="18"/>
                <w:lang w:eastAsia="fi-FI"/>
              </w:rPr>
              <w:t>DC_40A_n3A</w:t>
            </w:r>
          </w:p>
        </w:tc>
        <w:tc>
          <w:tcPr>
            <w:tcW w:w="1208" w:type="pct"/>
            <w:shd w:val="clear" w:color="auto" w:fill="auto"/>
            <w:noWrap/>
          </w:tcPr>
          <w:p w14:paraId="5FB2D37F" w14:textId="77777777" w:rsidR="00C450C5" w:rsidRPr="007B6BD5" w:rsidRDefault="00C450C5" w:rsidP="00D37F88">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6A68A299" w14:textId="77777777" w:rsidR="00C450C5" w:rsidRPr="007B6BD5" w:rsidRDefault="00C450C5" w:rsidP="00D37F88">
            <w:pPr>
              <w:spacing w:after="0"/>
              <w:jc w:val="center"/>
              <w:rPr>
                <w:rFonts w:ascii="Arial" w:eastAsia="MS Mincho" w:hAnsi="Arial"/>
                <w:sz w:val="18"/>
              </w:rPr>
            </w:pPr>
          </w:p>
        </w:tc>
      </w:tr>
      <w:tr w:rsidR="00C450C5" w:rsidRPr="007B6BD5" w14:paraId="4EEE3D7C" w14:textId="77777777" w:rsidTr="00D37F88">
        <w:trPr>
          <w:jc w:val="center"/>
        </w:trPr>
        <w:tc>
          <w:tcPr>
            <w:tcW w:w="1172" w:type="pct"/>
            <w:shd w:val="clear" w:color="auto" w:fill="auto"/>
            <w:noWrap/>
          </w:tcPr>
          <w:p w14:paraId="75A021C4"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szCs w:val="18"/>
                <w:lang w:eastAsia="fi-FI"/>
              </w:rPr>
              <w:t>DC_40A_n7A</w:t>
            </w:r>
          </w:p>
        </w:tc>
        <w:tc>
          <w:tcPr>
            <w:tcW w:w="1408" w:type="pct"/>
          </w:tcPr>
          <w:p w14:paraId="1B3C5DD5"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szCs w:val="18"/>
                <w:lang w:eastAsia="fi-FI"/>
              </w:rPr>
              <w:t>DC_40A_n7A</w:t>
            </w:r>
          </w:p>
        </w:tc>
        <w:tc>
          <w:tcPr>
            <w:tcW w:w="1208" w:type="pct"/>
            <w:shd w:val="clear" w:color="auto" w:fill="auto"/>
            <w:noWrap/>
          </w:tcPr>
          <w:p w14:paraId="75E870FE" w14:textId="77777777" w:rsidR="00C450C5" w:rsidRPr="007B6BD5" w:rsidRDefault="00C450C5" w:rsidP="00D37F88">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7143BE73" w14:textId="77777777" w:rsidR="00C450C5" w:rsidRPr="007B6BD5" w:rsidRDefault="00C450C5" w:rsidP="00D37F88">
            <w:pPr>
              <w:spacing w:after="0"/>
              <w:jc w:val="center"/>
              <w:rPr>
                <w:rFonts w:ascii="Arial" w:eastAsia="MS Mincho" w:hAnsi="Arial"/>
                <w:sz w:val="18"/>
              </w:rPr>
            </w:pPr>
          </w:p>
        </w:tc>
      </w:tr>
      <w:tr w:rsidR="00C450C5" w:rsidRPr="007B6BD5" w14:paraId="710C94F7" w14:textId="77777777" w:rsidTr="00D37F88">
        <w:trPr>
          <w:jc w:val="center"/>
        </w:trPr>
        <w:tc>
          <w:tcPr>
            <w:tcW w:w="1172" w:type="pct"/>
            <w:shd w:val="clear" w:color="auto" w:fill="auto"/>
            <w:noWrap/>
          </w:tcPr>
          <w:p w14:paraId="24B993B1"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7E63B860" w14:textId="77777777" w:rsidR="00C450C5" w:rsidRPr="007B6BD5" w:rsidRDefault="00C450C5" w:rsidP="00D37F88">
            <w:pPr>
              <w:spacing w:after="0"/>
              <w:jc w:val="center"/>
              <w:rPr>
                <w:rFonts w:ascii="Arial" w:hAnsi="Arial"/>
                <w:sz w:val="18"/>
                <w:lang w:eastAsia="zh-TW"/>
              </w:rPr>
            </w:pPr>
            <w:r w:rsidRPr="007B6BD5">
              <w:rPr>
                <w:rFonts w:ascii="Arial" w:hAnsi="Arial" w:hint="eastAsia"/>
                <w:sz w:val="18"/>
                <w:lang w:eastAsia="fi-FI"/>
              </w:rPr>
              <w:t>DC_40A_n41C</w:t>
            </w:r>
          </w:p>
          <w:p w14:paraId="52A53B3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DC_40C_n41A</w:t>
            </w:r>
          </w:p>
        </w:tc>
        <w:tc>
          <w:tcPr>
            <w:tcW w:w="1408" w:type="pct"/>
          </w:tcPr>
          <w:p w14:paraId="27DDFFC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0AA9673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1FEA0D4A" w14:textId="77777777" w:rsidR="00C450C5" w:rsidRPr="007B6BD5" w:rsidRDefault="00C450C5" w:rsidP="00D37F88">
            <w:pPr>
              <w:spacing w:after="0"/>
              <w:jc w:val="center"/>
              <w:rPr>
                <w:rFonts w:ascii="Arial" w:hAnsi="Arial"/>
                <w:sz w:val="18"/>
                <w:lang w:eastAsia="zh-TW"/>
              </w:rPr>
            </w:pPr>
          </w:p>
        </w:tc>
      </w:tr>
      <w:tr w:rsidR="00C450C5" w:rsidRPr="007B6BD5" w14:paraId="541CDC78" w14:textId="77777777" w:rsidTr="00D37F88">
        <w:trPr>
          <w:jc w:val="center"/>
        </w:trPr>
        <w:tc>
          <w:tcPr>
            <w:tcW w:w="1172" w:type="pct"/>
            <w:shd w:val="clear" w:color="auto" w:fill="auto"/>
            <w:noWrap/>
          </w:tcPr>
          <w:p w14:paraId="0ABBB3B5" w14:textId="77777777" w:rsidR="00C450C5" w:rsidRPr="007B6BD5" w:rsidRDefault="00C450C5" w:rsidP="00D37F88">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8" w:type="pct"/>
          </w:tcPr>
          <w:p w14:paraId="5DE9D07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6DF02BEA" w14:textId="77777777" w:rsidR="00C450C5" w:rsidRPr="007B6BD5" w:rsidRDefault="00C450C5" w:rsidP="00D37F88">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31D1AE6A" w14:textId="77777777" w:rsidR="00C450C5" w:rsidRPr="007B6BD5" w:rsidRDefault="00C450C5" w:rsidP="00D37F88">
            <w:pPr>
              <w:spacing w:after="0"/>
              <w:jc w:val="center"/>
              <w:rPr>
                <w:rFonts w:ascii="Arial" w:eastAsia="Yu Mincho" w:hAnsi="Arial"/>
                <w:sz w:val="18"/>
                <w:lang w:eastAsia="ja-JP"/>
              </w:rPr>
            </w:pPr>
          </w:p>
        </w:tc>
      </w:tr>
      <w:tr w:rsidR="00C450C5" w:rsidRPr="007B6BD5" w14:paraId="02180779" w14:textId="77777777" w:rsidTr="00D37F88">
        <w:trPr>
          <w:jc w:val="center"/>
        </w:trPr>
        <w:tc>
          <w:tcPr>
            <w:tcW w:w="1172" w:type="pct"/>
            <w:shd w:val="clear" w:color="auto" w:fill="auto"/>
            <w:noWrap/>
          </w:tcPr>
          <w:p w14:paraId="7242B7C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DC_40A_n77A</w:t>
            </w:r>
          </w:p>
          <w:p w14:paraId="0490C1A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DC_40A_n77C</w:t>
            </w:r>
          </w:p>
          <w:p w14:paraId="4063043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31A5307C"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DC_40C_n77C</w:t>
            </w:r>
          </w:p>
          <w:p w14:paraId="2941C69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8" w:type="pct"/>
          </w:tcPr>
          <w:p w14:paraId="5B6D260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8" w:type="pct"/>
            <w:shd w:val="clear" w:color="auto" w:fill="auto"/>
            <w:noWrap/>
          </w:tcPr>
          <w:p w14:paraId="05591F89" w14:textId="77777777" w:rsidR="00C450C5" w:rsidRPr="007B6BD5" w:rsidRDefault="00C450C5" w:rsidP="00D37F8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71B6C56" w14:textId="77777777" w:rsidR="00C450C5" w:rsidRPr="007B6BD5" w:rsidRDefault="00C450C5" w:rsidP="00D37F88">
            <w:pPr>
              <w:spacing w:after="0"/>
              <w:jc w:val="center"/>
              <w:rPr>
                <w:rFonts w:ascii="Arial" w:eastAsia="Yu Mincho" w:hAnsi="Arial"/>
                <w:sz w:val="18"/>
                <w:lang w:eastAsia="ja-JP"/>
              </w:rPr>
            </w:pPr>
          </w:p>
        </w:tc>
      </w:tr>
      <w:tr w:rsidR="00C450C5" w:rsidRPr="007B6BD5" w14:paraId="010BA33D" w14:textId="77777777" w:rsidTr="00D37F88">
        <w:trPr>
          <w:jc w:val="center"/>
        </w:trPr>
        <w:tc>
          <w:tcPr>
            <w:tcW w:w="1172" w:type="pct"/>
            <w:shd w:val="clear" w:color="auto" w:fill="auto"/>
            <w:noWrap/>
          </w:tcPr>
          <w:p w14:paraId="6EE35378"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22060A60"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DC_40A_n78C</w:t>
            </w:r>
          </w:p>
          <w:p w14:paraId="5CC8BEF1"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1C521AFD" w14:textId="77777777" w:rsidR="00C450C5" w:rsidRPr="007B6BD5" w:rsidRDefault="00C450C5" w:rsidP="00D37F88">
            <w:pPr>
              <w:spacing w:after="0"/>
              <w:jc w:val="center"/>
              <w:rPr>
                <w:rFonts w:ascii="Arial" w:hAnsi="Arial"/>
                <w:sz w:val="18"/>
                <w:lang w:eastAsia="zh-CN"/>
              </w:rPr>
            </w:pPr>
          </w:p>
          <w:p w14:paraId="14E223EB"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CN"/>
              </w:rPr>
              <w:t>DC_40C_n78C</w:t>
            </w:r>
          </w:p>
          <w:p w14:paraId="4288B73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8" w:type="pct"/>
          </w:tcPr>
          <w:p w14:paraId="11E90EA6"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34E3B81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1F1A36A1" w14:textId="77777777" w:rsidR="00C450C5" w:rsidRPr="007B6BD5" w:rsidRDefault="00C450C5" w:rsidP="00D37F88">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4BAE8405" w14:textId="77777777" w:rsidR="00C450C5" w:rsidRPr="007B6BD5" w:rsidRDefault="00C450C5" w:rsidP="00D37F88">
            <w:pPr>
              <w:spacing w:after="0"/>
              <w:jc w:val="center"/>
              <w:rPr>
                <w:rFonts w:ascii="Arial" w:hAnsi="Arial"/>
                <w:sz w:val="18"/>
                <w:lang w:eastAsia="zh-TW"/>
              </w:rPr>
            </w:pPr>
          </w:p>
        </w:tc>
      </w:tr>
      <w:tr w:rsidR="00C450C5" w:rsidRPr="007B6BD5" w14:paraId="245CE580" w14:textId="77777777" w:rsidTr="00D37F88">
        <w:trPr>
          <w:jc w:val="center"/>
        </w:trPr>
        <w:tc>
          <w:tcPr>
            <w:tcW w:w="1172" w:type="pct"/>
            <w:shd w:val="clear" w:color="auto" w:fill="auto"/>
            <w:noWrap/>
          </w:tcPr>
          <w:p w14:paraId="36821275"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DC_40A_n78(2A)</w:t>
            </w:r>
          </w:p>
          <w:p w14:paraId="370AEE4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DC_40C_n78(2A)</w:t>
            </w:r>
          </w:p>
        </w:tc>
        <w:tc>
          <w:tcPr>
            <w:tcW w:w="1408" w:type="pct"/>
          </w:tcPr>
          <w:p w14:paraId="396485BE"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606BA35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1C6607DD"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Pr>
          <w:p w14:paraId="11487929" w14:textId="77777777" w:rsidR="00C450C5" w:rsidRPr="007B6BD5" w:rsidRDefault="00C450C5" w:rsidP="00D37F88">
            <w:pPr>
              <w:spacing w:after="0"/>
              <w:jc w:val="center"/>
              <w:rPr>
                <w:rFonts w:ascii="Arial" w:hAnsi="Arial"/>
                <w:sz w:val="18"/>
                <w:lang w:eastAsia="zh-CN"/>
              </w:rPr>
            </w:pPr>
          </w:p>
        </w:tc>
      </w:tr>
      <w:tr w:rsidR="00C450C5" w:rsidRPr="007B6BD5" w14:paraId="376B4254" w14:textId="77777777" w:rsidTr="00D37F88">
        <w:trPr>
          <w:jc w:val="center"/>
        </w:trPr>
        <w:tc>
          <w:tcPr>
            <w:tcW w:w="1172" w:type="pct"/>
            <w:shd w:val="clear" w:color="auto" w:fill="auto"/>
            <w:noWrap/>
          </w:tcPr>
          <w:p w14:paraId="1ADD1D8B"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2FC32042"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6BB957B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8" w:type="pct"/>
          </w:tcPr>
          <w:p w14:paraId="4068171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8" w:type="pct"/>
            <w:shd w:val="clear" w:color="auto" w:fill="auto"/>
            <w:noWrap/>
          </w:tcPr>
          <w:p w14:paraId="744A01E6" w14:textId="77777777" w:rsidR="00C450C5" w:rsidRPr="007B6BD5" w:rsidRDefault="00C450C5" w:rsidP="00D37F88">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5637D821"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CN"/>
              </w:rPr>
              <w:t>No</w:t>
            </w:r>
          </w:p>
        </w:tc>
      </w:tr>
      <w:tr w:rsidR="00C450C5" w:rsidRPr="007B6BD5" w14:paraId="232D58CC" w14:textId="77777777" w:rsidTr="00D37F88">
        <w:trPr>
          <w:jc w:val="center"/>
        </w:trPr>
        <w:tc>
          <w:tcPr>
            <w:tcW w:w="1172" w:type="pct"/>
            <w:shd w:val="clear" w:color="auto" w:fill="auto"/>
            <w:noWrap/>
            <w:vAlign w:val="center"/>
          </w:tcPr>
          <w:p w14:paraId="28DC7047"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2BCC0C84"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DC_41C_n1A</w:t>
            </w:r>
          </w:p>
        </w:tc>
        <w:tc>
          <w:tcPr>
            <w:tcW w:w="1408" w:type="pct"/>
            <w:vAlign w:val="center"/>
          </w:tcPr>
          <w:p w14:paraId="4E08EAAF"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47202765"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DC_41C_n1A</w:t>
            </w:r>
          </w:p>
        </w:tc>
        <w:tc>
          <w:tcPr>
            <w:tcW w:w="1208" w:type="pct"/>
            <w:shd w:val="clear" w:color="auto" w:fill="auto"/>
            <w:noWrap/>
            <w:vAlign w:val="center"/>
          </w:tcPr>
          <w:p w14:paraId="37943624" w14:textId="77777777" w:rsidR="00C450C5" w:rsidRPr="007B6BD5" w:rsidRDefault="00C450C5" w:rsidP="00D37F88">
            <w:pPr>
              <w:spacing w:after="0"/>
              <w:jc w:val="center"/>
              <w:rPr>
                <w:rFonts w:ascii="Arial" w:hAnsi="Arial"/>
                <w:sz w:val="18"/>
                <w:lang w:eastAsia="zh-TW"/>
              </w:rPr>
            </w:pPr>
            <w:r w:rsidRPr="007B6BD5">
              <w:rPr>
                <w:rFonts w:ascii="Arial" w:hAnsi="Arial"/>
                <w:sz w:val="18"/>
              </w:rPr>
              <w:t>No</w:t>
            </w:r>
          </w:p>
        </w:tc>
        <w:tc>
          <w:tcPr>
            <w:tcW w:w="1212" w:type="pct"/>
            <w:vAlign w:val="center"/>
          </w:tcPr>
          <w:p w14:paraId="4BEDE4DC"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071A757" w14:textId="77777777" w:rsidR="00C450C5" w:rsidRPr="007B6BD5" w:rsidRDefault="00C450C5" w:rsidP="00D37F88">
            <w:pPr>
              <w:spacing w:after="0"/>
              <w:jc w:val="center"/>
              <w:rPr>
                <w:rFonts w:ascii="Arial" w:hAnsi="Arial"/>
                <w:sz w:val="18"/>
                <w:lang w:eastAsia="zh-TW"/>
              </w:rPr>
            </w:pPr>
            <w:r w:rsidRPr="007B6BD5">
              <w:rPr>
                <w:rFonts w:ascii="Arial" w:hAnsi="Arial"/>
                <w:sz w:val="18"/>
              </w:rPr>
              <w:t>DC_41C_n1A</w:t>
            </w:r>
          </w:p>
        </w:tc>
      </w:tr>
      <w:tr w:rsidR="00C450C5" w:rsidRPr="007B6BD5" w14:paraId="401CF3E4" w14:textId="77777777" w:rsidTr="00D37F88">
        <w:trPr>
          <w:jc w:val="center"/>
        </w:trPr>
        <w:tc>
          <w:tcPr>
            <w:tcW w:w="1172" w:type="pct"/>
            <w:shd w:val="clear" w:color="auto" w:fill="auto"/>
            <w:noWrap/>
          </w:tcPr>
          <w:p w14:paraId="1DB459B0"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2AE1702C"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2598FECC"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797399C8"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8" w:type="pct"/>
            <w:shd w:val="clear" w:color="auto" w:fill="auto"/>
            <w:noWrap/>
          </w:tcPr>
          <w:p w14:paraId="62DF82A8"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Pr>
          <w:p w14:paraId="33A445F7" w14:textId="77777777" w:rsidR="00C450C5" w:rsidRPr="007B6BD5" w:rsidRDefault="00C450C5" w:rsidP="00D37F88">
            <w:pPr>
              <w:spacing w:after="0"/>
              <w:jc w:val="center"/>
              <w:rPr>
                <w:rFonts w:ascii="Arial" w:hAnsi="Arial"/>
                <w:sz w:val="18"/>
                <w:lang w:eastAsia="zh-TW"/>
              </w:rPr>
            </w:pPr>
          </w:p>
        </w:tc>
      </w:tr>
      <w:tr w:rsidR="00C450C5" w:rsidRPr="007B6BD5" w14:paraId="09941321" w14:textId="77777777" w:rsidTr="00D37F88">
        <w:trPr>
          <w:jc w:val="center"/>
        </w:trPr>
        <w:tc>
          <w:tcPr>
            <w:tcW w:w="1172" w:type="pct"/>
            <w:shd w:val="clear" w:color="auto" w:fill="auto"/>
            <w:noWrap/>
          </w:tcPr>
          <w:p w14:paraId="31C53F88"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772305B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8" w:type="pct"/>
          </w:tcPr>
          <w:p w14:paraId="15A032DA"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DC_41A_n28A</w:t>
            </w:r>
          </w:p>
          <w:p w14:paraId="3DCB8D2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8" w:type="pct"/>
            <w:shd w:val="clear" w:color="auto" w:fill="auto"/>
            <w:noWrap/>
          </w:tcPr>
          <w:p w14:paraId="44F37866"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Pr>
          <w:p w14:paraId="4B5EA95C" w14:textId="77777777" w:rsidR="00C450C5" w:rsidRPr="007B6BD5" w:rsidRDefault="00C450C5" w:rsidP="00D37F88">
            <w:pPr>
              <w:spacing w:after="0"/>
              <w:jc w:val="center"/>
              <w:rPr>
                <w:rFonts w:ascii="Arial" w:hAnsi="Arial"/>
                <w:sz w:val="18"/>
                <w:lang w:eastAsia="zh-TW"/>
              </w:rPr>
            </w:pPr>
          </w:p>
        </w:tc>
      </w:tr>
      <w:tr w:rsidR="00C450C5" w:rsidRPr="007B6BD5" w14:paraId="320279C1" w14:textId="77777777" w:rsidTr="00D37F88">
        <w:trPr>
          <w:jc w:val="center"/>
        </w:trPr>
        <w:tc>
          <w:tcPr>
            <w:tcW w:w="1172" w:type="pct"/>
            <w:shd w:val="clear" w:color="auto" w:fill="auto"/>
            <w:noWrap/>
          </w:tcPr>
          <w:p w14:paraId="10AE914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DC_41A_n77A</w:t>
            </w:r>
          </w:p>
          <w:p w14:paraId="14077AA1"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8" w:type="pct"/>
          </w:tcPr>
          <w:p w14:paraId="7DF82A4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347BFEE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DC_41C_n77A</w:t>
            </w:r>
          </w:p>
        </w:tc>
        <w:tc>
          <w:tcPr>
            <w:tcW w:w="1208" w:type="pct"/>
            <w:shd w:val="clear" w:color="auto" w:fill="auto"/>
            <w:noWrap/>
          </w:tcPr>
          <w:p w14:paraId="13EEB47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478E1D2F" w14:textId="77777777" w:rsidR="00C450C5" w:rsidRPr="007B6BD5" w:rsidRDefault="00C450C5" w:rsidP="00D37F88">
            <w:pPr>
              <w:spacing w:after="0"/>
              <w:jc w:val="center"/>
              <w:rPr>
                <w:rFonts w:ascii="Arial" w:hAnsi="Arial"/>
                <w:sz w:val="18"/>
                <w:lang w:eastAsia="fi-FI"/>
              </w:rPr>
            </w:pPr>
          </w:p>
        </w:tc>
      </w:tr>
      <w:tr w:rsidR="00C450C5" w:rsidRPr="007B6BD5" w14:paraId="76BB2173" w14:textId="77777777" w:rsidTr="00D37F88">
        <w:trPr>
          <w:jc w:val="center"/>
        </w:trPr>
        <w:tc>
          <w:tcPr>
            <w:tcW w:w="1172" w:type="pct"/>
            <w:shd w:val="clear" w:color="auto" w:fill="auto"/>
            <w:noWrap/>
          </w:tcPr>
          <w:p w14:paraId="2405A74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07EDF65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8" w:type="pct"/>
          </w:tcPr>
          <w:p w14:paraId="4F0FB13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280E1D0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8" w:type="pct"/>
            <w:shd w:val="clear" w:color="auto" w:fill="auto"/>
            <w:noWrap/>
          </w:tcPr>
          <w:p w14:paraId="407CD9D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No</w:t>
            </w:r>
          </w:p>
        </w:tc>
        <w:tc>
          <w:tcPr>
            <w:tcW w:w="1212" w:type="pct"/>
          </w:tcPr>
          <w:p w14:paraId="10BE7C81" w14:textId="77777777" w:rsidR="00C450C5" w:rsidRPr="007B6BD5" w:rsidRDefault="00C450C5" w:rsidP="00D37F88">
            <w:pPr>
              <w:spacing w:after="0"/>
              <w:jc w:val="center"/>
              <w:rPr>
                <w:rFonts w:ascii="Arial" w:hAnsi="Arial"/>
                <w:sz w:val="18"/>
                <w:lang w:eastAsia="ja-JP"/>
              </w:rPr>
            </w:pPr>
          </w:p>
        </w:tc>
      </w:tr>
      <w:tr w:rsidR="00C450C5" w:rsidRPr="007B6BD5" w14:paraId="30B0CDEA" w14:textId="77777777" w:rsidTr="00D37F88">
        <w:trPr>
          <w:jc w:val="center"/>
        </w:trPr>
        <w:tc>
          <w:tcPr>
            <w:tcW w:w="1172" w:type="pct"/>
            <w:shd w:val="clear" w:color="auto" w:fill="auto"/>
            <w:noWrap/>
          </w:tcPr>
          <w:p w14:paraId="03FF28A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6EC7231F" w14:textId="77777777" w:rsidR="00C450C5" w:rsidRPr="007B6BD5" w:rsidRDefault="00C450C5" w:rsidP="00D37F88">
            <w:pPr>
              <w:spacing w:after="0"/>
              <w:jc w:val="center"/>
              <w:rPr>
                <w:rFonts w:ascii="Arial" w:hAnsi="Arial"/>
                <w:sz w:val="18"/>
                <w:lang w:eastAsia="zh-TW"/>
              </w:rPr>
            </w:pPr>
            <w:r w:rsidRPr="007B6BD5">
              <w:rPr>
                <w:rFonts w:ascii="Arial" w:hAnsi="Arial"/>
                <w:sz w:val="18"/>
              </w:rPr>
              <w:t>DC_41C_n78A</w:t>
            </w:r>
          </w:p>
          <w:p w14:paraId="689B4CA7"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CN"/>
              </w:rPr>
              <w:t>DC_41D_n78A</w:t>
            </w:r>
          </w:p>
        </w:tc>
        <w:tc>
          <w:tcPr>
            <w:tcW w:w="1408" w:type="pct"/>
          </w:tcPr>
          <w:p w14:paraId="28D88E3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16D3BA6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DC_41C_n78A</w:t>
            </w:r>
          </w:p>
        </w:tc>
        <w:tc>
          <w:tcPr>
            <w:tcW w:w="1208" w:type="pct"/>
            <w:shd w:val="clear" w:color="auto" w:fill="auto"/>
            <w:noWrap/>
          </w:tcPr>
          <w:p w14:paraId="53A1E72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052D29FF" w14:textId="77777777" w:rsidR="00C450C5" w:rsidRPr="007B6BD5" w:rsidRDefault="00C450C5" w:rsidP="00D37F88">
            <w:pPr>
              <w:spacing w:after="0"/>
              <w:jc w:val="center"/>
              <w:rPr>
                <w:rFonts w:ascii="Arial" w:hAnsi="Arial"/>
                <w:sz w:val="18"/>
                <w:lang w:eastAsia="fi-FI"/>
              </w:rPr>
            </w:pPr>
          </w:p>
        </w:tc>
      </w:tr>
      <w:tr w:rsidR="00C450C5" w:rsidRPr="007B6BD5" w14:paraId="6AE04F03" w14:textId="77777777" w:rsidTr="00D37F88">
        <w:trPr>
          <w:jc w:val="center"/>
        </w:trPr>
        <w:tc>
          <w:tcPr>
            <w:tcW w:w="1172" w:type="pct"/>
            <w:shd w:val="clear" w:color="auto" w:fill="auto"/>
            <w:noWrap/>
          </w:tcPr>
          <w:p w14:paraId="09D85F48"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4CCBF56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8" w:type="pct"/>
          </w:tcPr>
          <w:p w14:paraId="4791EBE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44149A7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8" w:type="pct"/>
            <w:shd w:val="clear" w:color="auto" w:fill="auto"/>
            <w:noWrap/>
          </w:tcPr>
          <w:p w14:paraId="6576D059"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Pr>
          <w:p w14:paraId="1A23CF9C" w14:textId="77777777" w:rsidR="00C450C5" w:rsidRPr="007B6BD5" w:rsidRDefault="00C450C5" w:rsidP="00D37F88">
            <w:pPr>
              <w:spacing w:after="0"/>
              <w:jc w:val="center"/>
              <w:rPr>
                <w:rFonts w:ascii="Arial" w:hAnsi="Arial"/>
                <w:sz w:val="18"/>
                <w:lang w:eastAsia="zh-TW"/>
              </w:rPr>
            </w:pPr>
          </w:p>
        </w:tc>
      </w:tr>
      <w:tr w:rsidR="00C450C5" w:rsidRPr="007B6BD5" w14:paraId="6FD90470" w14:textId="77777777" w:rsidTr="00D37F88">
        <w:trPr>
          <w:jc w:val="center"/>
        </w:trPr>
        <w:tc>
          <w:tcPr>
            <w:tcW w:w="1172" w:type="pct"/>
            <w:shd w:val="clear" w:color="auto" w:fill="auto"/>
            <w:noWrap/>
          </w:tcPr>
          <w:p w14:paraId="3A4420E6" w14:textId="77777777" w:rsidR="00C450C5" w:rsidRPr="007B6BD5" w:rsidRDefault="00C450C5" w:rsidP="00D37F88">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62AEE64D" w14:textId="77777777" w:rsidR="00C450C5" w:rsidRPr="007B6BD5" w:rsidRDefault="00C450C5" w:rsidP="00D37F88">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6AC61480"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08" w:type="pct"/>
          </w:tcPr>
          <w:p w14:paraId="4C0D6E5B"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DC_41A_n79A</w:t>
            </w:r>
          </w:p>
          <w:p w14:paraId="3A4F7CA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DC_41A_n79C</w:t>
            </w:r>
          </w:p>
          <w:p w14:paraId="166D626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DC_41C_n79A</w:t>
            </w:r>
          </w:p>
        </w:tc>
        <w:tc>
          <w:tcPr>
            <w:tcW w:w="1208" w:type="pct"/>
            <w:shd w:val="clear" w:color="auto" w:fill="auto"/>
            <w:noWrap/>
          </w:tcPr>
          <w:p w14:paraId="7D65573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33D0E47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No</w:t>
            </w:r>
          </w:p>
        </w:tc>
      </w:tr>
      <w:tr w:rsidR="00C450C5" w:rsidRPr="007B6BD5" w14:paraId="125FC336" w14:textId="77777777" w:rsidTr="00D37F88">
        <w:trPr>
          <w:jc w:val="center"/>
        </w:trPr>
        <w:tc>
          <w:tcPr>
            <w:tcW w:w="1172" w:type="pct"/>
            <w:shd w:val="clear" w:color="auto" w:fill="auto"/>
            <w:noWrap/>
          </w:tcPr>
          <w:p w14:paraId="738C35C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64F7B4C9" w14:textId="77777777" w:rsidR="00C450C5" w:rsidRPr="007B6BD5" w:rsidRDefault="00C450C5" w:rsidP="00D37F88">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8" w:type="pct"/>
          </w:tcPr>
          <w:p w14:paraId="0DDF645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DC_42A_n1A</w:t>
            </w:r>
          </w:p>
          <w:p w14:paraId="4E19A8A9" w14:textId="77777777" w:rsidR="00C450C5" w:rsidRPr="007B6BD5" w:rsidRDefault="00C450C5" w:rsidP="00D37F88">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8" w:type="pct"/>
            <w:shd w:val="clear" w:color="auto" w:fill="auto"/>
            <w:noWrap/>
          </w:tcPr>
          <w:p w14:paraId="49683EAD" w14:textId="77777777" w:rsidR="00C450C5" w:rsidRPr="007B6BD5" w:rsidRDefault="00C450C5" w:rsidP="00D37F8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3F39402D" w14:textId="77777777" w:rsidR="00C450C5" w:rsidRPr="007B6BD5" w:rsidRDefault="00C450C5" w:rsidP="00D37F88">
            <w:pPr>
              <w:spacing w:after="0"/>
              <w:jc w:val="center"/>
              <w:rPr>
                <w:rFonts w:ascii="Arial" w:hAnsi="Arial"/>
                <w:sz w:val="18"/>
                <w:lang w:eastAsia="zh-CN"/>
              </w:rPr>
            </w:pPr>
          </w:p>
        </w:tc>
      </w:tr>
      <w:tr w:rsidR="00C450C5" w:rsidRPr="007B6BD5" w14:paraId="24FF6E3F" w14:textId="77777777" w:rsidTr="00D37F88">
        <w:trPr>
          <w:jc w:val="center"/>
        </w:trPr>
        <w:tc>
          <w:tcPr>
            <w:tcW w:w="1172" w:type="pct"/>
            <w:shd w:val="clear" w:color="auto" w:fill="auto"/>
            <w:noWrap/>
          </w:tcPr>
          <w:p w14:paraId="7ED09F51"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247CE92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8" w:type="pct"/>
          </w:tcPr>
          <w:p w14:paraId="670A3BD6"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0EA66E7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8" w:type="pct"/>
            <w:shd w:val="clear" w:color="auto" w:fill="auto"/>
            <w:noWrap/>
          </w:tcPr>
          <w:p w14:paraId="21E7958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DC_42_n3</w:t>
            </w:r>
          </w:p>
        </w:tc>
        <w:tc>
          <w:tcPr>
            <w:tcW w:w="1212" w:type="pct"/>
          </w:tcPr>
          <w:p w14:paraId="4C6049E3" w14:textId="77777777" w:rsidR="00C450C5" w:rsidRPr="007B6BD5" w:rsidRDefault="00C450C5" w:rsidP="00D37F88">
            <w:pPr>
              <w:spacing w:after="0"/>
              <w:jc w:val="center"/>
              <w:rPr>
                <w:rFonts w:ascii="Arial" w:hAnsi="Arial"/>
                <w:sz w:val="18"/>
                <w:lang w:eastAsia="zh-CN"/>
              </w:rPr>
            </w:pPr>
          </w:p>
        </w:tc>
      </w:tr>
      <w:tr w:rsidR="00C450C5" w:rsidRPr="007B6BD5" w14:paraId="1EAC950B" w14:textId="77777777" w:rsidTr="00D37F88">
        <w:trPr>
          <w:jc w:val="center"/>
        </w:trPr>
        <w:tc>
          <w:tcPr>
            <w:tcW w:w="1172" w:type="pct"/>
            <w:shd w:val="clear" w:color="auto" w:fill="auto"/>
            <w:noWrap/>
          </w:tcPr>
          <w:p w14:paraId="76352620"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70047F26"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8" w:type="pct"/>
          </w:tcPr>
          <w:p w14:paraId="778ED9CD"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3E467732"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8" w:type="pct"/>
            <w:shd w:val="clear" w:color="auto" w:fill="auto"/>
            <w:noWrap/>
          </w:tcPr>
          <w:p w14:paraId="30579E6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2C644B61" w14:textId="77777777" w:rsidR="00C450C5" w:rsidRPr="007B6BD5" w:rsidRDefault="00C450C5" w:rsidP="00D37F88">
            <w:pPr>
              <w:spacing w:after="0"/>
              <w:jc w:val="center"/>
              <w:rPr>
                <w:rFonts w:ascii="Arial" w:hAnsi="Arial"/>
                <w:sz w:val="18"/>
                <w:lang w:eastAsia="zh-TW"/>
              </w:rPr>
            </w:pPr>
          </w:p>
        </w:tc>
      </w:tr>
      <w:tr w:rsidR="00C450C5" w:rsidRPr="007B6BD5" w14:paraId="124B37CD" w14:textId="77777777" w:rsidTr="00D37F88">
        <w:trPr>
          <w:jc w:val="center"/>
        </w:trPr>
        <w:tc>
          <w:tcPr>
            <w:tcW w:w="1172" w:type="pct"/>
            <w:shd w:val="clear" w:color="auto" w:fill="auto"/>
            <w:noWrap/>
          </w:tcPr>
          <w:p w14:paraId="5DDE8170"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DC_42A_n51A</w:t>
            </w:r>
          </w:p>
        </w:tc>
        <w:tc>
          <w:tcPr>
            <w:tcW w:w="1408" w:type="pct"/>
          </w:tcPr>
          <w:p w14:paraId="3C18999A" w14:textId="77777777" w:rsidR="00C450C5" w:rsidRPr="007B6BD5" w:rsidRDefault="00C450C5" w:rsidP="00D37F88">
            <w:pPr>
              <w:spacing w:after="0"/>
              <w:jc w:val="center"/>
              <w:rPr>
                <w:rFonts w:ascii="Arial" w:hAnsi="Arial"/>
                <w:sz w:val="18"/>
              </w:rPr>
            </w:pPr>
            <w:r w:rsidRPr="007B6BD5">
              <w:rPr>
                <w:rFonts w:ascii="Arial" w:hAnsi="Arial"/>
                <w:sz w:val="18"/>
                <w:lang w:eastAsia="fi-FI"/>
              </w:rPr>
              <w:t>DC_42A_n51A</w:t>
            </w:r>
          </w:p>
        </w:tc>
        <w:tc>
          <w:tcPr>
            <w:tcW w:w="1208" w:type="pct"/>
            <w:shd w:val="clear" w:color="auto" w:fill="auto"/>
            <w:noWrap/>
          </w:tcPr>
          <w:p w14:paraId="16C982B6" w14:textId="77777777" w:rsidR="00C450C5" w:rsidRPr="007B6BD5" w:rsidRDefault="00C450C5" w:rsidP="00D37F88">
            <w:pPr>
              <w:spacing w:after="0"/>
              <w:jc w:val="center"/>
              <w:rPr>
                <w:rFonts w:ascii="Arial" w:hAnsi="Arial"/>
                <w:sz w:val="18"/>
              </w:rPr>
            </w:pPr>
            <w:r w:rsidRPr="007B6BD5">
              <w:rPr>
                <w:rFonts w:ascii="Arial" w:hAnsi="Arial"/>
                <w:sz w:val="18"/>
                <w:lang w:eastAsia="fi-FI"/>
              </w:rPr>
              <w:t>No</w:t>
            </w:r>
          </w:p>
        </w:tc>
        <w:tc>
          <w:tcPr>
            <w:tcW w:w="1212" w:type="pct"/>
          </w:tcPr>
          <w:p w14:paraId="4BA84AD2" w14:textId="77777777" w:rsidR="00C450C5" w:rsidRPr="007B6BD5" w:rsidRDefault="00C450C5" w:rsidP="00D37F88">
            <w:pPr>
              <w:spacing w:after="0"/>
              <w:jc w:val="center"/>
              <w:rPr>
                <w:rFonts w:ascii="Arial" w:hAnsi="Arial"/>
                <w:sz w:val="18"/>
                <w:lang w:eastAsia="fi-FI"/>
              </w:rPr>
            </w:pPr>
          </w:p>
        </w:tc>
      </w:tr>
      <w:tr w:rsidR="00C450C5" w:rsidRPr="007B6BD5" w14:paraId="349CDFDF" w14:textId="77777777" w:rsidTr="00D37F88">
        <w:trPr>
          <w:jc w:val="center"/>
        </w:trPr>
        <w:tc>
          <w:tcPr>
            <w:tcW w:w="1172" w:type="pct"/>
            <w:shd w:val="clear" w:color="auto" w:fill="auto"/>
            <w:noWrap/>
          </w:tcPr>
          <w:p w14:paraId="6AA88152"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5D761C6D"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172D622F"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431C5DB8"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324441F9"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fi-FI"/>
              </w:rPr>
              <w:t>DC_42D_n77C</w:t>
            </w:r>
          </w:p>
          <w:p w14:paraId="7FA3B708"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46B1BC5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DC_42E_n77C</w:t>
            </w:r>
          </w:p>
        </w:tc>
        <w:tc>
          <w:tcPr>
            <w:tcW w:w="1408" w:type="pct"/>
          </w:tcPr>
          <w:p w14:paraId="2B93615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500A63F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N/A</w:t>
            </w:r>
          </w:p>
        </w:tc>
        <w:tc>
          <w:tcPr>
            <w:tcW w:w="1212" w:type="pct"/>
          </w:tcPr>
          <w:p w14:paraId="39A97290" w14:textId="77777777" w:rsidR="00C450C5" w:rsidRPr="007B6BD5" w:rsidRDefault="00C450C5" w:rsidP="00D37F88">
            <w:pPr>
              <w:spacing w:after="0"/>
              <w:jc w:val="center"/>
              <w:rPr>
                <w:rFonts w:ascii="Arial" w:hAnsi="Arial"/>
                <w:sz w:val="18"/>
                <w:lang w:eastAsia="fi-FI"/>
              </w:rPr>
            </w:pPr>
          </w:p>
        </w:tc>
      </w:tr>
      <w:tr w:rsidR="00C450C5" w:rsidRPr="007B6BD5" w14:paraId="0C756D3D" w14:textId="77777777" w:rsidTr="00D37F88">
        <w:trPr>
          <w:jc w:val="center"/>
        </w:trPr>
        <w:tc>
          <w:tcPr>
            <w:tcW w:w="1172" w:type="pct"/>
            <w:shd w:val="clear" w:color="auto" w:fill="auto"/>
            <w:noWrap/>
          </w:tcPr>
          <w:p w14:paraId="0145348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56FCA93B" w14:textId="77777777" w:rsidR="00C450C5" w:rsidRPr="007B6BD5" w:rsidRDefault="00C450C5" w:rsidP="00D37F88">
            <w:pPr>
              <w:spacing w:after="0"/>
              <w:jc w:val="center"/>
              <w:rPr>
                <w:rFonts w:ascii="Arial" w:hAnsi="Arial"/>
                <w:sz w:val="18"/>
                <w:lang w:eastAsia="fi-FI"/>
              </w:rPr>
            </w:pPr>
            <w:r w:rsidRPr="007B6BD5">
              <w:rPr>
                <w:rFonts w:ascii="Arial" w:hAnsi="Arial"/>
                <w:sz w:val="18"/>
              </w:rPr>
              <w:lastRenderedPageBreak/>
              <w:t>DC_42C_n77(2A)</w:t>
            </w:r>
            <w:r w:rsidRPr="007B6BD5">
              <w:rPr>
                <w:rFonts w:ascii="Arial" w:hAnsi="Arial"/>
                <w:sz w:val="18"/>
                <w:vertAlign w:val="superscript"/>
                <w:lang w:eastAsia="fi-FI"/>
              </w:rPr>
              <w:t>3,4,9</w:t>
            </w:r>
          </w:p>
        </w:tc>
        <w:tc>
          <w:tcPr>
            <w:tcW w:w="1408" w:type="pct"/>
          </w:tcPr>
          <w:p w14:paraId="35F5314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lastRenderedPageBreak/>
              <w:t>N/A</w:t>
            </w:r>
          </w:p>
        </w:tc>
        <w:tc>
          <w:tcPr>
            <w:tcW w:w="1208" w:type="pct"/>
            <w:shd w:val="clear" w:color="auto" w:fill="auto"/>
            <w:noWrap/>
          </w:tcPr>
          <w:p w14:paraId="1A6F2A0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N/A</w:t>
            </w:r>
          </w:p>
        </w:tc>
        <w:tc>
          <w:tcPr>
            <w:tcW w:w="1212" w:type="pct"/>
          </w:tcPr>
          <w:p w14:paraId="35AB6CB0" w14:textId="77777777" w:rsidR="00C450C5" w:rsidRPr="007B6BD5" w:rsidRDefault="00C450C5" w:rsidP="00D37F88">
            <w:pPr>
              <w:spacing w:after="0"/>
              <w:jc w:val="center"/>
              <w:rPr>
                <w:rFonts w:ascii="Arial" w:hAnsi="Arial"/>
                <w:sz w:val="18"/>
                <w:lang w:eastAsia="fi-FI"/>
              </w:rPr>
            </w:pPr>
          </w:p>
        </w:tc>
      </w:tr>
      <w:tr w:rsidR="00C450C5" w:rsidRPr="007B6BD5" w14:paraId="7D318CD2" w14:textId="77777777" w:rsidTr="00D37F88">
        <w:trPr>
          <w:jc w:val="center"/>
        </w:trPr>
        <w:tc>
          <w:tcPr>
            <w:tcW w:w="1172" w:type="pct"/>
            <w:tcBorders>
              <w:top w:val="single" w:sz="4" w:space="0" w:color="auto"/>
              <w:left w:val="single" w:sz="4" w:space="0" w:color="auto"/>
              <w:bottom w:val="single" w:sz="4" w:space="0" w:color="auto"/>
              <w:right w:val="single" w:sz="4" w:space="0" w:color="auto"/>
            </w:tcBorders>
            <w:noWrap/>
          </w:tcPr>
          <w:p w14:paraId="0FEC73B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7D1FC995"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4785495F"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5F5C9F18"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7F5056E6"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4822A712"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74703E91"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111D497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2B995A8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35332BF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072A4F51" w14:textId="77777777" w:rsidR="00C450C5" w:rsidRPr="007B6BD5" w:rsidRDefault="00C450C5" w:rsidP="00D37F88">
            <w:pPr>
              <w:spacing w:after="0"/>
              <w:jc w:val="center"/>
              <w:rPr>
                <w:rFonts w:ascii="Arial" w:hAnsi="Arial"/>
                <w:sz w:val="18"/>
                <w:lang w:eastAsia="fi-FI"/>
              </w:rPr>
            </w:pPr>
          </w:p>
        </w:tc>
      </w:tr>
      <w:tr w:rsidR="00C450C5" w:rsidRPr="007B6BD5" w14:paraId="2DE88A31" w14:textId="77777777" w:rsidTr="00D37F88">
        <w:trPr>
          <w:jc w:val="center"/>
        </w:trPr>
        <w:tc>
          <w:tcPr>
            <w:tcW w:w="1172" w:type="pct"/>
            <w:shd w:val="clear" w:color="auto" w:fill="auto"/>
            <w:noWrap/>
          </w:tcPr>
          <w:p w14:paraId="70F44F8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679C800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79E97CF6" w14:textId="77777777" w:rsidR="00C450C5" w:rsidRPr="007B6BD5" w:rsidRDefault="00C450C5" w:rsidP="00D37F88">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0D6BEE71"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00A72F4F"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28CE9D6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197938A3" w14:textId="77777777" w:rsidR="00C450C5" w:rsidRPr="007B6BD5" w:rsidRDefault="00C450C5" w:rsidP="00D37F8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5A7E776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8" w:type="pct"/>
          </w:tcPr>
          <w:p w14:paraId="40B6A23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8" w:type="pct"/>
            <w:shd w:val="clear" w:color="auto" w:fill="auto"/>
            <w:noWrap/>
          </w:tcPr>
          <w:p w14:paraId="397ABFC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N/A</w:t>
            </w:r>
          </w:p>
        </w:tc>
        <w:tc>
          <w:tcPr>
            <w:tcW w:w="1212" w:type="pct"/>
          </w:tcPr>
          <w:p w14:paraId="351CD372" w14:textId="77777777" w:rsidR="00C450C5" w:rsidRPr="007B6BD5" w:rsidRDefault="00C450C5" w:rsidP="00D37F88">
            <w:pPr>
              <w:spacing w:after="0"/>
              <w:jc w:val="center"/>
              <w:rPr>
                <w:rFonts w:ascii="Arial" w:hAnsi="Arial"/>
                <w:sz w:val="18"/>
                <w:lang w:eastAsia="fi-FI"/>
              </w:rPr>
            </w:pPr>
          </w:p>
        </w:tc>
      </w:tr>
      <w:tr w:rsidR="00C450C5" w:rsidRPr="007B6BD5" w14:paraId="44E4B73E" w14:textId="77777777" w:rsidTr="00D37F88">
        <w:trPr>
          <w:jc w:val="center"/>
        </w:trPr>
        <w:tc>
          <w:tcPr>
            <w:tcW w:w="1172" w:type="pct"/>
            <w:shd w:val="clear" w:color="auto" w:fill="auto"/>
            <w:noWrap/>
            <w:vAlign w:val="center"/>
          </w:tcPr>
          <w:p w14:paraId="4D0A421B" w14:textId="77777777" w:rsidR="00C450C5" w:rsidRPr="007B6BD5" w:rsidRDefault="00C450C5" w:rsidP="00D37F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vAlign w:val="center"/>
          </w:tcPr>
          <w:p w14:paraId="1D96EA84"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N/A</w:t>
            </w:r>
          </w:p>
        </w:tc>
        <w:tc>
          <w:tcPr>
            <w:tcW w:w="1208" w:type="pct"/>
            <w:shd w:val="clear" w:color="auto" w:fill="auto"/>
            <w:noWrap/>
            <w:vAlign w:val="center"/>
          </w:tcPr>
          <w:p w14:paraId="41AF8239"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CN"/>
              </w:rPr>
              <w:t>N/A</w:t>
            </w:r>
          </w:p>
        </w:tc>
        <w:tc>
          <w:tcPr>
            <w:tcW w:w="1212" w:type="pct"/>
          </w:tcPr>
          <w:p w14:paraId="0523AE5C" w14:textId="77777777" w:rsidR="00C450C5" w:rsidRPr="007B6BD5" w:rsidRDefault="00C450C5" w:rsidP="00D37F88">
            <w:pPr>
              <w:spacing w:after="0"/>
              <w:jc w:val="center"/>
              <w:rPr>
                <w:rFonts w:ascii="Arial" w:hAnsi="Arial"/>
                <w:sz w:val="18"/>
                <w:lang w:eastAsia="zh-CN"/>
              </w:rPr>
            </w:pPr>
          </w:p>
        </w:tc>
      </w:tr>
      <w:tr w:rsidR="00C450C5" w:rsidRPr="007B6BD5" w14:paraId="49D64738" w14:textId="77777777" w:rsidTr="00D37F88">
        <w:trPr>
          <w:jc w:val="center"/>
        </w:trPr>
        <w:tc>
          <w:tcPr>
            <w:tcW w:w="1172" w:type="pct"/>
            <w:shd w:val="clear" w:color="auto" w:fill="auto"/>
            <w:noWrap/>
          </w:tcPr>
          <w:p w14:paraId="1556ABBB" w14:textId="77777777" w:rsidR="00C450C5" w:rsidRPr="007B6BD5" w:rsidRDefault="00C450C5" w:rsidP="00D37F8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3906CF1E" w14:textId="77777777" w:rsidR="00C450C5" w:rsidRPr="007B6BD5" w:rsidRDefault="00C450C5" w:rsidP="00D37F8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554495DA" w14:textId="77777777" w:rsidR="00C450C5" w:rsidRPr="007B6BD5" w:rsidRDefault="00C450C5" w:rsidP="00D37F8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4335B1E0" w14:textId="77777777" w:rsidR="00C450C5" w:rsidRPr="007B6BD5" w:rsidRDefault="00C450C5" w:rsidP="00D37F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tcPr>
          <w:p w14:paraId="7DF5A48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53B4E9A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CN"/>
              </w:rPr>
              <w:t>N/A</w:t>
            </w:r>
          </w:p>
        </w:tc>
        <w:tc>
          <w:tcPr>
            <w:tcW w:w="1212" w:type="pct"/>
          </w:tcPr>
          <w:p w14:paraId="5E7501E3" w14:textId="77777777" w:rsidR="00C450C5" w:rsidRPr="007B6BD5" w:rsidRDefault="00C450C5" w:rsidP="00D37F88">
            <w:pPr>
              <w:spacing w:after="0"/>
              <w:jc w:val="center"/>
              <w:rPr>
                <w:rFonts w:ascii="Arial" w:hAnsi="Arial"/>
                <w:sz w:val="18"/>
                <w:lang w:eastAsia="zh-CN"/>
              </w:rPr>
            </w:pPr>
          </w:p>
        </w:tc>
      </w:tr>
      <w:tr w:rsidR="00C450C5" w:rsidRPr="007B6BD5" w14:paraId="51A09A55" w14:textId="77777777" w:rsidTr="00D37F88">
        <w:trPr>
          <w:jc w:val="center"/>
        </w:trPr>
        <w:tc>
          <w:tcPr>
            <w:tcW w:w="1172" w:type="pct"/>
            <w:shd w:val="clear" w:color="auto" w:fill="auto"/>
            <w:noWrap/>
          </w:tcPr>
          <w:p w14:paraId="3C76FC7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3BBF77B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DC_48C_n2A</w:t>
            </w:r>
          </w:p>
          <w:p w14:paraId="3B61245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DC_48D_n2A</w:t>
            </w:r>
          </w:p>
          <w:p w14:paraId="18BCDF0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DC_48E_n2A</w:t>
            </w:r>
          </w:p>
        </w:tc>
        <w:tc>
          <w:tcPr>
            <w:tcW w:w="1408" w:type="pct"/>
          </w:tcPr>
          <w:p w14:paraId="20C5B25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8" w:type="pct"/>
            <w:shd w:val="clear" w:color="auto" w:fill="auto"/>
            <w:noWrap/>
          </w:tcPr>
          <w:p w14:paraId="5B578B6C"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Pr>
          <w:p w14:paraId="488C8394" w14:textId="77777777" w:rsidR="00C450C5" w:rsidRPr="007B6BD5" w:rsidRDefault="00C450C5" w:rsidP="00D37F88">
            <w:pPr>
              <w:spacing w:after="0"/>
              <w:jc w:val="center"/>
              <w:rPr>
                <w:rFonts w:ascii="Arial" w:hAnsi="Arial"/>
                <w:sz w:val="18"/>
                <w:lang w:eastAsia="zh-TW"/>
              </w:rPr>
            </w:pPr>
          </w:p>
        </w:tc>
      </w:tr>
      <w:tr w:rsidR="00C450C5" w:rsidRPr="007B6BD5" w14:paraId="33B04743" w14:textId="77777777" w:rsidTr="00D37F88">
        <w:trPr>
          <w:jc w:val="center"/>
        </w:trPr>
        <w:tc>
          <w:tcPr>
            <w:tcW w:w="1172" w:type="pct"/>
            <w:shd w:val="clear" w:color="auto" w:fill="auto"/>
            <w:noWrap/>
          </w:tcPr>
          <w:p w14:paraId="194D995B" w14:textId="77777777" w:rsidR="00C450C5" w:rsidRPr="000E59A7" w:rsidRDefault="00C450C5" w:rsidP="00D37F88">
            <w:pPr>
              <w:keepNext/>
              <w:keepLines/>
              <w:spacing w:after="0"/>
              <w:jc w:val="center"/>
              <w:rPr>
                <w:rFonts w:ascii="Arial" w:hAnsi="Arial"/>
                <w:sz w:val="18"/>
                <w:lang w:eastAsia="fi-FI"/>
              </w:rPr>
            </w:pPr>
            <w:r w:rsidRPr="000E59A7">
              <w:rPr>
                <w:rFonts w:ascii="Arial" w:hAnsi="Arial"/>
                <w:sz w:val="18"/>
                <w:lang w:eastAsia="fi-FI"/>
              </w:rPr>
              <w:t>DC_48A_n5A</w:t>
            </w:r>
          </w:p>
          <w:p w14:paraId="5100EFCE" w14:textId="77777777" w:rsidR="00C450C5" w:rsidRPr="000E59A7" w:rsidRDefault="00C450C5" w:rsidP="00D37F88">
            <w:pPr>
              <w:keepNext/>
              <w:keepLines/>
              <w:spacing w:after="0"/>
              <w:jc w:val="center"/>
              <w:rPr>
                <w:rFonts w:ascii="Arial" w:hAnsi="Arial"/>
                <w:sz w:val="18"/>
                <w:lang w:eastAsia="fi-FI"/>
              </w:rPr>
            </w:pPr>
            <w:r w:rsidRPr="000E59A7">
              <w:rPr>
                <w:rFonts w:ascii="Arial" w:hAnsi="Arial"/>
                <w:sz w:val="18"/>
                <w:lang w:eastAsia="fi-FI"/>
              </w:rPr>
              <w:t>DC_48B_n5A</w:t>
            </w:r>
          </w:p>
          <w:p w14:paraId="2BFC9112" w14:textId="77777777" w:rsidR="00C450C5" w:rsidRPr="000E59A7" w:rsidRDefault="00C450C5" w:rsidP="00D37F88">
            <w:pPr>
              <w:keepNext/>
              <w:keepLines/>
              <w:spacing w:after="0"/>
              <w:jc w:val="center"/>
              <w:rPr>
                <w:rFonts w:ascii="Arial" w:hAnsi="Arial"/>
                <w:sz w:val="18"/>
                <w:lang w:eastAsia="fi-FI"/>
              </w:rPr>
            </w:pPr>
            <w:r w:rsidRPr="000E59A7">
              <w:rPr>
                <w:rFonts w:ascii="Arial" w:hAnsi="Arial"/>
                <w:sz w:val="18"/>
                <w:lang w:eastAsia="fi-FI"/>
              </w:rPr>
              <w:t>DC_48C_n5A</w:t>
            </w:r>
          </w:p>
          <w:p w14:paraId="13563436" w14:textId="77777777" w:rsidR="00C450C5" w:rsidRPr="000E59A7" w:rsidRDefault="00C450C5" w:rsidP="00D37F88">
            <w:pPr>
              <w:keepNext/>
              <w:keepLines/>
              <w:spacing w:after="0"/>
              <w:jc w:val="center"/>
              <w:rPr>
                <w:rFonts w:ascii="Arial" w:hAnsi="Arial"/>
                <w:sz w:val="18"/>
                <w:lang w:eastAsia="fi-FI"/>
              </w:rPr>
            </w:pPr>
            <w:r w:rsidRPr="000E59A7">
              <w:rPr>
                <w:rFonts w:ascii="Arial" w:hAnsi="Arial"/>
                <w:sz w:val="18"/>
                <w:lang w:eastAsia="fi-FI"/>
              </w:rPr>
              <w:t>DC_48D_n5A</w:t>
            </w:r>
          </w:p>
          <w:p w14:paraId="6D1DB8D5" w14:textId="77777777" w:rsidR="00C450C5" w:rsidRPr="007B6BD5" w:rsidRDefault="00C450C5" w:rsidP="00D37F88">
            <w:pPr>
              <w:spacing w:after="0"/>
              <w:jc w:val="center"/>
              <w:rPr>
                <w:rFonts w:ascii="Arial" w:hAnsi="Arial"/>
                <w:sz w:val="18"/>
                <w:lang w:eastAsia="fi-FI"/>
              </w:rPr>
            </w:pPr>
            <w:r w:rsidRPr="000E59A7">
              <w:rPr>
                <w:rFonts w:ascii="Arial" w:hAnsi="Arial"/>
                <w:sz w:val="18"/>
                <w:lang w:eastAsia="fi-FI"/>
              </w:rPr>
              <w:t>DC_48E_n5A</w:t>
            </w:r>
          </w:p>
        </w:tc>
        <w:tc>
          <w:tcPr>
            <w:tcW w:w="1408" w:type="pct"/>
          </w:tcPr>
          <w:p w14:paraId="2848AC9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DC_48A_n5A</w:t>
            </w:r>
          </w:p>
        </w:tc>
        <w:tc>
          <w:tcPr>
            <w:tcW w:w="1208" w:type="pct"/>
            <w:shd w:val="clear" w:color="auto" w:fill="auto"/>
            <w:noWrap/>
          </w:tcPr>
          <w:p w14:paraId="07118482" w14:textId="77777777" w:rsidR="00C450C5" w:rsidRPr="007B6BD5" w:rsidRDefault="00C450C5" w:rsidP="00D37F88">
            <w:pPr>
              <w:spacing w:after="0"/>
              <w:jc w:val="center"/>
              <w:rPr>
                <w:rFonts w:ascii="Arial" w:hAnsi="Arial"/>
                <w:sz w:val="18"/>
              </w:rPr>
            </w:pPr>
            <w:r w:rsidRPr="007B6BD5">
              <w:rPr>
                <w:rFonts w:ascii="Arial" w:hAnsi="Arial"/>
                <w:sz w:val="18"/>
                <w:lang w:eastAsia="zh-TW"/>
              </w:rPr>
              <w:t>No</w:t>
            </w:r>
          </w:p>
        </w:tc>
        <w:tc>
          <w:tcPr>
            <w:tcW w:w="1212" w:type="pct"/>
          </w:tcPr>
          <w:p w14:paraId="4615216E" w14:textId="77777777" w:rsidR="00C450C5" w:rsidRPr="007B6BD5" w:rsidRDefault="00C450C5" w:rsidP="00D37F88">
            <w:pPr>
              <w:spacing w:after="0"/>
              <w:jc w:val="center"/>
              <w:rPr>
                <w:rFonts w:ascii="Arial" w:hAnsi="Arial"/>
                <w:sz w:val="18"/>
                <w:lang w:eastAsia="zh-TW"/>
              </w:rPr>
            </w:pPr>
          </w:p>
        </w:tc>
      </w:tr>
      <w:tr w:rsidR="00C450C5" w:rsidRPr="007B6BD5" w14:paraId="7B38E945" w14:textId="77777777" w:rsidTr="00D37F88">
        <w:trPr>
          <w:jc w:val="center"/>
        </w:trPr>
        <w:tc>
          <w:tcPr>
            <w:tcW w:w="1172" w:type="pct"/>
            <w:shd w:val="clear" w:color="auto" w:fill="auto"/>
            <w:noWrap/>
          </w:tcPr>
          <w:p w14:paraId="0CAAA81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8" w:type="pct"/>
          </w:tcPr>
          <w:p w14:paraId="09FE35A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8" w:type="pct"/>
            <w:shd w:val="clear" w:color="auto" w:fill="auto"/>
            <w:noWrap/>
          </w:tcPr>
          <w:p w14:paraId="785DC260" w14:textId="77777777" w:rsidR="00C450C5" w:rsidRPr="007B6BD5" w:rsidRDefault="00C450C5" w:rsidP="00D37F88">
            <w:pPr>
              <w:spacing w:after="0"/>
              <w:jc w:val="center"/>
              <w:rPr>
                <w:rFonts w:ascii="Arial" w:hAnsi="Arial"/>
                <w:sz w:val="18"/>
              </w:rPr>
            </w:pPr>
            <w:r w:rsidRPr="007B6BD5">
              <w:rPr>
                <w:rFonts w:ascii="Arial" w:hAnsi="Arial"/>
                <w:sz w:val="18"/>
                <w:lang w:eastAsia="zh-TW"/>
              </w:rPr>
              <w:t>No</w:t>
            </w:r>
          </w:p>
        </w:tc>
        <w:tc>
          <w:tcPr>
            <w:tcW w:w="1212" w:type="pct"/>
          </w:tcPr>
          <w:p w14:paraId="3FF6D43C" w14:textId="77777777" w:rsidR="00C450C5" w:rsidRPr="007B6BD5" w:rsidRDefault="00C450C5" w:rsidP="00D37F88">
            <w:pPr>
              <w:spacing w:after="0"/>
              <w:jc w:val="center"/>
              <w:rPr>
                <w:rFonts w:ascii="Arial" w:hAnsi="Arial"/>
                <w:sz w:val="18"/>
                <w:lang w:eastAsia="zh-TW"/>
              </w:rPr>
            </w:pPr>
          </w:p>
        </w:tc>
      </w:tr>
      <w:tr w:rsidR="00C450C5" w:rsidRPr="007B6BD5" w14:paraId="09776B38" w14:textId="77777777" w:rsidTr="00D37F88">
        <w:trPr>
          <w:jc w:val="center"/>
        </w:trPr>
        <w:tc>
          <w:tcPr>
            <w:tcW w:w="1172" w:type="pct"/>
            <w:shd w:val="clear" w:color="auto" w:fill="auto"/>
            <w:noWrap/>
          </w:tcPr>
          <w:p w14:paraId="5159F659" w14:textId="77777777" w:rsidR="00C450C5" w:rsidRPr="007B6BD5" w:rsidRDefault="00C450C5" w:rsidP="00D37F88">
            <w:pPr>
              <w:spacing w:after="0"/>
              <w:jc w:val="center"/>
              <w:rPr>
                <w:rFonts w:ascii="Arial" w:hAnsi="Arial"/>
                <w:b/>
                <w:sz w:val="18"/>
                <w:lang w:eastAsia="zh-CN"/>
              </w:rPr>
            </w:pPr>
            <w:r w:rsidRPr="007B6BD5">
              <w:rPr>
                <w:rFonts w:ascii="Arial" w:hAnsi="Arial"/>
                <w:sz w:val="18"/>
                <w:lang w:eastAsia="fi-FI"/>
              </w:rPr>
              <w:t>DC_48A_n25A</w:t>
            </w:r>
          </w:p>
          <w:p w14:paraId="034C9EF6" w14:textId="77777777" w:rsidR="00C450C5" w:rsidRPr="007B6BD5" w:rsidRDefault="00C450C5" w:rsidP="00D37F88">
            <w:pPr>
              <w:spacing w:after="0"/>
              <w:jc w:val="center"/>
              <w:rPr>
                <w:rFonts w:ascii="Arial" w:hAnsi="Arial"/>
                <w:b/>
                <w:sz w:val="18"/>
                <w:lang w:eastAsia="fi-FI"/>
              </w:rPr>
            </w:pPr>
            <w:r w:rsidRPr="007B6BD5">
              <w:rPr>
                <w:rFonts w:ascii="Arial" w:hAnsi="Arial"/>
                <w:sz w:val="18"/>
                <w:lang w:eastAsia="fi-FI"/>
              </w:rPr>
              <w:t>DC_48C_n25A</w:t>
            </w:r>
          </w:p>
          <w:p w14:paraId="2D7AE2B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DC_48D_n25A</w:t>
            </w:r>
          </w:p>
        </w:tc>
        <w:tc>
          <w:tcPr>
            <w:tcW w:w="1408" w:type="pct"/>
          </w:tcPr>
          <w:p w14:paraId="5E5750E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DC_48A_n25A</w:t>
            </w:r>
          </w:p>
        </w:tc>
        <w:tc>
          <w:tcPr>
            <w:tcW w:w="1208" w:type="pct"/>
            <w:shd w:val="clear" w:color="auto" w:fill="auto"/>
            <w:noWrap/>
          </w:tcPr>
          <w:p w14:paraId="56C8A6E2"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No</w:t>
            </w:r>
          </w:p>
        </w:tc>
        <w:tc>
          <w:tcPr>
            <w:tcW w:w="1212" w:type="pct"/>
          </w:tcPr>
          <w:p w14:paraId="6AB6FF92" w14:textId="77777777" w:rsidR="00C450C5" w:rsidRPr="007B6BD5" w:rsidRDefault="00C450C5" w:rsidP="00D37F88">
            <w:pPr>
              <w:spacing w:after="0"/>
              <w:jc w:val="center"/>
              <w:rPr>
                <w:rFonts w:ascii="Arial" w:hAnsi="Arial"/>
                <w:sz w:val="18"/>
                <w:lang w:eastAsia="zh-TW"/>
              </w:rPr>
            </w:pPr>
          </w:p>
        </w:tc>
      </w:tr>
      <w:tr w:rsidR="00C450C5" w:rsidRPr="007B6BD5" w14:paraId="68A9A86C" w14:textId="77777777" w:rsidTr="00D37F88">
        <w:trPr>
          <w:jc w:val="center"/>
        </w:trPr>
        <w:tc>
          <w:tcPr>
            <w:tcW w:w="1172" w:type="pct"/>
            <w:shd w:val="clear" w:color="auto" w:fill="auto"/>
            <w:noWrap/>
          </w:tcPr>
          <w:p w14:paraId="4558FB64"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DC_48A_n46A</w:t>
            </w:r>
          </w:p>
          <w:p w14:paraId="01B10013"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DC_48B_n46A</w:t>
            </w:r>
          </w:p>
          <w:p w14:paraId="7E5C9D15"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DC_48C_n46A</w:t>
            </w:r>
          </w:p>
          <w:p w14:paraId="42033A13"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DC_48D_n46A</w:t>
            </w:r>
          </w:p>
          <w:p w14:paraId="10D7B6A8"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DC_48E_n46A</w:t>
            </w:r>
          </w:p>
          <w:p w14:paraId="3E871702"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DC_48A_n46B</w:t>
            </w:r>
          </w:p>
          <w:p w14:paraId="5F8A889B"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DC_48B_n46B</w:t>
            </w:r>
          </w:p>
          <w:p w14:paraId="60A79D30"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DC_48C_n46B</w:t>
            </w:r>
          </w:p>
          <w:p w14:paraId="19463672"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DC_48D_n46B</w:t>
            </w:r>
          </w:p>
          <w:p w14:paraId="35A37E7E"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DC_48E_n46B</w:t>
            </w:r>
          </w:p>
          <w:p w14:paraId="5C3881C3"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DC_48A_n46C</w:t>
            </w:r>
          </w:p>
          <w:p w14:paraId="7ED6F572"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DC_48B_n46C</w:t>
            </w:r>
          </w:p>
          <w:p w14:paraId="17930DED"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DC_48C_n46C</w:t>
            </w:r>
          </w:p>
          <w:p w14:paraId="7F8A0C25"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DC_48D_n46C</w:t>
            </w:r>
          </w:p>
          <w:p w14:paraId="6E00D97B"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DC_48E_n46C</w:t>
            </w:r>
          </w:p>
          <w:p w14:paraId="31A42F0F"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DC_48A_n46D</w:t>
            </w:r>
          </w:p>
          <w:p w14:paraId="02AE112B"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DC_48B_n46D</w:t>
            </w:r>
          </w:p>
          <w:p w14:paraId="6AD5535E"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DC_48C_n46D</w:t>
            </w:r>
          </w:p>
          <w:p w14:paraId="14EC3890"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DC_48D_n46D</w:t>
            </w:r>
          </w:p>
          <w:p w14:paraId="454296A6" w14:textId="77777777" w:rsidR="00C450C5" w:rsidRPr="007B6BD5" w:rsidRDefault="00C450C5" w:rsidP="00D37F88">
            <w:pPr>
              <w:spacing w:after="0"/>
              <w:jc w:val="center"/>
              <w:rPr>
                <w:rFonts w:ascii="Arial" w:hAnsi="Arial"/>
                <w:sz w:val="16"/>
                <w:szCs w:val="16"/>
                <w:lang w:eastAsia="ja-JP"/>
              </w:rPr>
            </w:pPr>
            <w:r w:rsidRPr="007B6BD5">
              <w:rPr>
                <w:rFonts w:ascii="Arial" w:hAnsi="Arial"/>
                <w:sz w:val="18"/>
              </w:rPr>
              <w:t>DC_48E_n46D</w:t>
            </w:r>
          </w:p>
          <w:p w14:paraId="269A29D6" w14:textId="77777777" w:rsidR="00C450C5" w:rsidRPr="007B6BD5" w:rsidRDefault="00C450C5" w:rsidP="00D37F88">
            <w:pPr>
              <w:spacing w:after="0"/>
              <w:jc w:val="center"/>
              <w:rPr>
                <w:rFonts w:ascii="Arial" w:hAnsi="Arial"/>
                <w:sz w:val="18"/>
                <w:lang w:eastAsia="fi-FI"/>
              </w:rPr>
            </w:pPr>
          </w:p>
        </w:tc>
        <w:tc>
          <w:tcPr>
            <w:tcW w:w="1408" w:type="pct"/>
          </w:tcPr>
          <w:p w14:paraId="0343ADD2" w14:textId="77777777" w:rsidR="00C450C5" w:rsidRPr="007B6BD5" w:rsidRDefault="00C450C5" w:rsidP="00D37F88">
            <w:pPr>
              <w:spacing w:after="0"/>
              <w:jc w:val="center"/>
              <w:rPr>
                <w:rFonts w:ascii="Arial" w:hAnsi="Arial"/>
                <w:sz w:val="16"/>
                <w:szCs w:val="16"/>
              </w:rPr>
            </w:pPr>
            <w:r w:rsidRPr="007B6BD5">
              <w:rPr>
                <w:rFonts w:ascii="Arial" w:hAnsi="Arial"/>
                <w:sz w:val="18"/>
              </w:rPr>
              <w:t>DC_48A_n46A</w:t>
            </w:r>
          </w:p>
          <w:p w14:paraId="566FF1CF"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DC_48B_n46A</w:t>
            </w:r>
          </w:p>
        </w:tc>
        <w:tc>
          <w:tcPr>
            <w:tcW w:w="1208" w:type="pct"/>
            <w:shd w:val="clear" w:color="auto" w:fill="auto"/>
            <w:noWrap/>
          </w:tcPr>
          <w:p w14:paraId="1F9C6599"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Pr>
          <w:p w14:paraId="4DF26F6E" w14:textId="77777777" w:rsidR="00C450C5" w:rsidRPr="007B6BD5" w:rsidDel="00D24888" w:rsidRDefault="00C450C5" w:rsidP="00D37F88">
            <w:pPr>
              <w:spacing w:after="0"/>
              <w:jc w:val="center"/>
              <w:rPr>
                <w:rFonts w:ascii="Arial" w:hAnsi="Arial"/>
                <w:sz w:val="18"/>
                <w:lang w:eastAsia="zh-CN"/>
              </w:rPr>
            </w:pPr>
          </w:p>
        </w:tc>
      </w:tr>
      <w:tr w:rsidR="00C450C5" w:rsidRPr="007B6BD5" w14:paraId="5DE5D240" w14:textId="77777777" w:rsidTr="00D37F88">
        <w:trPr>
          <w:jc w:val="center"/>
        </w:trPr>
        <w:tc>
          <w:tcPr>
            <w:tcW w:w="1172" w:type="pct"/>
            <w:shd w:val="clear" w:color="auto" w:fill="auto"/>
            <w:noWrap/>
          </w:tcPr>
          <w:p w14:paraId="4FAF32CA"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DC_48A_n66A</w:t>
            </w:r>
          </w:p>
          <w:p w14:paraId="0F3C5D6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DC_48C_n66A</w:t>
            </w:r>
          </w:p>
          <w:p w14:paraId="19D71E9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DC_48D_n66A</w:t>
            </w:r>
          </w:p>
          <w:p w14:paraId="6CBD643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DC_48E_n66A</w:t>
            </w:r>
          </w:p>
        </w:tc>
        <w:tc>
          <w:tcPr>
            <w:tcW w:w="1408" w:type="pct"/>
          </w:tcPr>
          <w:p w14:paraId="38BA784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DC_48A_n66A</w:t>
            </w:r>
          </w:p>
        </w:tc>
        <w:tc>
          <w:tcPr>
            <w:tcW w:w="1208" w:type="pct"/>
            <w:shd w:val="clear" w:color="auto" w:fill="auto"/>
            <w:noWrap/>
          </w:tcPr>
          <w:p w14:paraId="64A45391" w14:textId="77777777" w:rsidR="00C450C5" w:rsidRPr="007B6BD5" w:rsidRDefault="00C450C5" w:rsidP="00D37F88">
            <w:pPr>
              <w:spacing w:after="0"/>
              <w:jc w:val="center"/>
              <w:rPr>
                <w:rFonts w:ascii="Arial" w:hAnsi="Arial"/>
                <w:sz w:val="18"/>
              </w:rPr>
            </w:pPr>
            <w:r w:rsidRPr="007B6BD5">
              <w:rPr>
                <w:rFonts w:ascii="Arial" w:hAnsi="Arial"/>
                <w:sz w:val="18"/>
                <w:lang w:eastAsia="zh-TW"/>
              </w:rPr>
              <w:t>No</w:t>
            </w:r>
          </w:p>
        </w:tc>
        <w:tc>
          <w:tcPr>
            <w:tcW w:w="1212" w:type="pct"/>
          </w:tcPr>
          <w:p w14:paraId="0F26C87B" w14:textId="77777777" w:rsidR="00C450C5" w:rsidRPr="007B6BD5" w:rsidRDefault="00C450C5" w:rsidP="00D37F88">
            <w:pPr>
              <w:spacing w:after="0"/>
              <w:jc w:val="center"/>
              <w:rPr>
                <w:rFonts w:ascii="Arial" w:hAnsi="Arial"/>
                <w:sz w:val="18"/>
                <w:lang w:eastAsia="zh-TW"/>
              </w:rPr>
            </w:pPr>
          </w:p>
        </w:tc>
      </w:tr>
      <w:tr w:rsidR="00C450C5" w:rsidRPr="007B6BD5" w14:paraId="6493725F" w14:textId="77777777" w:rsidTr="00D37F88">
        <w:trPr>
          <w:jc w:val="center"/>
        </w:trPr>
        <w:tc>
          <w:tcPr>
            <w:tcW w:w="1172" w:type="pct"/>
            <w:shd w:val="clear" w:color="auto" w:fill="auto"/>
            <w:noWrap/>
          </w:tcPr>
          <w:p w14:paraId="54BFCA99"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DC_48A_n71A</w:t>
            </w:r>
          </w:p>
          <w:p w14:paraId="5CCC3841" w14:textId="77777777" w:rsidR="00C450C5" w:rsidRPr="007B6BD5" w:rsidRDefault="00C450C5" w:rsidP="00D37F88">
            <w:pPr>
              <w:spacing w:after="0"/>
              <w:jc w:val="center"/>
              <w:rPr>
                <w:rFonts w:ascii="Arial" w:hAnsi="Arial" w:cs="Arial"/>
                <w:sz w:val="18"/>
                <w:lang w:eastAsia="zh-TW"/>
              </w:rPr>
            </w:pPr>
            <w:r w:rsidRPr="007B6BD5">
              <w:rPr>
                <w:rFonts w:ascii="Arial" w:hAnsi="Arial" w:cs="Arial"/>
                <w:sz w:val="18"/>
                <w:lang w:eastAsia="zh-TW"/>
              </w:rPr>
              <w:t>DC_48B_n71A</w:t>
            </w:r>
          </w:p>
          <w:p w14:paraId="21970C4D" w14:textId="77777777" w:rsidR="00C450C5" w:rsidRPr="007B6BD5" w:rsidRDefault="00C450C5" w:rsidP="00D37F88">
            <w:pPr>
              <w:spacing w:after="0"/>
              <w:jc w:val="center"/>
              <w:rPr>
                <w:rFonts w:ascii="Arial" w:hAnsi="Arial" w:cs="Arial"/>
                <w:sz w:val="18"/>
                <w:lang w:eastAsia="zh-TW"/>
              </w:rPr>
            </w:pPr>
            <w:r w:rsidRPr="007B6BD5">
              <w:rPr>
                <w:rFonts w:ascii="Arial" w:hAnsi="Arial" w:cs="Arial"/>
                <w:sz w:val="18"/>
                <w:lang w:eastAsia="zh-TW"/>
              </w:rPr>
              <w:t>DC_48C_n71A</w:t>
            </w:r>
          </w:p>
          <w:p w14:paraId="3ABFB506"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zh-TW"/>
              </w:rPr>
              <w:t>DC_48D_n71A</w:t>
            </w:r>
          </w:p>
        </w:tc>
        <w:tc>
          <w:tcPr>
            <w:tcW w:w="1408" w:type="pct"/>
          </w:tcPr>
          <w:p w14:paraId="679072D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DC_48A_n71A</w:t>
            </w:r>
          </w:p>
        </w:tc>
        <w:tc>
          <w:tcPr>
            <w:tcW w:w="1208" w:type="pct"/>
            <w:shd w:val="clear" w:color="auto" w:fill="auto"/>
            <w:noWrap/>
          </w:tcPr>
          <w:p w14:paraId="2B9326EF" w14:textId="77777777" w:rsidR="00C450C5" w:rsidRPr="007B6BD5" w:rsidRDefault="00C450C5" w:rsidP="00D37F88">
            <w:pPr>
              <w:spacing w:after="0"/>
              <w:jc w:val="center"/>
              <w:rPr>
                <w:rFonts w:ascii="Arial" w:hAnsi="Arial"/>
                <w:sz w:val="18"/>
              </w:rPr>
            </w:pPr>
            <w:r w:rsidRPr="007B6BD5">
              <w:rPr>
                <w:rFonts w:ascii="Arial" w:hAnsi="Arial"/>
                <w:sz w:val="18"/>
                <w:lang w:eastAsia="zh-TW"/>
              </w:rPr>
              <w:t>No</w:t>
            </w:r>
          </w:p>
        </w:tc>
        <w:tc>
          <w:tcPr>
            <w:tcW w:w="1212" w:type="pct"/>
          </w:tcPr>
          <w:p w14:paraId="47495D77" w14:textId="77777777" w:rsidR="00C450C5" w:rsidRPr="007B6BD5" w:rsidRDefault="00C450C5" w:rsidP="00D37F88">
            <w:pPr>
              <w:spacing w:after="0"/>
              <w:jc w:val="center"/>
              <w:rPr>
                <w:rFonts w:ascii="Arial" w:hAnsi="Arial"/>
                <w:sz w:val="18"/>
                <w:lang w:eastAsia="zh-TW"/>
              </w:rPr>
            </w:pPr>
          </w:p>
        </w:tc>
      </w:tr>
      <w:tr w:rsidR="00C450C5" w:rsidRPr="007B6BD5" w14:paraId="7EF95643" w14:textId="77777777" w:rsidTr="00D37F88">
        <w:trPr>
          <w:jc w:val="center"/>
        </w:trPr>
        <w:tc>
          <w:tcPr>
            <w:tcW w:w="1172" w:type="pct"/>
            <w:shd w:val="clear" w:color="auto" w:fill="auto"/>
            <w:noWrap/>
          </w:tcPr>
          <w:p w14:paraId="0797A60B" w14:textId="77777777" w:rsidR="00C450C5" w:rsidRPr="007B6BD5" w:rsidRDefault="00C450C5" w:rsidP="00D37F88">
            <w:pPr>
              <w:spacing w:after="0"/>
              <w:jc w:val="center"/>
              <w:rPr>
                <w:rFonts w:ascii="Arial" w:hAnsi="Arial"/>
                <w:sz w:val="18"/>
                <w:lang w:eastAsia="zh-TW"/>
              </w:rPr>
            </w:pPr>
            <w:r w:rsidRPr="007B6BD5">
              <w:rPr>
                <w:rFonts w:ascii="Arial" w:hAnsi="Arial"/>
                <w:sz w:val="18"/>
              </w:rPr>
              <w:t>DC_48A-48A_n71A</w:t>
            </w:r>
          </w:p>
          <w:p w14:paraId="5FC9AD51" w14:textId="77777777" w:rsidR="00C450C5" w:rsidRPr="007B6BD5" w:rsidRDefault="00C450C5" w:rsidP="00D37F88">
            <w:pPr>
              <w:spacing w:after="0"/>
              <w:jc w:val="center"/>
              <w:rPr>
                <w:rFonts w:ascii="Arial" w:hAnsi="Arial"/>
                <w:sz w:val="18"/>
                <w:lang w:eastAsia="zh-TW"/>
              </w:rPr>
            </w:pPr>
            <w:r w:rsidRPr="007B6BD5">
              <w:rPr>
                <w:rFonts w:ascii="Arial" w:hAnsi="Arial"/>
                <w:sz w:val="18"/>
              </w:rPr>
              <w:t>DC_48A-48A-48A_n71A</w:t>
            </w:r>
          </w:p>
        </w:tc>
        <w:tc>
          <w:tcPr>
            <w:tcW w:w="1408" w:type="pct"/>
          </w:tcPr>
          <w:p w14:paraId="570AD48A"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DC_48A_n71A</w:t>
            </w:r>
          </w:p>
        </w:tc>
        <w:tc>
          <w:tcPr>
            <w:tcW w:w="1208" w:type="pct"/>
            <w:shd w:val="clear" w:color="auto" w:fill="auto"/>
            <w:noWrap/>
          </w:tcPr>
          <w:p w14:paraId="5588A359"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Pr>
          <w:p w14:paraId="75EF78C7" w14:textId="77777777" w:rsidR="00C450C5" w:rsidRPr="007B6BD5" w:rsidRDefault="00C450C5" w:rsidP="00D37F88">
            <w:pPr>
              <w:spacing w:after="0"/>
              <w:jc w:val="center"/>
              <w:rPr>
                <w:rFonts w:ascii="Arial" w:hAnsi="Arial"/>
                <w:sz w:val="18"/>
                <w:lang w:eastAsia="zh-TW"/>
              </w:rPr>
            </w:pPr>
          </w:p>
        </w:tc>
      </w:tr>
      <w:tr w:rsidR="00C450C5" w:rsidRPr="007B6BD5" w14:paraId="33BB006B" w14:textId="77777777" w:rsidTr="00D37F88">
        <w:trPr>
          <w:jc w:val="center"/>
        </w:trPr>
        <w:tc>
          <w:tcPr>
            <w:tcW w:w="1172" w:type="pct"/>
            <w:shd w:val="clear" w:color="auto" w:fill="auto"/>
            <w:noWrap/>
            <w:vAlign w:val="center"/>
          </w:tcPr>
          <w:p w14:paraId="3E6F3ECD" w14:textId="77777777" w:rsidR="00C450C5" w:rsidRPr="007B6BD5" w:rsidRDefault="00C450C5" w:rsidP="00D37F88">
            <w:pPr>
              <w:spacing w:after="0"/>
              <w:jc w:val="center"/>
              <w:rPr>
                <w:rFonts w:ascii="Arial" w:hAnsi="Arial"/>
                <w:sz w:val="18"/>
                <w:szCs w:val="24"/>
                <w:vertAlign w:val="superscript"/>
                <w:lang w:eastAsia="fi-FI"/>
              </w:rPr>
            </w:pPr>
            <w:r w:rsidRPr="007B6BD5">
              <w:rPr>
                <w:rFonts w:ascii="Arial" w:hAnsi="Arial"/>
                <w:sz w:val="18"/>
                <w:szCs w:val="24"/>
                <w:lang w:eastAsia="fi-FI"/>
              </w:rPr>
              <w:lastRenderedPageBreak/>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CC91F0E" w14:textId="77777777" w:rsidR="00C450C5" w:rsidRPr="007B6BD5" w:rsidRDefault="00C450C5" w:rsidP="00D37F88">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AB93B18" w14:textId="77777777" w:rsidR="00C450C5" w:rsidRPr="007B6BD5" w:rsidRDefault="00C450C5" w:rsidP="00D37F88">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F1CEDD9" w14:textId="77777777" w:rsidR="00C450C5" w:rsidRPr="007B6BD5" w:rsidRDefault="00C450C5" w:rsidP="00D37F88">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3DD6769" w14:textId="77777777" w:rsidR="00C450C5" w:rsidRPr="007B6BD5" w:rsidRDefault="00C450C5" w:rsidP="00D37F88">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3FD50F38" w14:textId="77777777" w:rsidR="00C450C5" w:rsidRPr="007B6BD5" w:rsidRDefault="00C450C5" w:rsidP="00D37F88">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BB5BCA5" w14:textId="77777777" w:rsidR="00C450C5" w:rsidRPr="007B6BD5" w:rsidRDefault="00C450C5" w:rsidP="00D37F88">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8" w:type="pct"/>
            <w:vAlign w:val="center"/>
          </w:tcPr>
          <w:p w14:paraId="3612F5F6" w14:textId="77777777" w:rsidR="00C450C5" w:rsidRPr="007B6BD5" w:rsidRDefault="00C450C5" w:rsidP="00D37F88">
            <w:pPr>
              <w:spacing w:after="0"/>
              <w:jc w:val="center"/>
              <w:rPr>
                <w:rFonts w:ascii="Arial" w:hAnsi="Arial"/>
                <w:sz w:val="18"/>
                <w:lang w:eastAsia="fi-FI"/>
              </w:rPr>
            </w:pPr>
            <w:r w:rsidRPr="007B6BD5">
              <w:rPr>
                <w:rFonts w:ascii="Arial" w:hAnsi="Arial"/>
                <w:sz w:val="18"/>
                <w:szCs w:val="24"/>
                <w:lang w:eastAsia="fi-FI"/>
              </w:rPr>
              <w:t>N/A</w:t>
            </w:r>
          </w:p>
        </w:tc>
        <w:tc>
          <w:tcPr>
            <w:tcW w:w="1208" w:type="pct"/>
            <w:shd w:val="clear" w:color="auto" w:fill="auto"/>
            <w:noWrap/>
            <w:vAlign w:val="center"/>
          </w:tcPr>
          <w:p w14:paraId="1072A720" w14:textId="77777777" w:rsidR="00C450C5" w:rsidRPr="007B6BD5" w:rsidRDefault="00C450C5" w:rsidP="00D37F88">
            <w:pPr>
              <w:spacing w:after="0"/>
              <w:jc w:val="center"/>
              <w:rPr>
                <w:rFonts w:ascii="Arial" w:hAnsi="Arial"/>
                <w:sz w:val="18"/>
              </w:rPr>
            </w:pPr>
            <w:r w:rsidRPr="007B6BD5">
              <w:rPr>
                <w:rFonts w:ascii="Arial" w:hAnsi="Arial"/>
                <w:sz w:val="18"/>
                <w:szCs w:val="24"/>
                <w:lang w:eastAsia="fi-FI"/>
              </w:rPr>
              <w:t>N/A</w:t>
            </w:r>
          </w:p>
        </w:tc>
        <w:tc>
          <w:tcPr>
            <w:tcW w:w="1212" w:type="pct"/>
          </w:tcPr>
          <w:p w14:paraId="1982386A" w14:textId="77777777" w:rsidR="00C450C5" w:rsidRPr="007B6BD5" w:rsidRDefault="00C450C5" w:rsidP="00D37F88">
            <w:pPr>
              <w:spacing w:after="0"/>
              <w:jc w:val="center"/>
              <w:rPr>
                <w:rFonts w:ascii="Arial" w:hAnsi="Arial"/>
                <w:sz w:val="18"/>
              </w:rPr>
            </w:pPr>
          </w:p>
        </w:tc>
      </w:tr>
      <w:tr w:rsidR="00C450C5" w:rsidRPr="007B6BD5" w14:paraId="57BBA249" w14:textId="77777777" w:rsidTr="00D37F88">
        <w:trPr>
          <w:jc w:val="center"/>
        </w:trPr>
        <w:tc>
          <w:tcPr>
            <w:tcW w:w="1172" w:type="pct"/>
            <w:shd w:val="clear" w:color="auto" w:fill="auto"/>
            <w:noWrap/>
            <w:vAlign w:val="center"/>
          </w:tcPr>
          <w:p w14:paraId="280BCE68" w14:textId="77777777" w:rsidR="00C450C5" w:rsidRPr="007B6BD5" w:rsidRDefault="00C450C5" w:rsidP="00D37F88">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8" w:type="pct"/>
            <w:vAlign w:val="center"/>
          </w:tcPr>
          <w:p w14:paraId="67FA34D6" w14:textId="77777777" w:rsidR="00C450C5" w:rsidRPr="007B6BD5" w:rsidRDefault="00C450C5" w:rsidP="00D37F88">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04C9D368" w14:textId="77777777" w:rsidR="00C450C5" w:rsidRPr="007B6BD5" w:rsidRDefault="00C450C5" w:rsidP="00D37F88">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4DBFF234" w14:textId="77777777" w:rsidR="00C450C5" w:rsidRPr="007B6BD5" w:rsidRDefault="00C450C5" w:rsidP="00D37F88">
            <w:pPr>
              <w:spacing w:after="0"/>
              <w:jc w:val="center"/>
              <w:rPr>
                <w:rFonts w:ascii="Arial" w:hAnsi="Arial"/>
                <w:sz w:val="18"/>
              </w:rPr>
            </w:pPr>
          </w:p>
        </w:tc>
      </w:tr>
      <w:tr w:rsidR="00C450C5" w:rsidRPr="007B6BD5" w14:paraId="212CA2B5" w14:textId="77777777" w:rsidTr="00D37F88">
        <w:trPr>
          <w:jc w:val="center"/>
        </w:trPr>
        <w:tc>
          <w:tcPr>
            <w:tcW w:w="1172" w:type="pct"/>
            <w:shd w:val="clear" w:color="auto" w:fill="auto"/>
            <w:noWrap/>
            <w:vAlign w:val="center"/>
          </w:tcPr>
          <w:p w14:paraId="544DABDA" w14:textId="77777777" w:rsidR="00C450C5" w:rsidRPr="007B6BD5" w:rsidRDefault="00C450C5" w:rsidP="00D37F88">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8" w:type="pct"/>
            <w:vAlign w:val="center"/>
          </w:tcPr>
          <w:p w14:paraId="42C6A229" w14:textId="77777777" w:rsidR="00C450C5" w:rsidRPr="007B6BD5" w:rsidRDefault="00C450C5" w:rsidP="00D37F88">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5947E22C" w14:textId="77777777" w:rsidR="00C450C5" w:rsidRPr="007B6BD5" w:rsidRDefault="00C450C5" w:rsidP="00D37F88">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35BCA5AD" w14:textId="77777777" w:rsidR="00C450C5" w:rsidRPr="007B6BD5" w:rsidRDefault="00C450C5" w:rsidP="00D37F88">
            <w:pPr>
              <w:spacing w:after="0"/>
              <w:jc w:val="center"/>
              <w:rPr>
                <w:rFonts w:ascii="Arial" w:hAnsi="Arial"/>
                <w:sz w:val="18"/>
              </w:rPr>
            </w:pPr>
          </w:p>
        </w:tc>
      </w:tr>
      <w:tr w:rsidR="00C450C5" w:rsidRPr="007B6BD5" w14:paraId="3C6BD644" w14:textId="77777777" w:rsidTr="00D37F88">
        <w:trPr>
          <w:jc w:val="center"/>
        </w:trPr>
        <w:tc>
          <w:tcPr>
            <w:tcW w:w="1172" w:type="pct"/>
            <w:shd w:val="clear" w:color="auto" w:fill="auto"/>
            <w:noWrap/>
          </w:tcPr>
          <w:p w14:paraId="486AD0D2"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44D9E4AD"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76269943" w14:textId="77777777" w:rsidR="00C450C5" w:rsidRPr="007B6BD5" w:rsidRDefault="00C450C5" w:rsidP="00D37F88">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8" w:type="pct"/>
          </w:tcPr>
          <w:p w14:paraId="41D28611"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446E1537" w14:textId="77777777" w:rsidR="00C450C5" w:rsidRPr="007B6BD5" w:rsidRDefault="00C450C5" w:rsidP="00D37F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2" w:type="pct"/>
          </w:tcPr>
          <w:p w14:paraId="4E30AD0E" w14:textId="77777777" w:rsidR="00C450C5" w:rsidRPr="007B6BD5" w:rsidRDefault="00C450C5" w:rsidP="00D37F88">
            <w:pPr>
              <w:spacing w:after="0"/>
              <w:jc w:val="center"/>
              <w:rPr>
                <w:rFonts w:ascii="Arial" w:hAnsi="Arial"/>
                <w:sz w:val="18"/>
              </w:rPr>
            </w:pPr>
          </w:p>
        </w:tc>
      </w:tr>
      <w:tr w:rsidR="00C450C5" w:rsidRPr="007B6BD5" w14:paraId="461FDC81" w14:textId="77777777" w:rsidTr="00D37F88">
        <w:trPr>
          <w:jc w:val="center"/>
        </w:trPr>
        <w:tc>
          <w:tcPr>
            <w:tcW w:w="1172" w:type="pct"/>
            <w:shd w:val="clear" w:color="auto" w:fill="auto"/>
            <w:noWrap/>
          </w:tcPr>
          <w:p w14:paraId="1007C2E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DC_66A_n2(2A)</w:t>
            </w:r>
          </w:p>
        </w:tc>
        <w:tc>
          <w:tcPr>
            <w:tcW w:w="1408" w:type="pct"/>
          </w:tcPr>
          <w:p w14:paraId="14CDB7D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33139B36" w14:textId="77777777" w:rsidR="00C450C5" w:rsidRPr="007B6BD5" w:rsidRDefault="00C450C5" w:rsidP="00D37F8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12363F1C" w14:textId="77777777" w:rsidR="00C450C5" w:rsidRPr="007B6BD5" w:rsidRDefault="00C450C5" w:rsidP="00D37F88">
            <w:pPr>
              <w:spacing w:after="0"/>
              <w:jc w:val="center"/>
              <w:rPr>
                <w:rFonts w:ascii="Arial" w:hAnsi="Arial"/>
                <w:sz w:val="18"/>
              </w:rPr>
            </w:pPr>
          </w:p>
        </w:tc>
      </w:tr>
      <w:tr w:rsidR="00C450C5" w:rsidRPr="007B6BD5" w14:paraId="18D4C0C4" w14:textId="77777777" w:rsidTr="00D37F88">
        <w:trPr>
          <w:jc w:val="center"/>
        </w:trPr>
        <w:tc>
          <w:tcPr>
            <w:tcW w:w="1172" w:type="pct"/>
            <w:shd w:val="clear" w:color="auto" w:fill="auto"/>
            <w:noWrap/>
          </w:tcPr>
          <w:p w14:paraId="4F5B17B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8" w:type="pct"/>
          </w:tcPr>
          <w:p w14:paraId="74A9423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1C5EDC94" w14:textId="77777777" w:rsidR="00C450C5" w:rsidRPr="007B6BD5" w:rsidRDefault="00C450C5" w:rsidP="00D37F8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E40D914" w14:textId="77777777" w:rsidR="00C450C5" w:rsidRPr="007B6BD5" w:rsidRDefault="00C450C5" w:rsidP="00D37F88">
            <w:pPr>
              <w:spacing w:after="0"/>
              <w:jc w:val="center"/>
              <w:rPr>
                <w:rFonts w:ascii="Arial" w:hAnsi="Arial"/>
                <w:sz w:val="18"/>
              </w:rPr>
            </w:pPr>
          </w:p>
        </w:tc>
      </w:tr>
      <w:tr w:rsidR="00C450C5" w:rsidRPr="007B6BD5" w14:paraId="26EE0BB5" w14:textId="77777777" w:rsidTr="00D37F88">
        <w:trPr>
          <w:jc w:val="center"/>
        </w:trPr>
        <w:tc>
          <w:tcPr>
            <w:tcW w:w="1172" w:type="pct"/>
            <w:shd w:val="clear" w:color="auto" w:fill="auto"/>
            <w:noWrap/>
          </w:tcPr>
          <w:p w14:paraId="34F3D34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DC_66A-66A-66A_n2A</w:t>
            </w:r>
          </w:p>
        </w:tc>
        <w:tc>
          <w:tcPr>
            <w:tcW w:w="1408" w:type="pct"/>
          </w:tcPr>
          <w:p w14:paraId="08FD2DD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73D4BC9D" w14:textId="77777777" w:rsidR="00C450C5" w:rsidRPr="007B6BD5" w:rsidRDefault="00C450C5" w:rsidP="00D37F8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4354CA9F" w14:textId="77777777" w:rsidR="00C450C5" w:rsidRPr="007B6BD5" w:rsidRDefault="00C450C5" w:rsidP="00D37F88">
            <w:pPr>
              <w:spacing w:after="0"/>
              <w:jc w:val="center"/>
              <w:rPr>
                <w:rFonts w:ascii="Arial" w:hAnsi="Arial"/>
                <w:sz w:val="18"/>
              </w:rPr>
            </w:pPr>
          </w:p>
        </w:tc>
      </w:tr>
      <w:tr w:rsidR="00C450C5" w:rsidRPr="007B6BD5" w14:paraId="285F44EE" w14:textId="77777777" w:rsidTr="00D37F88">
        <w:trPr>
          <w:jc w:val="center"/>
        </w:trPr>
        <w:tc>
          <w:tcPr>
            <w:tcW w:w="1172" w:type="pct"/>
            <w:shd w:val="clear" w:color="auto" w:fill="auto"/>
            <w:noWrap/>
          </w:tcPr>
          <w:p w14:paraId="1543DF58"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ja-JP"/>
              </w:rPr>
              <w:t>DC_66A_n5A</w:t>
            </w:r>
          </w:p>
          <w:p w14:paraId="67DBFC79" w14:textId="77777777" w:rsidR="00C450C5" w:rsidRPr="007B6BD5" w:rsidRDefault="00C450C5" w:rsidP="00D37F88">
            <w:pPr>
              <w:spacing w:after="0"/>
              <w:jc w:val="center"/>
              <w:rPr>
                <w:rFonts w:ascii="Arial" w:hAnsi="Arial" w:cs="Arial"/>
                <w:sz w:val="18"/>
                <w:szCs w:val="18"/>
                <w:lang w:eastAsia="zh-TW"/>
              </w:rPr>
            </w:pPr>
            <w:r w:rsidRPr="007B6BD5">
              <w:rPr>
                <w:rFonts w:ascii="Arial" w:hAnsi="Arial" w:cs="Arial"/>
                <w:sz w:val="18"/>
                <w:szCs w:val="18"/>
              </w:rPr>
              <w:t>DC_66B_n5A</w:t>
            </w:r>
          </w:p>
          <w:p w14:paraId="7D718F10" w14:textId="77777777" w:rsidR="00C450C5" w:rsidRPr="007B6BD5" w:rsidRDefault="00C450C5" w:rsidP="00D37F88">
            <w:pPr>
              <w:spacing w:after="0"/>
              <w:jc w:val="center"/>
              <w:rPr>
                <w:rFonts w:ascii="Arial" w:hAnsi="Arial" w:cs="Arial"/>
                <w:sz w:val="18"/>
                <w:lang w:eastAsia="zh-TW"/>
              </w:rPr>
            </w:pPr>
            <w:r w:rsidRPr="007B6BD5">
              <w:rPr>
                <w:rFonts w:ascii="Arial" w:hAnsi="Arial" w:cs="Arial"/>
                <w:sz w:val="18"/>
                <w:szCs w:val="18"/>
              </w:rPr>
              <w:t>DC_66C_n5A</w:t>
            </w:r>
          </w:p>
        </w:tc>
        <w:tc>
          <w:tcPr>
            <w:tcW w:w="1408" w:type="pct"/>
          </w:tcPr>
          <w:p w14:paraId="088A423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DC_66A_n5A</w:t>
            </w:r>
          </w:p>
        </w:tc>
        <w:tc>
          <w:tcPr>
            <w:tcW w:w="1208" w:type="pct"/>
            <w:shd w:val="clear" w:color="auto" w:fill="auto"/>
            <w:noWrap/>
          </w:tcPr>
          <w:p w14:paraId="3B1BE78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DC_66_n5</w:t>
            </w:r>
          </w:p>
        </w:tc>
        <w:tc>
          <w:tcPr>
            <w:tcW w:w="1212" w:type="pct"/>
          </w:tcPr>
          <w:p w14:paraId="388D8620" w14:textId="77777777" w:rsidR="00C450C5" w:rsidRPr="007B6BD5" w:rsidRDefault="00C450C5" w:rsidP="00D37F88">
            <w:pPr>
              <w:spacing w:after="0"/>
              <w:jc w:val="center"/>
              <w:rPr>
                <w:rFonts w:ascii="Arial" w:hAnsi="Arial"/>
                <w:sz w:val="18"/>
                <w:lang w:eastAsia="ja-JP"/>
              </w:rPr>
            </w:pPr>
          </w:p>
        </w:tc>
      </w:tr>
      <w:tr w:rsidR="00C450C5" w:rsidRPr="007B6BD5" w14:paraId="534AEA66" w14:textId="77777777" w:rsidTr="00D37F88">
        <w:trPr>
          <w:jc w:val="center"/>
        </w:trPr>
        <w:tc>
          <w:tcPr>
            <w:tcW w:w="1172" w:type="pct"/>
            <w:shd w:val="clear" w:color="auto" w:fill="auto"/>
            <w:noWrap/>
          </w:tcPr>
          <w:p w14:paraId="69E426FD"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DC_66A-66A_n5A</w:t>
            </w:r>
          </w:p>
        </w:tc>
        <w:tc>
          <w:tcPr>
            <w:tcW w:w="1408" w:type="pct"/>
          </w:tcPr>
          <w:p w14:paraId="70B8B184"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DC_66A_n5A</w:t>
            </w:r>
          </w:p>
        </w:tc>
        <w:tc>
          <w:tcPr>
            <w:tcW w:w="1208" w:type="pct"/>
            <w:shd w:val="clear" w:color="auto" w:fill="auto"/>
            <w:noWrap/>
          </w:tcPr>
          <w:p w14:paraId="787F0D96"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3D391E44" w14:textId="77777777" w:rsidR="00C450C5" w:rsidRPr="007B6BD5" w:rsidRDefault="00C450C5" w:rsidP="00D37F88">
            <w:pPr>
              <w:spacing w:after="0"/>
              <w:jc w:val="center"/>
              <w:rPr>
                <w:rFonts w:ascii="Arial" w:hAnsi="Arial"/>
                <w:sz w:val="18"/>
                <w:lang w:eastAsia="ja-JP"/>
              </w:rPr>
            </w:pPr>
          </w:p>
        </w:tc>
      </w:tr>
      <w:tr w:rsidR="00C450C5" w:rsidRPr="007B6BD5" w14:paraId="09649520" w14:textId="77777777" w:rsidTr="00D37F88">
        <w:trPr>
          <w:jc w:val="center"/>
        </w:trPr>
        <w:tc>
          <w:tcPr>
            <w:tcW w:w="1172" w:type="pct"/>
            <w:shd w:val="clear" w:color="auto" w:fill="auto"/>
            <w:noWrap/>
          </w:tcPr>
          <w:p w14:paraId="7C0F20C5"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DC_66A-66A-66A_n5A</w:t>
            </w:r>
          </w:p>
        </w:tc>
        <w:tc>
          <w:tcPr>
            <w:tcW w:w="1408" w:type="pct"/>
          </w:tcPr>
          <w:p w14:paraId="6B691DF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DC_66A_n5A</w:t>
            </w:r>
          </w:p>
        </w:tc>
        <w:tc>
          <w:tcPr>
            <w:tcW w:w="1208" w:type="pct"/>
            <w:shd w:val="clear" w:color="auto" w:fill="auto"/>
            <w:noWrap/>
          </w:tcPr>
          <w:p w14:paraId="3AAFD5C4"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06A880DF" w14:textId="77777777" w:rsidR="00C450C5" w:rsidRPr="007B6BD5" w:rsidRDefault="00C450C5" w:rsidP="00D37F88">
            <w:pPr>
              <w:spacing w:after="0"/>
              <w:jc w:val="center"/>
              <w:rPr>
                <w:rFonts w:ascii="Arial" w:hAnsi="Arial"/>
                <w:sz w:val="18"/>
                <w:lang w:eastAsia="ja-JP"/>
              </w:rPr>
            </w:pPr>
          </w:p>
        </w:tc>
      </w:tr>
      <w:tr w:rsidR="00C450C5" w:rsidRPr="007B6BD5" w14:paraId="0FEDCF6E" w14:textId="77777777" w:rsidTr="00D37F88">
        <w:trPr>
          <w:jc w:val="center"/>
        </w:trPr>
        <w:tc>
          <w:tcPr>
            <w:tcW w:w="1172" w:type="pct"/>
            <w:shd w:val="clear" w:color="auto" w:fill="auto"/>
            <w:noWrap/>
          </w:tcPr>
          <w:p w14:paraId="72B9A33F"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zh-CN"/>
              </w:rPr>
              <w:t>DC_66A_n7A</w:t>
            </w:r>
          </w:p>
        </w:tc>
        <w:tc>
          <w:tcPr>
            <w:tcW w:w="1408" w:type="pct"/>
          </w:tcPr>
          <w:p w14:paraId="56B891AF"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1B9D2B3" w14:textId="77777777" w:rsidR="00C450C5" w:rsidRPr="007B6BD5" w:rsidRDefault="00C450C5" w:rsidP="00D37F88">
            <w:pPr>
              <w:spacing w:after="0"/>
              <w:jc w:val="center"/>
              <w:rPr>
                <w:rFonts w:ascii="Arial" w:hAnsi="Arial"/>
                <w:sz w:val="18"/>
                <w:lang w:eastAsia="ja-JP"/>
              </w:rPr>
            </w:pPr>
            <w:r w:rsidRPr="007B6BD5">
              <w:rPr>
                <w:rFonts w:ascii="Arial" w:hAnsi="Arial" w:cs="Arial"/>
                <w:sz w:val="18"/>
                <w:lang w:eastAsia="fi-FI"/>
              </w:rPr>
              <w:t>No</w:t>
            </w:r>
          </w:p>
        </w:tc>
        <w:tc>
          <w:tcPr>
            <w:tcW w:w="1212" w:type="pct"/>
          </w:tcPr>
          <w:p w14:paraId="50D4D4A0" w14:textId="77777777" w:rsidR="00C450C5" w:rsidRPr="007B6BD5" w:rsidRDefault="00C450C5" w:rsidP="00D37F88">
            <w:pPr>
              <w:spacing w:after="0"/>
              <w:jc w:val="center"/>
              <w:rPr>
                <w:rFonts w:ascii="Arial" w:hAnsi="Arial" w:cs="Arial"/>
                <w:sz w:val="18"/>
                <w:lang w:eastAsia="fi-FI"/>
              </w:rPr>
            </w:pPr>
          </w:p>
        </w:tc>
      </w:tr>
      <w:tr w:rsidR="00C450C5" w:rsidRPr="007B6BD5" w14:paraId="7D60C39E" w14:textId="77777777" w:rsidTr="00D37F88">
        <w:trPr>
          <w:jc w:val="center"/>
        </w:trPr>
        <w:tc>
          <w:tcPr>
            <w:tcW w:w="1172" w:type="pct"/>
            <w:shd w:val="clear" w:color="auto" w:fill="auto"/>
            <w:noWrap/>
          </w:tcPr>
          <w:p w14:paraId="313B5626" w14:textId="77777777" w:rsidR="00C450C5" w:rsidRPr="007B6BD5" w:rsidRDefault="00C450C5" w:rsidP="00D37F88">
            <w:pPr>
              <w:spacing w:after="0"/>
              <w:jc w:val="center"/>
              <w:rPr>
                <w:rFonts w:ascii="Arial" w:hAnsi="Arial" w:cs="Arial"/>
                <w:sz w:val="18"/>
                <w:lang w:eastAsia="zh-CN"/>
              </w:rPr>
            </w:pPr>
            <w:r w:rsidRPr="007B6BD5">
              <w:rPr>
                <w:rFonts w:ascii="Arial" w:hAnsi="Arial" w:cs="Arial"/>
                <w:sz w:val="18"/>
                <w:lang w:eastAsia="zh-CN"/>
              </w:rPr>
              <w:t>DC_66A_n7(2A)</w:t>
            </w:r>
          </w:p>
        </w:tc>
        <w:tc>
          <w:tcPr>
            <w:tcW w:w="1408" w:type="pct"/>
          </w:tcPr>
          <w:p w14:paraId="4C64C991"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5195B0BE"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76AA4688" w14:textId="77777777" w:rsidR="00C450C5" w:rsidRPr="007B6BD5" w:rsidRDefault="00C450C5" w:rsidP="00D37F88">
            <w:pPr>
              <w:spacing w:after="0"/>
              <w:jc w:val="center"/>
              <w:rPr>
                <w:rFonts w:ascii="Arial" w:hAnsi="Arial" w:cs="Arial"/>
                <w:sz w:val="18"/>
                <w:lang w:eastAsia="fi-FI"/>
              </w:rPr>
            </w:pPr>
          </w:p>
        </w:tc>
      </w:tr>
      <w:tr w:rsidR="00C450C5" w:rsidRPr="007B6BD5" w14:paraId="0A7E0EF9" w14:textId="77777777" w:rsidTr="00D37F88">
        <w:trPr>
          <w:jc w:val="center"/>
        </w:trPr>
        <w:tc>
          <w:tcPr>
            <w:tcW w:w="1172" w:type="pct"/>
            <w:shd w:val="clear" w:color="auto" w:fill="auto"/>
            <w:noWrap/>
          </w:tcPr>
          <w:p w14:paraId="043D7A1D" w14:textId="77777777" w:rsidR="00C450C5" w:rsidRPr="007B6BD5" w:rsidRDefault="00C450C5" w:rsidP="00D37F88">
            <w:pPr>
              <w:spacing w:after="0"/>
              <w:jc w:val="center"/>
              <w:rPr>
                <w:rFonts w:ascii="Arial" w:hAnsi="Arial" w:cs="Arial"/>
                <w:sz w:val="18"/>
                <w:lang w:eastAsia="zh-CN"/>
              </w:rPr>
            </w:pPr>
            <w:r w:rsidRPr="007B6BD5">
              <w:rPr>
                <w:rFonts w:ascii="Arial" w:hAnsi="Arial" w:cs="Arial"/>
                <w:sz w:val="18"/>
                <w:lang w:eastAsia="zh-CN"/>
              </w:rPr>
              <w:t>DC_66A-66A_n7A</w:t>
            </w:r>
          </w:p>
        </w:tc>
        <w:tc>
          <w:tcPr>
            <w:tcW w:w="1408" w:type="pct"/>
          </w:tcPr>
          <w:p w14:paraId="45826BCC"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376E52F7"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E71B01D" w14:textId="77777777" w:rsidR="00C450C5" w:rsidRPr="007B6BD5" w:rsidRDefault="00C450C5" w:rsidP="00D37F88">
            <w:pPr>
              <w:spacing w:after="0"/>
              <w:jc w:val="center"/>
              <w:rPr>
                <w:rFonts w:ascii="Arial" w:hAnsi="Arial" w:cs="Arial"/>
                <w:sz w:val="18"/>
                <w:lang w:eastAsia="fi-FI"/>
              </w:rPr>
            </w:pPr>
          </w:p>
        </w:tc>
      </w:tr>
      <w:tr w:rsidR="00C450C5" w:rsidRPr="007B6BD5" w14:paraId="332A971D" w14:textId="77777777" w:rsidTr="00D37F88">
        <w:trPr>
          <w:jc w:val="center"/>
        </w:trPr>
        <w:tc>
          <w:tcPr>
            <w:tcW w:w="1172" w:type="pct"/>
            <w:shd w:val="clear" w:color="auto" w:fill="auto"/>
            <w:noWrap/>
          </w:tcPr>
          <w:p w14:paraId="2111100B" w14:textId="77777777" w:rsidR="00C450C5" w:rsidRPr="007B6BD5" w:rsidRDefault="00C450C5" w:rsidP="00D37F88">
            <w:pPr>
              <w:spacing w:after="0"/>
              <w:jc w:val="center"/>
              <w:rPr>
                <w:rFonts w:ascii="Arial" w:hAnsi="Arial" w:cs="Arial"/>
                <w:sz w:val="18"/>
                <w:lang w:eastAsia="zh-CN"/>
              </w:rPr>
            </w:pPr>
            <w:r w:rsidRPr="007B6BD5">
              <w:rPr>
                <w:rFonts w:ascii="Arial" w:hAnsi="Arial" w:cs="Arial"/>
                <w:sz w:val="18"/>
                <w:lang w:eastAsia="zh-CN"/>
              </w:rPr>
              <w:t>DC_66A-66A_n7(2A)</w:t>
            </w:r>
          </w:p>
        </w:tc>
        <w:tc>
          <w:tcPr>
            <w:tcW w:w="1408" w:type="pct"/>
          </w:tcPr>
          <w:p w14:paraId="26A14892"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1469C2F6"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8691A81" w14:textId="77777777" w:rsidR="00C450C5" w:rsidRPr="007B6BD5" w:rsidRDefault="00C450C5" w:rsidP="00D37F88">
            <w:pPr>
              <w:spacing w:after="0"/>
              <w:jc w:val="center"/>
              <w:rPr>
                <w:rFonts w:ascii="Arial" w:hAnsi="Arial" w:cs="Arial"/>
                <w:sz w:val="18"/>
                <w:lang w:eastAsia="fi-FI"/>
              </w:rPr>
            </w:pPr>
          </w:p>
        </w:tc>
      </w:tr>
      <w:tr w:rsidR="00C450C5" w:rsidRPr="007B6BD5" w14:paraId="450D779F" w14:textId="77777777" w:rsidTr="00D37F88">
        <w:trPr>
          <w:jc w:val="center"/>
        </w:trPr>
        <w:tc>
          <w:tcPr>
            <w:tcW w:w="1172" w:type="pct"/>
            <w:shd w:val="clear" w:color="auto" w:fill="auto"/>
            <w:noWrap/>
          </w:tcPr>
          <w:p w14:paraId="03F3FB9F" w14:textId="77777777" w:rsidR="00C450C5" w:rsidRPr="007B6BD5" w:rsidRDefault="00C450C5" w:rsidP="00D37F88">
            <w:pPr>
              <w:spacing w:after="0"/>
              <w:jc w:val="center"/>
              <w:rPr>
                <w:rFonts w:ascii="Arial" w:hAnsi="Arial"/>
                <w:sz w:val="18"/>
                <w:lang w:eastAsia="zh-CN"/>
              </w:rPr>
            </w:pPr>
            <w:r w:rsidRPr="007B6BD5">
              <w:rPr>
                <w:rFonts w:ascii="Arial" w:hAnsi="Arial"/>
                <w:sz w:val="18"/>
                <w:lang w:eastAsia="zh-TW"/>
              </w:rPr>
              <w:t>DC_66A_n12A</w:t>
            </w:r>
          </w:p>
        </w:tc>
        <w:tc>
          <w:tcPr>
            <w:tcW w:w="1408" w:type="pct"/>
          </w:tcPr>
          <w:p w14:paraId="4208AC3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DC_66A_n12A</w:t>
            </w:r>
          </w:p>
        </w:tc>
        <w:tc>
          <w:tcPr>
            <w:tcW w:w="1208" w:type="pct"/>
            <w:shd w:val="clear" w:color="auto" w:fill="auto"/>
            <w:noWrap/>
          </w:tcPr>
          <w:p w14:paraId="61C2E52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zh-TW"/>
              </w:rPr>
              <w:t>No</w:t>
            </w:r>
          </w:p>
        </w:tc>
        <w:tc>
          <w:tcPr>
            <w:tcW w:w="1212" w:type="pct"/>
          </w:tcPr>
          <w:p w14:paraId="0CDE3E6C" w14:textId="77777777" w:rsidR="00C450C5" w:rsidRPr="007B6BD5" w:rsidRDefault="00C450C5" w:rsidP="00D37F88">
            <w:pPr>
              <w:spacing w:after="0"/>
              <w:jc w:val="center"/>
              <w:rPr>
                <w:rFonts w:ascii="Arial" w:hAnsi="Arial"/>
                <w:sz w:val="18"/>
                <w:lang w:eastAsia="zh-TW"/>
              </w:rPr>
            </w:pPr>
          </w:p>
        </w:tc>
      </w:tr>
      <w:tr w:rsidR="00C450C5" w:rsidRPr="007B6BD5" w14:paraId="4CDD8FE1" w14:textId="77777777" w:rsidTr="00D37F88">
        <w:trPr>
          <w:jc w:val="center"/>
        </w:trPr>
        <w:tc>
          <w:tcPr>
            <w:tcW w:w="1172" w:type="pct"/>
            <w:shd w:val="clear" w:color="auto" w:fill="auto"/>
            <w:noWrap/>
          </w:tcPr>
          <w:p w14:paraId="30B2E60E"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DC_66A_n25A</w:t>
            </w:r>
          </w:p>
        </w:tc>
        <w:tc>
          <w:tcPr>
            <w:tcW w:w="1408" w:type="pct"/>
          </w:tcPr>
          <w:p w14:paraId="5A307203"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DC_66A_n25A</w:t>
            </w:r>
          </w:p>
        </w:tc>
        <w:tc>
          <w:tcPr>
            <w:tcW w:w="1208" w:type="pct"/>
            <w:shd w:val="clear" w:color="auto" w:fill="auto"/>
            <w:noWrap/>
          </w:tcPr>
          <w:p w14:paraId="0F92CF82" w14:textId="77777777" w:rsidR="00C450C5" w:rsidRPr="007B6BD5" w:rsidRDefault="00C450C5" w:rsidP="00D37F88">
            <w:pPr>
              <w:spacing w:after="0"/>
              <w:jc w:val="center"/>
              <w:rPr>
                <w:rFonts w:ascii="Arial" w:hAnsi="Arial"/>
                <w:sz w:val="18"/>
                <w:lang w:eastAsia="ja-JP"/>
              </w:rPr>
            </w:pPr>
            <w:r w:rsidRPr="007B6BD5">
              <w:rPr>
                <w:rFonts w:ascii="Arial" w:hAnsi="Arial"/>
                <w:sz w:val="18"/>
              </w:rPr>
              <w:t>DC_66_n25</w:t>
            </w:r>
          </w:p>
        </w:tc>
        <w:tc>
          <w:tcPr>
            <w:tcW w:w="1212" w:type="pct"/>
          </w:tcPr>
          <w:p w14:paraId="0E2F6FB8" w14:textId="77777777" w:rsidR="00C450C5" w:rsidRPr="007B6BD5" w:rsidRDefault="00C450C5" w:rsidP="00D37F88">
            <w:pPr>
              <w:spacing w:after="0"/>
              <w:jc w:val="center"/>
              <w:rPr>
                <w:rFonts w:ascii="Arial" w:hAnsi="Arial"/>
                <w:sz w:val="18"/>
              </w:rPr>
            </w:pPr>
          </w:p>
        </w:tc>
      </w:tr>
      <w:tr w:rsidR="00C450C5" w:rsidRPr="007B6BD5" w14:paraId="16C8A51A" w14:textId="77777777" w:rsidTr="00D37F88">
        <w:trPr>
          <w:jc w:val="center"/>
        </w:trPr>
        <w:tc>
          <w:tcPr>
            <w:tcW w:w="1172" w:type="pct"/>
            <w:shd w:val="clear" w:color="auto" w:fill="auto"/>
            <w:noWrap/>
          </w:tcPr>
          <w:p w14:paraId="6AE580C1"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DC_66A_n28A</w:t>
            </w:r>
          </w:p>
        </w:tc>
        <w:tc>
          <w:tcPr>
            <w:tcW w:w="1408" w:type="pct"/>
          </w:tcPr>
          <w:p w14:paraId="01895A0A" w14:textId="77777777" w:rsidR="00C450C5" w:rsidRPr="007B6BD5" w:rsidRDefault="00C450C5" w:rsidP="00D37F88">
            <w:pPr>
              <w:spacing w:after="0"/>
              <w:jc w:val="center"/>
              <w:rPr>
                <w:rFonts w:ascii="Arial" w:hAnsi="Arial"/>
                <w:sz w:val="18"/>
                <w:lang w:eastAsia="fi-FI"/>
              </w:rPr>
            </w:pPr>
            <w:r w:rsidRPr="007B6BD5">
              <w:rPr>
                <w:rFonts w:ascii="Arial" w:hAnsi="Arial"/>
                <w:sz w:val="18"/>
              </w:rPr>
              <w:t>DC_66A_n28A</w:t>
            </w:r>
          </w:p>
        </w:tc>
        <w:tc>
          <w:tcPr>
            <w:tcW w:w="1208" w:type="pct"/>
            <w:shd w:val="clear" w:color="auto" w:fill="auto"/>
            <w:noWrap/>
          </w:tcPr>
          <w:p w14:paraId="0D4FD0BB" w14:textId="77777777" w:rsidR="00C450C5" w:rsidRPr="007B6BD5" w:rsidRDefault="00C450C5" w:rsidP="00D37F88">
            <w:pPr>
              <w:spacing w:after="0"/>
              <w:jc w:val="center"/>
              <w:rPr>
                <w:rFonts w:ascii="Arial" w:hAnsi="Arial"/>
                <w:sz w:val="18"/>
              </w:rPr>
            </w:pPr>
            <w:r w:rsidRPr="007B6BD5">
              <w:rPr>
                <w:rFonts w:ascii="Arial" w:hAnsi="Arial"/>
                <w:sz w:val="18"/>
              </w:rPr>
              <w:t>No</w:t>
            </w:r>
          </w:p>
        </w:tc>
        <w:tc>
          <w:tcPr>
            <w:tcW w:w="1212" w:type="pct"/>
          </w:tcPr>
          <w:p w14:paraId="4A075805" w14:textId="77777777" w:rsidR="00C450C5" w:rsidRPr="007B6BD5" w:rsidDel="00D24888" w:rsidRDefault="00C450C5" w:rsidP="00D37F88">
            <w:pPr>
              <w:spacing w:after="0"/>
              <w:jc w:val="center"/>
              <w:rPr>
                <w:rFonts w:ascii="Arial" w:hAnsi="Arial"/>
                <w:sz w:val="18"/>
                <w:lang w:eastAsia="zh-CN"/>
              </w:rPr>
            </w:pPr>
          </w:p>
        </w:tc>
      </w:tr>
      <w:tr w:rsidR="00C450C5" w:rsidRPr="007B6BD5" w14:paraId="4F2B6B71" w14:textId="77777777" w:rsidTr="00D37F88">
        <w:trPr>
          <w:jc w:val="center"/>
        </w:trPr>
        <w:tc>
          <w:tcPr>
            <w:tcW w:w="1172" w:type="pct"/>
            <w:shd w:val="clear" w:color="auto" w:fill="auto"/>
            <w:noWrap/>
          </w:tcPr>
          <w:p w14:paraId="2A729A2F" w14:textId="77777777" w:rsidR="00C450C5" w:rsidRPr="007B6BD5" w:rsidRDefault="00C450C5" w:rsidP="00D37F88">
            <w:pPr>
              <w:spacing w:after="0"/>
              <w:jc w:val="center"/>
              <w:rPr>
                <w:rFonts w:ascii="Arial" w:hAnsi="Arial" w:cs="Arial"/>
                <w:sz w:val="18"/>
                <w:lang w:eastAsia="zh-CN"/>
              </w:rPr>
            </w:pPr>
            <w:r w:rsidRPr="007B6BD5">
              <w:rPr>
                <w:rFonts w:ascii="Arial" w:hAnsi="Arial"/>
                <w:sz w:val="18"/>
              </w:rPr>
              <w:t>DC_66A_n30A</w:t>
            </w:r>
          </w:p>
        </w:tc>
        <w:tc>
          <w:tcPr>
            <w:tcW w:w="1408" w:type="pct"/>
          </w:tcPr>
          <w:p w14:paraId="0991B859" w14:textId="77777777" w:rsidR="00C450C5" w:rsidRPr="007B6BD5" w:rsidRDefault="00C450C5" w:rsidP="00D37F88">
            <w:pPr>
              <w:spacing w:after="0"/>
              <w:jc w:val="center"/>
              <w:rPr>
                <w:rFonts w:ascii="Arial" w:hAnsi="Arial" w:cs="Arial"/>
                <w:sz w:val="18"/>
                <w:lang w:eastAsia="fi-FI"/>
              </w:rPr>
            </w:pPr>
            <w:r w:rsidRPr="007B6BD5">
              <w:rPr>
                <w:rFonts w:ascii="Arial" w:hAnsi="Arial"/>
                <w:sz w:val="18"/>
              </w:rPr>
              <w:t>DC_66A_n30A</w:t>
            </w:r>
          </w:p>
        </w:tc>
        <w:tc>
          <w:tcPr>
            <w:tcW w:w="1208" w:type="pct"/>
            <w:shd w:val="clear" w:color="auto" w:fill="auto"/>
            <w:noWrap/>
          </w:tcPr>
          <w:p w14:paraId="3659D572" w14:textId="77777777" w:rsidR="00C450C5" w:rsidRPr="007B6BD5" w:rsidRDefault="00C450C5" w:rsidP="00D37F88">
            <w:pPr>
              <w:spacing w:after="0"/>
              <w:jc w:val="center"/>
              <w:rPr>
                <w:rFonts w:ascii="Arial" w:hAnsi="Arial" w:cs="Arial"/>
                <w:sz w:val="18"/>
                <w:lang w:eastAsia="fi-FI"/>
              </w:rPr>
            </w:pPr>
            <w:r w:rsidRPr="007B6BD5">
              <w:rPr>
                <w:rFonts w:ascii="Arial" w:hAnsi="Arial"/>
                <w:sz w:val="18"/>
              </w:rPr>
              <w:t>No</w:t>
            </w:r>
          </w:p>
        </w:tc>
        <w:tc>
          <w:tcPr>
            <w:tcW w:w="1212" w:type="pct"/>
          </w:tcPr>
          <w:p w14:paraId="2F5E4936" w14:textId="77777777" w:rsidR="00C450C5" w:rsidRPr="007B6BD5" w:rsidRDefault="00C450C5" w:rsidP="00D37F88">
            <w:pPr>
              <w:spacing w:after="0"/>
              <w:jc w:val="center"/>
              <w:rPr>
                <w:rFonts w:ascii="Arial" w:hAnsi="Arial" w:cs="Arial"/>
                <w:sz w:val="18"/>
                <w:lang w:eastAsia="fi-FI"/>
              </w:rPr>
            </w:pPr>
          </w:p>
        </w:tc>
      </w:tr>
      <w:tr w:rsidR="00C450C5" w:rsidRPr="007B6BD5" w14:paraId="3966FFF2" w14:textId="77777777" w:rsidTr="00D37F88">
        <w:trPr>
          <w:jc w:val="center"/>
        </w:trPr>
        <w:tc>
          <w:tcPr>
            <w:tcW w:w="1172" w:type="pct"/>
            <w:shd w:val="clear" w:color="auto" w:fill="auto"/>
            <w:noWrap/>
          </w:tcPr>
          <w:p w14:paraId="4FC5AB30" w14:textId="77777777" w:rsidR="00C450C5" w:rsidRPr="007B6BD5" w:rsidRDefault="00C450C5" w:rsidP="00D37F88">
            <w:pPr>
              <w:spacing w:after="0"/>
              <w:jc w:val="center"/>
              <w:rPr>
                <w:rFonts w:ascii="Arial" w:hAnsi="Arial" w:cs="Arial"/>
                <w:sz w:val="18"/>
                <w:lang w:eastAsia="zh-CN"/>
              </w:rPr>
            </w:pPr>
            <w:r w:rsidRPr="007B6BD5">
              <w:rPr>
                <w:rFonts w:ascii="Arial" w:hAnsi="Arial"/>
                <w:sz w:val="18"/>
              </w:rPr>
              <w:t>DC_66A-66A_n30A</w:t>
            </w:r>
          </w:p>
        </w:tc>
        <w:tc>
          <w:tcPr>
            <w:tcW w:w="1408" w:type="pct"/>
          </w:tcPr>
          <w:p w14:paraId="6D4521CF"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DC_66A_n30A</w:t>
            </w:r>
          </w:p>
        </w:tc>
        <w:tc>
          <w:tcPr>
            <w:tcW w:w="1208" w:type="pct"/>
            <w:shd w:val="clear" w:color="auto" w:fill="auto"/>
            <w:noWrap/>
          </w:tcPr>
          <w:p w14:paraId="102EE615"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723D6C0C" w14:textId="77777777" w:rsidR="00C450C5" w:rsidRPr="007B6BD5" w:rsidRDefault="00C450C5" w:rsidP="00D37F88">
            <w:pPr>
              <w:spacing w:after="0"/>
              <w:jc w:val="center"/>
              <w:rPr>
                <w:rFonts w:ascii="Arial" w:hAnsi="Arial" w:cs="Arial"/>
                <w:sz w:val="18"/>
                <w:lang w:eastAsia="fi-FI"/>
              </w:rPr>
            </w:pPr>
          </w:p>
        </w:tc>
      </w:tr>
      <w:tr w:rsidR="00C450C5" w:rsidRPr="007B6BD5" w14:paraId="07F89415" w14:textId="77777777" w:rsidTr="00D37F88">
        <w:trPr>
          <w:jc w:val="center"/>
        </w:trPr>
        <w:tc>
          <w:tcPr>
            <w:tcW w:w="1172" w:type="pct"/>
            <w:shd w:val="clear" w:color="auto" w:fill="auto"/>
            <w:noWrap/>
          </w:tcPr>
          <w:p w14:paraId="3F75BCDB"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zh-CN"/>
              </w:rPr>
              <w:t>DC_66A_n38A</w:t>
            </w:r>
          </w:p>
        </w:tc>
        <w:tc>
          <w:tcPr>
            <w:tcW w:w="1408" w:type="pct"/>
          </w:tcPr>
          <w:p w14:paraId="22DB0483"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4748DF18" w14:textId="77777777" w:rsidR="00C450C5" w:rsidRPr="007B6BD5" w:rsidRDefault="00C450C5" w:rsidP="00D37F88">
            <w:pPr>
              <w:spacing w:after="0"/>
              <w:jc w:val="center"/>
              <w:rPr>
                <w:rFonts w:ascii="Arial" w:hAnsi="Arial"/>
                <w:sz w:val="18"/>
              </w:rPr>
            </w:pPr>
            <w:r w:rsidRPr="007B6BD5">
              <w:rPr>
                <w:rFonts w:ascii="Arial" w:hAnsi="Arial" w:cs="Arial"/>
                <w:sz w:val="18"/>
                <w:lang w:eastAsia="fi-FI"/>
              </w:rPr>
              <w:t>No</w:t>
            </w:r>
          </w:p>
        </w:tc>
        <w:tc>
          <w:tcPr>
            <w:tcW w:w="1212" w:type="pct"/>
          </w:tcPr>
          <w:p w14:paraId="51A37CD3" w14:textId="77777777" w:rsidR="00C450C5" w:rsidRPr="007B6BD5" w:rsidRDefault="00C450C5" w:rsidP="00D37F88">
            <w:pPr>
              <w:spacing w:after="0"/>
              <w:jc w:val="center"/>
              <w:rPr>
                <w:rFonts w:ascii="Arial" w:hAnsi="Arial" w:cs="Arial"/>
                <w:sz w:val="18"/>
                <w:lang w:eastAsia="fi-FI"/>
              </w:rPr>
            </w:pPr>
          </w:p>
        </w:tc>
      </w:tr>
      <w:tr w:rsidR="00C450C5" w:rsidRPr="007B6BD5" w14:paraId="1E758245" w14:textId="77777777" w:rsidTr="00D37F88">
        <w:trPr>
          <w:jc w:val="center"/>
        </w:trPr>
        <w:tc>
          <w:tcPr>
            <w:tcW w:w="1172" w:type="pct"/>
            <w:shd w:val="clear" w:color="auto" w:fill="auto"/>
            <w:noWrap/>
          </w:tcPr>
          <w:p w14:paraId="66558C8B"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fi-FI"/>
              </w:rPr>
              <w:t>DC_66A-66A_n38A</w:t>
            </w:r>
          </w:p>
        </w:tc>
        <w:tc>
          <w:tcPr>
            <w:tcW w:w="1408" w:type="pct"/>
          </w:tcPr>
          <w:p w14:paraId="7AFDA30F" w14:textId="77777777" w:rsidR="00C450C5" w:rsidRPr="007B6BD5" w:rsidRDefault="00C450C5" w:rsidP="00D37F88">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6F656C3C" w14:textId="77777777" w:rsidR="00C450C5" w:rsidRPr="007B6BD5" w:rsidRDefault="00C450C5" w:rsidP="00D37F88">
            <w:pPr>
              <w:spacing w:after="0"/>
              <w:jc w:val="center"/>
              <w:rPr>
                <w:rFonts w:ascii="Arial" w:hAnsi="Arial"/>
                <w:sz w:val="18"/>
              </w:rPr>
            </w:pPr>
            <w:r w:rsidRPr="007B6BD5">
              <w:rPr>
                <w:rFonts w:ascii="Arial" w:hAnsi="Arial" w:cs="Arial"/>
                <w:sz w:val="18"/>
                <w:lang w:eastAsia="fi-FI"/>
              </w:rPr>
              <w:t>No</w:t>
            </w:r>
          </w:p>
        </w:tc>
        <w:tc>
          <w:tcPr>
            <w:tcW w:w="1212" w:type="pct"/>
          </w:tcPr>
          <w:p w14:paraId="20F62851" w14:textId="77777777" w:rsidR="00C450C5" w:rsidRPr="007B6BD5" w:rsidRDefault="00C450C5" w:rsidP="00D37F88">
            <w:pPr>
              <w:spacing w:after="0"/>
              <w:jc w:val="center"/>
              <w:rPr>
                <w:rFonts w:ascii="Arial" w:hAnsi="Arial" w:cs="Arial"/>
                <w:sz w:val="18"/>
                <w:lang w:eastAsia="fi-FI"/>
              </w:rPr>
            </w:pPr>
          </w:p>
        </w:tc>
      </w:tr>
      <w:tr w:rsidR="00C450C5" w:rsidRPr="007B6BD5" w14:paraId="52AA45B5" w14:textId="77777777" w:rsidTr="00D37F88">
        <w:trPr>
          <w:jc w:val="center"/>
        </w:trPr>
        <w:tc>
          <w:tcPr>
            <w:tcW w:w="1172" w:type="pct"/>
            <w:shd w:val="clear" w:color="auto" w:fill="auto"/>
            <w:noWrap/>
          </w:tcPr>
          <w:p w14:paraId="1D13588D"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DC_66A_n41A</w:t>
            </w:r>
          </w:p>
          <w:p w14:paraId="0A38D7A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DC_66A_n41C</w:t>
            </w:r>
          </w:p>
        </w:tc>
        <w:tc>
          <w:tcPr>
            <w:tcW w:w="1408" w:type="pct"/>
          </w:tcPr>
          <w:p w14:paraId="41B56DD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6842D074"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No</w:t>
            </w:r>
          </w:p>
        </w:tc>
        <w:tc>
          <w:tcPr>
            <w:tcW w:w="1212" w:type="pct"/>
          </w:tcPr>
          <w:p w14:paraId="6643D0B3" w14:textId="77777777" w:rsidR="00C450C5" w:rsidRPr="007B6BD5" w:rsidRDefault="00C450C5" w:rsidP="00D37F88">
            <w:pPr>
              <w:spacing w:after="0"/>
              <w:jc w:val="center"/>
              <w:rPr>
                <w:rFonts w:ascii="Arial" w:hAnsi="Arial"/>
                <w:sz w:val="18"/>
                <w:lang w:eastAsia="ja-JP"/>
              </w:rPr>
            </w:pPr>
          </w:p>
        </w:tc>
      </w:tr>
      <w:tr w:rsidR="00C450C5" w:rsidRPr="007B6BD5" w14:paraId="05B038FE" w14:textId="77777777" w:rsidTr="00D37F88">
        <w:trPr>
          <w:jc w:val="center"/>
        </w:trPr>
        <w:tc>
          <w:tcPr>
            <w:tcW w:w="1172" w:type="pct"/>
            <w:shd w:val="clear" w:color="auto" w:fill="auto"/>
            <w:noWrap/>
          </w:tcPr>
          <w:p w14:paraId="6941130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DC_66A_n41(2A)</w:t>
            </w:r>
          </w:p>
        </w:tc>
        <w:tc>
          <w:tcPr>
            <w:tcW w:w="1408" w:type="pct"/>
          </w:tcPr>
          <w:p w14:paraId="00850C4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0B34D3DE"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No</w:t>
            </w:r>
          </w:p>
        </w:tc>
        <w:tc>
          <w:tcPr>
            <w:tcW w:w="1212" w:type="pct"/>
          </w:tcPr>
          <w:p w14:paraId="04B0977D" w14:textId="77777777" w:rsidR="00C450C5" w:rsidRPr="007B6BD5" w:rsidRDefault="00C450C5" w:rsidP="00D37F88">
            <w:pPr>
              <w:spacing w:after="0"/>
              <w:jc w:val="center"/>
              <w:rPr>
                <w:rFonts w:ascii="Arial" w:hAnsi="Arial"/>
                <w:sz w:val="18"/>
                <w:lang w:eastAsia="ja-JP"/>
              </w:rPr>
            </w:pPr>
          </w:p>
        </w:tc>
      </w:tr>
      <w:tr w:rsidR="00C450C5" w:rsidRPr="007B6BD5" w14:paraId="642C55B3" w14:textId="77777777" w:rsidTr="00D37F88">
        <w:trPr>
          <w:jc w:val="center"/>
        </w:trPr>
        <w:tc>
          <w:tcPr>
            <w:tcW w:w="1172" w:type="pct"/>
            <w:shd w:val="clear" w:color="auto" w:fill="auto"/>
            <w:noWrap/>
          </w:tcPr>
          <w:p w14:paraId="5487284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DC_66A_n46A</w:t>
            </w:r>
          </w:p>
        </w:tc>
        <w:tc>
          <w:tcPr>
            <w:tcW w:w="1408" w:type="pct"/>
          </w:tcPr>
          <w:p w14:paraId="6021E0C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DC_66A_n46A</w:t>
            </w:r>
          </w:p>
        </w:tc>
        <w:tc>
          <w:tcPr>
            <w:tcW w:w="1208" w:type="pct"/>
            <w:shd w:val="clear" w:color="auto" w:fill="auto"/>
            <w:noWrap/>
          </w:tcPr>
          <w:p w14:paraId="0EB85F5A"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No</w:t>
            </w:r>
          </w:p>
        </w:tc>
        <w:tc>
          <w:tcPr>
            <w:tcW w:w="1212" w:type="pct"/>
          </w:tcPr>
          <w:p w14:paraId="522EB040" w14:textId="77777777" w:rsidR="00C450C5" w:rsidRPr="007B6BD5" w:rsidDel="00D24888" w:rsidRDefault="00C450C5" w:rsidP="00D37F88">
            <w:pPr>
              <w:spacing w:after="0"/>
              <w:jc w:val="center"/>
              <w:rPr>
                <w:rFonts w:ascii="Arial" w:hAnsi="Arial"/>
                <w:sz w:val="18"/>
                <w:lang w:eastAsia="zh-CN"/>
              </w:rPr>
            </w:pPr>
          </w:p>
        </w:tc>
      </w:tr>
      <w:tr w:rsidR="00C450C5" w:rsidRPr="007B6BD5" w14:paraId="33AC1C04" w14:textId="77777777" w:rsidTr="00D37F88">
        <w:trPr>
          <w:jc w:val="center"/>
        </w:trPr>
        <w:tc>
          <w:tcPr>
            <w:tcW w:w="1172" w:type="pct"/>
            <w:shd w:val="clear" w:color="auto" w:fill="auto"/>
            <w:noWrap/>
          </w:tcPr>
          <w:p w14:paraId="13E094B0"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DC_66A_n48A</w:t>
            </w:r>
          </w:p>
          <w:p w14:paraId="29B4E38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DC_66A_n48B</w:t>
            </w:r>
          </w:p>
        </w:tc>
        <w:tc>
          <w:tcPr>
            <w:tcW w:w="1408" w:type="pct"/>
          </w:tcPr>
          <w:p w14:paraId="1B8A7A3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2A7FF364"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zh-TW"/>
              </w:rPr>
              <w:t>No</w:t>
            </w:r>
          </w:p>
        </w:tc>
        <w:tc>
          <w:tcPr>
            <w:tcW w:w="1212" w:type="pct"/>
          </w:tcPr>
          <w:p w14:paraId="09A90186" w14:textId="77777777" w:rsidR="00C450C5" w:rsidRPr="007B6BD5" w:rsidRDefault="00C450C5" w:rsidP="00D37F88">
            <w:pPr>
              <w:spacing w:after="0"/>
              <w:jc w:val="center"/>
              <w:rPr>
                <w:rFonts w:ascii="Arial" w:hAnsi="Arial"/>
                <w:sz w:val="18"/>
                <w:lang w:eastAsia="zh-TW"/>
              </w:rPr>
            </w:pPr>
          </w:p>
        </w:tc>
      </w:tr>
      <w:tr w:rsidR="00C450C5" w:rsidRPr="007B6BD5" w14:paraId="0D4A5068" w14:textId="77777777" w:rsidTr="00D37F88">
        <w:trPr>
          <w:jc w:val="center"/>
        </w:trPr>
        <w:tc>
          <w:tcPr>
            <w:tcW w:w="1172" w:type="pct"/>
            <w:shd w:val="clear" w:color="auto" w:fill="auto"/>
            <w:noWrap/>
          </w:tcPr>
          <w:p w14:paraId="6CBB90F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DC_66A-66A_n48A</w:t>
            </w:r>
          </w:p>
          <w:p w14:paraId="72B5CA9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DC_66A-66A_n48B</w:t>
            </w:r>
          </w:p>
        </w:tc>
        <w:tc>
          <w:tcPr>
            <w:tcW w:w="1408" w:type="pct"/>
          </w:tcPr>
          <w:p w14:paraId="432AFCB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632DF948"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Pr>
          <w:p w14:paraId="75C12235" w14:textId="77777777" w:rsidR="00C450C5" w:rsidRPr="007B6BD5" w:rsidRDefault="00C450C5" w:rsidP="00D37F88">
            <w:pPr>
              <w:spacing w:after="0"/>
              <w:jc w:val="center"/>
              <w:rPr>
                <w:rFonts w:ascii="Arial" w:hAnsi="Arial"/>
                <w:sz w:val="18"/>
                <w:lang w:eastAsia="zh-TW"/>
              </w:rPr>
            </w:pPr>
          </w:p>
        </w:tc>
      </w:tr>
      <w:tr w:rsidR="00C450C5" w:rsidRPr="007B6BD5" w14:paraId="2AF0CE16" w14:textId="77777777" w:rsidTr="00D37F88">
        <w:trPr>
          <w:jc w:val="center"/>
        </w:trPr>
        <w:tc>
          <w:tcPr>
            <w:tcW w:w="1172" w:type="pct"/>
            <w:shd w:val="clear" w:color="auto" w:fill="auto"/>
            <w:noWrap/>
          </w:tcPr>
          <w:p w14:paraId="76FB50B6"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DC_66A_n71A</w:t>
            </w:r>
          </w:p>
          <w:p w14:paraId="22545965"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DC_66C_n71A</w:t>
            </w:r>
          </w:p>
          <w:p w14:paraId="18F6342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DC_66A_n71B</w:t>
            </w:r>
          </w:p>
        </w:tc>
        <w:tc>
          <w:tcPr>
            <w:tcW w:w="1408" w:type="pct"/>
          </w:tcPr>
          <w:p w14:paraId="383BD2C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DC_66A_n71A</w:t>
            </w:r>
          </w:p>
        </w:tc>
        <w:tc>
          <w:tcPr>
            <w:tcW w:w="1208" w:type="pct"/>
            <w:shd w:val="clear" w:color="auto" w:fill="auto"/>
            <w:noWrap/>
          </w:tcPr>
          <w:p w14:paraId="6A11D38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ja-JP"/>
              </w:rPr>
              <w:t>No</w:t>
            </w:r>
          </w:p>
        </w:tc>
        <w:tc>
          <w:tcPr>
            <w:tcW w:w="1212" w:type="pct"/>
          </w:tcPr>
          <w:p w14:paraId="48EC43C6" w14:textId="77777777" w:rsidR="00C450C5" w:rsidRPr="007B6BD5" w:rsidRDefault="00C450C5" w:rsidP="00D37F88">
            <w:pPr>
              <w:spacing w:after="0"/>
              <w:jc w:val="center"/>
              <w:rPr>
                <w:rFonts w:ascii="Arial" w:hAnsi="Arial"/>
                <w:sz w:val="18"/>
                <w:lang w:eastAsia="ja-JP"/>
              </w:rPr>
            </w:pPr>
          </w:p>
        </w:tc>
      </w:tr>
      <w:tr w:rsidR="00C450C5" w:rsidRPr="007B6BD5" w14:paraId="135A4A9D" w14:textId="77777777" w:rsidTr="00D37F88">
        <w:trPr>
          <w:jc w:val="center"/>
        </w:trPr>
        <w:tc>
          <w:tcPr>
            <w:tcW w:w="1172" w:type="pct"/>
            <w:shd w:val="clear" w:color="auto" w:fill="auto"/>
            <w:noWrap/>
          </w:tcPr>
          <w:p w14:paraId="731EDC95" w14:textId="77777777" w:rsidR="00C450C5" w:rsidRPr="007B6BD5" w:rsidDel="009E21DE" w:rsidRDefault="00C450C5" w:rsidP="00D37F88">
            <w:pPr>
              <w:spacing w:after="0"/>
              <w:jc w:val="center"/>
              <w:rPr>
                <w:rFonts w:ascii="Arial" w:hAnsi="Arial"/>
                <w:sz w:val="18"/>
                <w:lang w:eastAsia="zh-CN"/>
              </w:rPr>
            </w:pPr>
            <w:r w:rsidRPr="007B6BD5">
              <w:rPr>
                <w:rFonts w:ascii="Arial" w:hAnsi="Arial"/>
                <w:sz w:val="18"/>
                <w:szCs w:val="18"/>
              </w:rPr>
              <w:t>DC_66A-66A_n71A</w:t>
            </w:r>
          </w:p>
        </w:tc>
        <w:tc>
          <w:tcPr>
            <w:tcW w:w="1408" w:type="pct"/>
          </w:tcPr>
          <w:p w14:paraId="020141FC" w14:textId="77777777" w:rsidR="00C450C5" w:rsidRPr="007B6BD5" w:rsidDel="009E21DE" w:rsidRDefault="00C450C5" w:rsidP="00D37F88">
            <w:pPr>
              <w:spacing w:after="0"/>
              <w:jc w:val="center"/>
              <w:rPr>
                <w:rFonts w:ascii="Arial" w:hAnsi="Arial"/>
                <w:sz w:val="18"/>
                <w:lang w:eastAsia="zh-CN"/>
              </w:rPr>
            </w:pPr>
            <w:r w:rsidRPr="007B6BD5">
              <w:rPr>
                <w:rFonts w:ascii="Arial" w:hAnsi="Arial"/>
                <w:sz w:val="18"/>
                <w:szCs w:val="18"/>
              </w:rPr>
              <w:t>DC_66A_n71A</w:t>
            </w:r>
          </w:p>
        </w:tc>
        <w:tc>
          <w:tcPr>
            <w:tcW w:w="1208" w:type="pct"/>
            <w:shd w:val="clear" w:color="auto" w:fill="auto"/>
            <w:noWrap/>
          </w:tcPr>
          <w:p w14:paraId="054D0BC9" w14:textId="77777777" w:rsidR="00C450C5" w:rsidRPr="007B6BD5" w:rsidDel="009E21DE" w:rsidRDefault="00C450C5" w:rsidP="00D37F88">
            <w:pPr>
              <w:spacing w:after="0"/>
              <w:jc w:val="center"/>
              <w:rPr>
                <w:rFonts w:ascii="Arial" w:hAnsi="Arial"/>
                <w:sz w:val="18"/>
                <w:lang w:eastAsia="ja-JP"/>
              </w:rPr>
            </w:pPr>
            <w:r w:rsidRPr="007B6BD5">
              <w:rPr>
                <w:rFonts w:ascii="Arial" w:hAnsi="Arial"/>
                <w:sz w:val="18"/>
                <w:szCs w:val="18"/>
              </w:rPr>
              <w:t>No</w:t>
            </w:r>
          </w:p>
        </w:tc>
        <w:tc>
          <w:tcPr>
            <w:tcW w:w="1212" w:type="pct"/>
          </w:tcPr>
          <w:p w14:paraId="77C9CA14" w14:textId="77777777" w:rsidR="00C450C5" w:rsidRPr="007B6BD5" w:rsidRDefault="00C450C5" w:rsidP="00D37F88">
            <w:pPr>
              <w:spacing w:after="0"/>
              <w:jc w:val="center"/>
              <w:rPr>
                <w:rFonts w:ascii="Arial" w:hAnsi="Arial"/>
                <w:sz w:val="18"/>
                <w:szCs w:val="18"/>
              </w:rPr>
            </w:pPr>
          </w:p>
        </w:tc>
      </w:tr>
      <w:tr w:rsidR="00C450C5" w:rsidRPr="007B6BD5" w14:paraId="7932A54C" w14:textId="77777777" w:rsidTr="00D37F88">
        <w:trPr>
          <w:jc w:val="center"/>
        </w:trPr>
        <w:tc>
          <w:tcPr>
            <w:tcW w:w="1172" w:type="pct"/>
            <w:shd w:val="clear" w:color="auto" w:fill="auto"/>
            <w:noWrap/>
          </w:tcPr>
          <w:p w14:paraId="09ED23B5" w14:textId="77777777" w:rsidR="00C450C5" w:rsidRPr="007B6BD5" w:rsidRDefault="00C450C5" w:rsidP="00D37F88">
            <w:pPr>
              <w:spacing w:after="0"/>
              <w:jc w:val="center"/>
              <w:rPr>
                <w:rFonts w:ascii="Arial" w:hAnsi="Arial"/>
                <w:sz w:val="18"/>
                <w:lang w:eastAsia="ko-KR"/>
              </w:rPr>
            </w:pPr>
            <w:r w:rsidRPr="007B6BD5">
              <w:rPr>
                <w:rFonts w:ascii="Arial" w:hAnsi="Arial"/>
                <w:sz w:val="18"/>
                <w:lang w:eastAsia="ko-KR"/>
              </w:rPr>
              <w:t>DC_66A_n77A</w:t>
            </w:r>
          </w:p>
          <w:p w14:paraId="697F92D8" w14:textId="77777777" w:rsidR="00C450C5" w:rsidRPr="007B6BD5" w:rsidRDefault="00C450C5" w:rsidP="00D37F88">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8" w:type="pct"/>
          </w:tcPr>
          <w:p w14:paraId="5E315C3B" w14:textId="77777777" w:rsidR="00C450C5" w:rsidRPr="007B6BD5" w:rsidRDefault="00C450C5" w:rsidP="00D37F88">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6AC35A0" w14:textId="77777777" w:rsidR="00C450C5" w:rsidRPr="007B6BD5" w:rsidRDefault="00C450C5" w:rsidP="00D37F88">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37920E12" w14:textId="77777777" w:rsidR="00C450C5" w:rsidRPr="007B6BD5" w:rsidDel="00D24888" w:rsidRDefault="00C450C5" w:rsidP="00D37F88">
            <w:pPr>
              <w:spacing w:after="0"/>
              <w:jc w:val="center"/>
              <w:rPr>
                <w:rFonts w:ascii="Arial" w:hAnsi="Arial"/>
                <w:sz w:val="18"/>
                <w:lang w:eastAsia="zh-CN"/>
              </w:rPr>
            </w:pPr>
          </w:p>
        </w:tc>
      </w:tr>
      <w:tr w:rsidR="00C450C5" w:rsidRPr="007B6BD5" w14:paraId="4A4A065C" w14:textId="77777777" w:rsidTr="00D37F88">
        <w:trPr>
          <w:jc w:val="center"/>
        </w:trPr>
        <w:tc>
          <w:tcPr>
            <w:tcW w:w="1172" w:type="pct"/>
            <w:shd w:val="clear" w:color="auto" w:fill="auto"/>
            <w:noWrap/>
          </w:tcPr>
          <w:p w14:paraId="26FC4FDE" w14:textId="77777777" w:rsidR="00C450C5" w:rsidRPr="007B6BD5" w:rsidRDefault="00C450C5" w:rsidP="00D37F88">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8" w:type="pct"/>
          </w:tcPr>
          <w:p w14:paraId="3890C9D8"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59C4746" w14:textId="77777777" w:rsidR="00C450C5" w:rsidRPr="007B6BD5" w:rsidRDefault="00C450C5" w:rsidP="00D37F88">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7767202B" w14:textId="77777777" w:rsidR="00C450C5" w:rsidRPr="007B6BD5" w:rsidDel="00D24888" w:rsidRDefault="00C450C5" w:rsidP="00D37F88">
            <w:pPr>
              <w:spacing w:after="0"/>
              <w:jc w:val="center"/>
              <w:rPr>
                <w:rFonts w:ascii="Arial" w:hAnsi="Arial"/>
                <w:sz w:val="18"/>
                <w:lang w:eastAsia="zh-CN"/>
              </w:rPr>
            </w:pPr>
          </w:p>
        </w:tc>
      </w:tr>
      <w:tr w:rsidR="00C450C5" w:rsidRPr="007B6BD5" w14:paraId="72C25E37" w14:textId="77777777" w:rsidTr="00D37F88">
        <w:trPr>
          <w:jc w:val="center"/>
        </w:trPr>
        <w:tc>
          <w:tcPr>
            <w:tcW w:w="1172" w:type="pct"/>
            <w:shd w:val="clear" w:color="auto" w:fill="auto"/>
            <w:noWrap/>
          </w:tcPr>
          <w:p w14:paraId="14E2D11D"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5C7D0945" w14:textId="77777777" w:rsidR="00C450C5" w:rsidRPr="007B6BD5" w:rsidRDefault="00C450C5" w:rsidP="00D37F88">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8" w:type="pct"/>
          </w:tcPr>
          <w:p w14:paraId="43D97DB3" w14:textId="77777777" w:rsidR="00C450C5" w:rsidRPr="007B6BD5" w:rsidRDefault="00C450C5" w:rsidP="00D37F88">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09B80982" w14:textId="77777777" w:rsidR="00C450C5" w:rsidRPr="007B6BD5" w:rsidRDefault="00C450C5" w:rsidP="00D37F88">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74516CA8" w14:textId="77777777" w:rsidR="00C450C5" w:rsidRPr="007B6BD5" w:rsidDel="00D24888" w:rsidRDefault="00C450C5" w:rsidP="00D37F88">
            <w:pPr>
              <w:spacing w:after="0"/>
              <w:jc w:val="center"/>
              <w:rPr>
                <w:rFonts w:ascii="Arial" w:hAnsi="Arial"/>
                <w:sz w:val="18"/>
                <w:lang w:eastAsia="zh-CN"/>
              </w:rPr>
            </w:pPr>
          </w:p>
        </w:tc>
      </w:tr>
      <w:tr w:rsidR="00C450C5" w:rsidRPr="007B6BD5" w14:paraId="13FB5683" w14:textId="77777777" w:rsidTr="00D37F88">
        <w:trPr>
          <w:jc w:val="center"/>
        </w:trPr>
        <w:tc>
          <w:tcPr>
            <w:tcW w:w="1172" w:type="pct"/>
            <w:shd w:val="clear" w:color="auto" w:fill="auto"/>
            <w:noWrap/>
          </w:tcPr>
          <w:p w14:paraId="25A5677B" w14:textId="77777777" w:rsidR="00C450C5" w:rsidRPr="007B6BD5" w:rsidRDefault="00C450C5" w:rsidP="00D37F88">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08" w:type="pct"/>
          </w:tcPr>
          <w:p w14:paraId="557FAB2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DD4FBD7" w14:textId="77777777" w:rsidR="00C450C5" w:rsidRPr="007B6BD5" w:rsidRDefault="00C450C5" w:rsidP="00D37F88">
            <w:pPr>
              <w:spacing w:after="0"/>
              <w:jc w:val="center"/>
              <w:rPr>
                <w:rFonts w:ascii="Arial" w:hAnsi="Arial"/>
                <w:sz w:val="18"/>
                <w:szCs w:val="18"/>
                <w:lang w:eastAsia="zh-TW"/>
              </w:rPr>
            </w:pPr>
            <w:r w:rsidRPr="007B6BD5">
              <w:rPr>
                <w:rFonts w:ascii="Arial" w:hAnsi="Arial"/>
                <w:sz w:val="18"/>
                <w:lang w:eastAsia="zh-TW"/>
              </w:rPr>
              <w:t>DC_66_n77</w:t>
            </w:r>
          </w:p>
        </w:tc>
        <w:tc>
          <w:tcPr>
            <w:tcW w:w="1212" w:type="pct"/>
          </w:tcPr>
          <w:p w14:paraId="0ECE1B55" w14:textId="77777777" w:rsidR="00C450C5" w:rsidRPr="007B6BD5" w:rsidDel="00D24888" w:rsidRDefault="00C450C5" w:rsidP="00D37F88">
            <w:pPr>
              <w:spacing w:after="0"/>
              <w:jc w:val="center"/>
              <w:rPr>
                <w:rFonts w:ascii="Arial" w:hAnsi="Arial"/>
                <w:sz w:val="18"/>
                <w:lang w:eastAsia="zh-CN"/>
              </w:rPr>
            </w:pPr>
          </w:p>
        </w:tc>
      </w:tr>
      <w:tr w:rsidR="00C450C5" w:rsidRPr="007B6BD5" w14:paraId="412917DC" w14:textId="77777777" w:rsidTr="00D37F88">
        <w:trPr>
          <w:jc w:val="center"/>
        </w:trPr>
        <w:tc>
          <w:tcPr>
            <w:tcW w:w="1172" w:type="pct"/>
            <w:shd w:val="clear" w:color="auto" w:fill="auto"/>
            <w:noWrap/>
          </w:tcPr>
          <w:p w14:paraId="2C328FC5"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2AC24A8A" w14:textId="77777777" w:rsidR="00C450C5" w:rsidRPr="007B6BD5" w:rsidRDefault="00C450C5" w:rsidP="00D37F88">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8" w:type="pct"/>
          </w:tcPr>
          <w:p w14:paraId="7AB25F0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7F49A03" w14:textId="77777777" w:rsidR="00C450C5" w:rsidRPr="007B6BD5" w:rsidRDefault="00C450C5" w:rsidP="00D37F88">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6DC53257" w14:textId="77777777" w:rsidR="00C450C5" w:rsidRPr="007B6BD5" w:rsidDel="00D24888" w:rsidRDefault="00C450C5" w:rsidP="00D37F88">
            <w:pPr>
              <w:spacing w:after="0"/>
              <w:jc w:val="center"/>
              <w:rPr>
                <w:rFonts w:ascii="Arial" w:hAnsi="Arial"/>
                <w:sz w:val="18"/>
                <w:lang w:eastAsia="zh-CN"/>
              </w:rPr>
            </w:pPr>
          </w:p>
        </w:tc>
      </w:tr>
      <w:tr w:rsidR="00C450C5" w:rsidRPr="007B6BD5" w14:paraId="3B425369" w14:textId="77777777" w:rsidTr="00D37F88">
        <w:trPr>
          <w:jc w:val="center"/>
        </w:trPr>
        <w:tc>
          <w:tcPr>
            <w:tcW w:w="1172" w:type="pct"/>
            <w:shd w:val="clear" w:color="auto" w:fill="auto"/>
            <w:noWrap/>
          </w:tcPr>
          <w:p w14:paraId="60852E1C" w14:textId="77777777" w:rsidR="00C450C5" w:rsidRPr="007B6BD5" w:rsidRDefault="00C450C5" w:rsidP="00D37F88">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8" w:type="pct"/>
          </w:tcPr>
          <w:p w14:paraId="7046C42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65E11B02" w14:textId="77777777" w:rsidR="00C450C5" w:rsidRPr="007B6BD5" w:rsidRDefault="00C450C5" w:rsidP="00D37F88">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07D61723" w14:textId="77777777" w:rsidR="00C450C5" w:rsidRPr="007B6BD5" w:rsidDel="00D24888" w:rsidRDefault="00C450C5" w:rsidP="00D37F88">
            <w:pPr>
              <w:spacing w:after="0"/>
              <w:jc w:val="center"/>
              <w:rPr>
                <w:rFonts w:ascii="Arial" w:hAnsi="Arial"/>
                <w:sz w:val="18"/>
                <w:lang w:eastAsia="zh-CN"/>
              </w:rPr>
            </w:pPr>
          </w:p>
        </w:tc>
      </w:tr>
      <w:tr w:rsidR="00C450C5" w:rsidRPr="007B6BD5" w14:paraId="4BE3189A" w14:textId="77777777" w:rsidTr="00D37F88">
        <w:trPr>
          <w:jc w:val="center"/>
        </w:trPr>
        <w:tc>
          <w:tcPr>
            <w:tcW w:w="1172" w:type="pct"/>
            <w:shd w:val="clear" w:color="auto" w:fill="auto"/>
            <w:noWrap/>
          </w:tcPr>
          <w:p w14:paraId="7A86B7BC"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DC_66A_n78A</w:t>
            </w:r>
          </w:p>
        </w:tc>
        <w:tc>
          <w:tcPr>
            <w:tcW w:w="1408" w:type="pct"/>
          </w:tcPr>
          <w:p w14:paraId="1D43AA46"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DC_66A_n78A</w:t>
            </w:r>
          </w:p>
        </w:tc>
        <w:tc>
          <w:tcPr>
            <w:tcW w:w="1208" w:type="pct"/>
            <w:shd w:val="clear" w:color="auto" w:fill="auto"/>
            <w:noWrap/>
          </w:tcPr>
          <w:p w14:paraId="47E80663"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No</w:t>
            </w:r>
          </w:p>
        </w:tc>
        <w:tc>
          <w:tcPr>
            <w:tcW w:w="1212" w:type="pct"/>
          </w:tcPr>
          <w:p w14:paraId="2B49DE54" w14:textId="77777777" w:rsidR="00C450C5" w:rsidRPr="007B6BD5" w:rsidRDefault="00C450C5" w:rsidP="00D37F88">
            <w:pPr>
              <w:spacing w:after="0"/>
              <w:jc w:val="center"/>
              <w:rPr>
                <w:rFonts w:ascii="Arial" w:hAnsi="Arial"/>
                <w:sz w:val="18"/>
                <w:lang w:eastAsia="ja-JP"/>
              </w:rPr>
            </w:pPr>
          </w:p>
        </w:tc>
      </w:tr>
      <w:tr w:rsidR="00C450C5" w:rsidRPr="007B6BD5" w14:paraId="2BD85272" w14:textId="77777777" w:rsidTr="00D37F88">
        <w:trPr>
          <w:jc w:val="center"/>
        </w:trPr>
        <w:tc>
          <w:tcPr>
            <w:tcW w:w="1172" w:type="pct"/>
            <w:shd w:val="clear" w:color="auto" w:fill="auto"/>
            <w:noWrap/>
          </w:tcPr>
          <w:p w14:paraId="6233AED9"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73C7B20A"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4F062976"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No</w:t>
            </w:r>
          </w:p>
        </w:tc>
        <w:tc>
          <w:tcPr>
            <w:tcW w:w="1212" w:type="pct"/>
          </w:tcPr>
          <w:p w14:paraId="3A716910" w14:textId="77777777" w:rsidR="00C450C5" w:rsidRPr="007B6BD5" w:rsidRDefault="00C450C5" w:rsidP="00D37F88">
            <w:pPr>
              <w:spacing w:after="0"/>
              <w:jc w:val="center"/>
              <w:rPr>
                <w:rFonts w:ascii="Arial" w:hAnsi="Arial"/>
                <w:sz w:val="18"/>
                <w:lang w:eastAsia="ja-JP"/>
              </w:rPr>
            </w:pPr>
          </w:p>
        </w:tc>
      </w:tr>
      <w:tr w:rsidR="00C450C5" w:rsidRPr="007B6BD5" w14:paraId="760C4558" w14:textId="77777777" w:rsidTr="00D37F88">
        <w:trPr>
          <w:jc w:val="center"/>
        </w:trPr>
        <w:tc>
          <w:tcPr>
            <w:tcW w:w="1172" w:type="pct"/>
            <w:shd w:val="clear" w:color="auto" w:fill="auto"/>
            <w:noWrap/>
          </w:tcPr>
          <w:p w14:paraId="24DFABC5"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8" w:type="pct"/>
          </w:tcPr>
          <w:p w14:paraId="33CD5B91"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683E8996"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No</w:t>
            </w:r>
          </w:p>
        </w:tc>
        <w:tc>
          <w:tcPr>
            <w:tcW w:w="1212" w:type="pct"/>
          </w:tcPr>
          <w:p w14:paraId="42313D5F" w14:textId="77777777" w:rsidR="00C450C5" w:rsidRPr="007B6BD5" w:rsidRDefault="00C450C5" w:rsidP="00D37F88">
            <w:pPr>
              <w:spacing w:after="0"/>
              <w:jc w:val="center"/>
              <w:rPr>
                <w:rFonts w:ascii="Arial" w:hAnsi="Arial"/>
                <w:sz w:val="18"/>
                <w:lang w:eastAsia="ja-JP"/>
              </w:rPr>
            </w:pPr>
          </w:p>
        </w:tc>
      </w:tr>
      <w:tr w:rsidR="00C450C5" w:rsidRPr="007B6BD5" w14:paraId="2E599BD7" w14:textId="77777777" w:rsidTr="00D37F88">
        <w:trPr>
          <w:jc w:val="center"/>
        </w:trPr>
        <w:tc>
          <w:tcPr>
            <w:tcW w:w="1172" w:type="pct"/>
            <w:shd w:val="clear" w:color="auto" w:fill="auto"/>
            <w:noWrap/>
          </w:tcPr>
          <w:p w14:paraId="4FCD2705" w14:textId="77777777" w:rsidR="00C450C5" w:rsidRPr="007B6BD5" w:rsidRDefault="00C450C5" w:rsidP="00D37F88">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8" w:type="pct"/>
          </w:tcPr>
          <w:p w14:paraId="0C5ED3CB"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2CEFD895"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No</w:t>
            </w:r>
          </w:p>
        </w:tc>
        <w:tc>
          <w:tcPr>
            <w:tcW w:w="1212" w:type="pct"/>
          </w:tcPr>
          <w:p w14:paraId="08548AB3" w14:textId="77777777" w:rsidR="00C450C5" w:rsidRPr="007B6BD5" w:rsidRDefault="00C450C5" w:rsidP="00D37F88">
            <w:pPr>
              <w:spacing w:after="0"/>
              <w:jc w:val="center"/>
              <w:rPr>
                <w:rFonts w:ascii="Arial" w:hAnsi="Arial"/>
                <w:sz w:val="18"/>
                <w:lang w:eastAsia="ja-JP"/>
              </w:rPr>
            </w:pPr>
          </w:p>
        </w:tc>
      </w:tr>
      <w:tr w:rsidR="00C450C5" w:rsidRPr="007B6BD5" w14:paraId="1B47853F" w14:textId="77777777" w:rsidTr="00D37F88">
        <w:trPr>
          <w:jc w:val="center"/>
        </w:trPr>
        <w:tc>
          <w:tcPr>
            <w:tcW w:w="1172" w:type="pct"/>
            <w:shd w:val="clear" w:color="auto" w:fill="auto"/>
            <w:noWrap/>
            <w:vAlign w:val="center"/>
          </w:tcPr>
          <w:p w14:paraId="3EBC6464" w14:textId="77777777" w:rsidR="00C450C5" w:rsidRPr="007B6BD5" w:rsidRDefault="00C450C5" w:rsidP="00D37F88">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408" w:type="pct"/>
            <w:vAlign w:val="center"/>
          </w:tcPr>
          <w:p w14:paraId="5C642FA3" w14:textId="77777777" w:rsidR="00C450C5" w:rsidRPr="007B6BD5" w:rsidRDefault="00C450C5" w:rsidP="00D37F88">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08" w:type="pct"/>
            <w:shd w:val="clear" w:color="auto" w:fill="auto"/>
            <w:noWrap/>
          </w:tcPr>
          <w:p w14:paraId="0A845BDB" w14:textId="77777777" w:rsidR="00C450C5" w:rsidRPr="007B6BD5" w:rsidRDefault="00C450C5" w:rsidP="00D37F8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12C499A8" w14:textId="77777777" w:rsidR="00C450C5" w:rsidRPr="007B6BD5" w:rsidRDefault="00C450C5" w:rsidP="00D37F88">
            <w:pPr>
              <w:spacing w:after="0"/>
              <w:jc w:val="center"/>
              <w:rPr>
                <w:rFonts w:ascii="Arial" w:hAnsi="Arial"/>
                <w:sz w:val="18"/>
                <w:lang w:eastAsia="ja-JP"/>
              </w:rPr>
            </w:pPr>
          </w:p>
        </w:tc>
      </w:tr>
      <w:tr w:rsidR="00C450C5" w:rsidRPr="007B6BD5" w14:paraId="5D0E18B5" w14:textId="77777777" w:rsidTr="00D37F88">
        <w:trPr>
          <w:jc w:val="center"/>
        </w:trPr>
        <w:tc>
          <w:tcPr>
            <w:tcW w:w="1172" w:type="pct"/>
            <w:shd w:val="clear" w:color="auto" w:fill="auto"/>
            <w:noWrap/>
            <w:vAlign w:val="center"/>
          </w:tcPr>
          <w:p w14:paraId="21CF72BE" w14:textId="77777777" w:rsidR="00C450C5" w:rsidRPr="007B6BD5" w:rsidRDefault="00C450C5" w:rsidP="00D37F8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408" w:type="pct"/>
            <w:vAlign w:val="center"/>
          </w:tcPr>
          <w:p w14:paraId="2E71A6FC" w14:textId="77777777" w:rsidR="00C450C5" w:rsidRPr="007B6BD5" w:rsidRDefault="00C450C5" w:rsidP="00D37F8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08" w:type="pct"/>
            <w:shd w:val="clear" w:color="auto" w:fill="auto"/>
            <w:noWrap/>
          </w:tcPr>
          <w:p w14:paraId="591FE1B8" w14:textId="77777777" w:rsidR="00C450C5" w:rsidRPr="007B6BD5" w:rsidRDefault="00C450C5" w:rsidP="00D37F8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37233752" w14:textId="77777777" w:rsidR="00C450C5" w:rsidRPr="007B6BD5" w:rsidRDefault="00C450C5" w:rsidP="00D37F88">
            <w:pPr>
              <w:spacing w:after="0"/>
              <w:jc w:val="center"/>
              <w:rPr>
                <w:rFonts w:ascii="Arial" w:hAnsi="Arial"/>
                <w:sz w:val="18"/>
                <w:lang w:eastAsia="ja-JP"/>
              </w:rPr>
            </w:pPr>
          </w:p>
        </w:tc>
      </w:tr>
      <w:tr w:rsidR="00C450C5" w:rsidRPr="007B6BD5" w14:paraId="3E83B2BC" w14:textId="77777777" w:rsidTr="00D37F88">
        <w:trPr>
          <w:jc w:val="center"/>
        </w:trPr>
        <w:tc>
          <w:tcPr>
            <w:tcW w:w="1172" w:type="pct"/>
            <w:shd w:val="clear" w:color="auto" w:fill="auto"/>
            <w:noWrap/>
            <w:vAlign w:val="center"/>
          </w:tcPr>
          <w:p w14:paraId="00D6C262" w14:textId="77777777" w:rsidR="00C450C5" w:rsidRPr="007B6BD5" w:rsidRDefault="00C450C5" w:rsidP="00D37F8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408" w:type="pct"/>
            <w:vAlign w:val="center"/>
          </w:tcPr>
          <w:p w14:paraId="49EBC8EC" w14:textId="77777777" w:rsidR="00C450C5" w:rsidRPr="007B6BD5" w:rsidRDefault="00C450C5" w:rsidP="00D37F8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08" w:type="pct"/>
            <w:shd w:val="clear" w:color="auto" w:fill="auto"/>
            <w:noWrap/>
          </w:tcPr>
          <w:p w14:paraId="7587DCB9" w14:textId="77777777" w:rsidR="00C450C5" w:rsidRPr="007B6BD5" w:rsidRDefault="00C450C5" w:rsidP="00D37F8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782BAC73" w14:textId="77777777" w:rsidR="00C450C5" w:rsidRPr="007B6BD5" w:rsidRDefault="00C450C5" w:rsidP="00D37F88">
            <w:pPr>
              <w:spacing w:after="0"/>
              <w:jc w:val="center"/>
              <w:rPr>
                <w:rFonts w:ascii="Arial" w:hAnsi="Arial"/>
                <w:sz w:val="18"/>
                <w:lang w:eastAsia="ja-JP"/>
              </w:rPr>
            </w:pPr>
          </w:p>
        </w:tc>
      </w:tr>
      <w:tr w:rsidR="00C450C5" w:rsidRPr="007B6BD5" w14:paraId="7AAE284A" w14:textId="77777777" w:rsidTr="00D37F88">
        <w:trPr>
          <w:jc w:val="center"/>
        </w:trPr>
        <w:tc>
          <w:tcPr>
            <w:tcW w:w="1172" w:type="pct"/>
            <w:shd w:val="clear" w:color="auto" w:fill="auto"/>
            <w:noWrap/>
            <w:vAlign w:val="center"/>
          </w:tcPr>
          <w:p w14:paraId="5D6CB2FB" w14:textId="77777777" w:rsidR="00C450C5" w:rsidRPr="007B6BD5" w:rsidRDefault="00C450C5" w:rsidP="00D37F8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408" w:type="pct"/>
            <w:vAlign w:val="center"/>
          </w:tcPr>
          <w:p w14:paraId="2E1B3B79" w14:textId="77777777" w:rsidR="00C450C5" w:rsidRPr="007B6BD5" w:rsidRDefault="00C450C5" w:rsidP="00D37F8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08" w:type="pct"/>
            <w:shd w:val="clear" w:color="auto" w:fill="auto"/>
            <w:noWrap/>
          </w:tcPr>
          <w:p w14:paraId="65C56733" w14:textId="77777777" w:rsidR="00C450C5" w:rsidRPr="007B6BD5" w:rsidRDefault="00C450C5" w:rsidP="00D37F8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6114EBFD" w14:textId="77777777" w:rsidR="00C450C5" w:rsidRPr="007B6BD5" w:rsidRDefault="00C450C5" w:rsidP="00D37F88">
            <w:pPr>
              <w:spacing w:after="0"/>
              <w:jc w:val="center"/>
              <w:rPr>
                <w:rFonts w:ascii="Arial" w:hAnsi="Arial"/>
                <w:sz w:val="18"/>
                <w:lang w:eastAsia="ja-JP"/>
              </w:rPr>
            </w:pPr>
          </w:p>
        </w:tc>
      </w:tr>
      <w:tr w:rsidR="00C450C5" w:rsidRPr="007B6BD5" w14:paraId="1E2677D5" w14:textId="77777777" w:rsidTr="00D37F88">
        <w:trPr>
          <w:jc w:val="center"/>
        </w:trPr>
        <w:tc>
          <w:tcPr>
            <w:tcW w:w="1172" w:type="pct"/>
            <w:shd w:val="clear" w:color="auto" w:fill="auto"/>
            <w:noWrap/>
            <w:vAlign w:val="center"/>
          </w:tcPr>
          <w:p w14:paraId="064CA7DB" w14:textId="77777777" w:rsidR="00C450C5" w:rsidRPr="007B6BD5" w:rsidRDefault="00C450C5" w:rsidP="00D37F8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408" w:type="pct"/>
            <w:vAlign w:val="center"/>
          </w:tcPr>
          <w:p w14:paraId="45D03188" w14:textId="77777777" w:rsidR="00C450C5" w:rsidRPr="007B6BD5" w:rsidRDefault="00C450C5" w:rsidP="00D37F8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08" w:type="pct"/>
            <w:shd w:val="clear" w:color="auto" w:fill="auto"/>
            <w:noWrap/>
          </w:tcPr>
          <w:p w14:paraId="5F09185A" w14:textId="77777777" w:rsidR="00C450C5" w:rsidRPr="007B6BD5" w:rsidRDefault="00C450C5" w:rsidP="00D37F8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7AF82EC0" w14:textId="77777777" w:rsidR="00C450C5" w:rsidRPr="007B6BD5" w:rsidRDefault="00C450C5" w:rsidP="00D37F88">
            <w:pPr>
              <w:spacing w:after="0"/>
              <w:jc w:val="center"/>
              <w:rPr>
                <w:rFonts w:ascii="Arial" w:hAnsi="Arial"/>
                <w:sz w:val="18"/>
                <w:lang w:eastAsia="ja-JP"/>
              </w:rPr>
            </w:pPr>
          </w:p>
        </w:tc>
      </w:tr>
      <w:tr w:rsidR="00C450C5" w:rsidRPr="007B6BD5" w14:paraId="2FE665EA" w14:textId="77777777" w:rsidTr="00D37F88">
        <w:trPr>
          <w:jc w:val="center"/>
        </w:trPr>
        <w:tc>
          <w:tcPr>
            <w:tcW w:w="1172" w:type="pct"/>
            <w:shd w:val="clear" w:color="auto" w:fill="auto"/>
            <w:noWrap/>
            <w:vAlign w:val="center"/>
          </w:tcPr>
          <w:p w14:paraId="44CFF86D" w14:textId="77777777" w:rsidR="00C450C5" w:rsidRPr="007B6BD5" w:rsidRDefault="00C450C5" w:rsidP="00D37F8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408" w:type="pct"/>
            <w:vAlign w:val="center"/>
          </w:tcPr>
          <w:p w14:paraId="797A4376" w14:textId="77777777" w:rsidR="00C450C5" w:rsidRPr="007B6BD5" w:rsidRDefault="00C450C5" w:rsidP="00D37F8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08" w:type="pct"/>
            <w:shd w:val="clear" w:color="auto" w:fill="auto"/>
            <w:noWrap/>
          </w:tcPr>
          <w:p w14:paraId="627B0C36" w14:textId="77777777" w:rsidR="00C450C5" w:rsidRPr="007B6BD5" w:rsidRDefault="00C450C5" w:rsidP="00D37F8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259067AF" w14:textId="77777777" w:rsidR="00C450C5" w:rsidRPr="007B6BD5" w:rsidRDefault="00C450C5" w:rsidP="00D37F88">
            <w:pPr>
              <w:spacing w:after="0"/>
              <w:jc w:val="center"/>
              <w:rPr>
                <w:rFonts w:ascii="Arial" w:hAnsi="Arial"/>
                <w:sz w:val="18"/>
                <w:lang w:eastAsia="ja-JP"/>
              </w:rPr>
            </w:pPr>
          </w:p>
        </w:tc>
      </w:tr>
      <w:tr w:rsidR="00C450C5" w:rsidRPr="007B6BD5" w14:paraId="56015EBB" w14:textId="77777777" w:rsidTr="00D37F88">
        <w:trPr>
          <w:jc w:val="center"/>
        </w:trPr>
        <w:tc>
          <w:tcPr>
            <w:tcW w:w="1172" w:type="pct"/>
            <w:shd w:val="clear" w:color="auto" w:fill="auto"/>
            <w:noWrap/>
            <w:vAlign w:val="center"/>
          </w:tcPr>
          <w:p w14:paraId="34E08478" w14:textId="77777777" w:rsidR="00C450C5" w:rsidRPr="007B6BD5" w:rsidRDefault="00C450C5" w:rsidP="00D37F8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408" w:type="pct"/>
            <w:vAlign w:val="center"/>
          </w:tcPr>
          <w:p w14:paraId="2446CDDB" w14:textId="77777777" w:rsidR="00C450C5" w:rsidRPr="007B6BD5" w:rsidRDefault="00C450C5" w:rsidP="00D37F8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08" w:type="pct"/>
            <w:shd w:val="clear" w:color="auto" w:fill="auto"/>
            <w:noWrap/>
          </w:tcPr>
          <w:p w14:paraId="4B54115E" w14:textId="77777777" w:rsidR="00C450C5" w:rsidRPr="007B6BD5" w:rsidRDefault="00C450C5" w:rsidP="00D37F8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32B0F93" w14:textId="77777777" w:rsidR="00C450C5" w:rsidRPr="007B6BD5" w:rsidRDefault="00C450C5" w:rsidP="00D37F88">
            <w:pPr>
              <w:spacing w:after="0"/>
              <w:jc w:val="center"/>
              <w:rPr>
                <w:rFonts w:ascii="Arial" w:hAnsi="Arial"/>
                <w:sz w:val="18"/>
                <w:lang w:eastAsia="ja-JP"/>
              </w:rPr>
            </w:pPr>
          </w:p>
        </w:tc>
      </w:tr>
      <w:tr w:rsidR="00C450C5" w:rsidRPr="007B6BD5" w14:paraId="1525E8AD" w14:textId="77777777" w:rsidTr="00D37F88">
        <w:trPr>
          <w:jc w:val="center"/>
        </w:trPr>
        <w:tc>
          <w:tcPr>
            <w:tcW w:w="1172" w:type="pct"/>
            <w:shd w:val="clear" w:color="auto" w:fill="auto"/>
            <w:noWrap/>
            <w:vAlign w:val="center"/>
          </w:tcPr>
          <w:p w14:paraId="0D9C0E2B" w14:textId="77777777" w:rsidR="00C450C5" w:rsidRPr="007B6BD5" w:rsidRDefault="00C450C5" w:rsidP="00D37F88">
            <w:pPr>
              <w:spacing w:after="0"/>
              <w:jc w:val="center"/>
              <w:rPr>
                <w:rFonts w:ascii="Arial" w:hAnsi="Arial"/>
                <w:sz w:val="18"/>
                <w:lang w:eastAsia="fi-FI"/>
              </w:rPr>
            </w:pPr>
            <w:r w:rsidRPr="00AA5040">
              <w:rPr>
                <w:rFonts w:ascii="Arial" w:eastAsia="MS Mincho" w:hAnsi="Arial" w:cs="Arial"/>
                <w:sz w:val="18"/>
                <w:szCs w:val="18"/>
                <w:lang w:eastAsia="ja-JP"/>
              </w:rPr>
              <w:lastRenderedPageBreak/>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408" w:type="pct"/>
            <w:vAlign w:val="center"/>
          </w:tcPr>
          <w:p w14:paraId="36D8401E" w14:textId="77777777" w:rsidR="00C450C5" w:rsidRPr="007B6BD5" w:rsidRDefault="00C450C5" w:rsidP="00D37F8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08" w:type="pct"/>
            <w:shd w:val="clear" w:color="auto" w:fill="auto"/>
            <w:noWrap/>
          </w:tcPr>
          <w:p w14:paraId="21209717" w14:textId="77777777" w:rsidR="00C450C5" w:rsidRPr="007B6BD5" w:rsidRDefault="00C450C5" w:rsidP="00D37F8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A511F2D" w14:textId="77777777" w:rsidR="00C450C5" w:rsidRPr="007B6BD5" w:rsidRDefault="00C450C5" w:rsidP="00D37F88">
            <w:pPr>
              <w:spacing w:after="0"/>
              <w:jc w:val="center"/>
              <w:rPr>
                <w:rFonts w:ascii="Arial" w:hAnsi="Arial"/>
                <w:sz w:val="18"/>
                <w:lang w:eastAsia="ja-JP"/>
              </w:rPr>
            </w:pPr>
          </w:p>
        </w:tc>
      </w:tr>
      <w:tr w:rsidR="00C450C5" w:rsidRPr="007B6BD5" w14:paraId="578702F8" w14:textId="77777777" w:rsidTr="00D37F88">
        <w:trPr>
          <w:jc w:val="center"/>
        </w:trPr>
        <w:tc>
          <w:tcPr>
            <w:tcW w:w="1172" w:type="pct"/>
            <w:shd w:val="clear" w:color="auto" w:fill="auto"/>
            <w:noWrap/>
            <w:vAlign w:val="center"/>
          </w:tcPr>
          <w:p w14:paraId="6A5BFAE7" w14:textId="77777777" w:rsidR="00C450C5" w:rsidRPr="007B6BD5" w:rsidRDefault="00C450C5" w:rsidP="00D37F8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408" w:type="pct"/>
            <w:vAlign w:val="center"/>
          </w:tcPr>
          <w:p w14:paraId="65B569C0" w14:textId="77777777" w:rsidR="00C450C5" w:rsidRPr="007B6BD5" w:rsidRDefault="00C450C5" w:rsidP="00D37F8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08" w:type="pct"/>
            <w:shd w:val="clear" w:color="auto" w:fill="auto"/>
            <w:noWrap/>
          </w:tcPr>
          <w:p w14:paraId="7BA6D1EC" w14:textId="77777777" w:rsidR="00C450C5" w:rsidRPr="007B6BD5" w:rsidRDefault="00C450C5" w:rsidP="00D37F8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49D04F82" w14:textId="77777777" w:rsidR="00C450C5" w:rsidRPr="007B6BD5" w:rsidRDefault="00C450C5" w:rsidP="00D37F88">
            <w:pPr>
              <w:spacing w:after="0"/>
              <w:jc w:val="center"/>
              <w:rPr>
                <w:rFonts w:ascii="Arial" w:hAnsi="Arial"/>
                <w:sz w:val="18"/>
                <w:lang w:eastAsia="ja-JP"/>
              </w:rPr>
            </w:pPr>
          </w:p>
        </w:tc>
      </w:tr>
      <w:tr w:rsidR="00C450C5" w:rsidRPr="007B6BD5" w14:paraId="0EF58D00" w14:textId="77777777" w:rsidTr="00D37F88">
        <w:trPr>
          <w:jc w:val="center"/>
        </w:trPr>
        <w:tc>
          <w:tcPr>
            <w:tcW w:w="1172" w:type="pct"/>
            <w:shd w:val="clear" w:color="auto" w:fill="auto"/>
            <w:noWrap/>
            <w:vAlign w:val="center"/>
          </w:tcPr>
          <w:p w14:paraId="7189CEA4" w14:textId="77777777" w:rsidR="00C450C5" w:rsidRPr="007B6BD5" w:rsidRDefault="00C450C5" w:rsidP="00D37F8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408" w:type="pct"/>
            <w:vAlign w:val="center"/>
          </w:tcPr>
          <w:p w14:paraId="4EC94EA8" w14:textId="77777777" w:rsidR="00C450C5" w:rsidRPr="007B6BD5" w:rsidRDefault="00C450C5" w:rsidP="00D37F8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08" w:type="pct"/>
            <w:shd w:val="clear" w:color="auto" w:fill="auto"/>
            <w:noWrap/>
          </w:tcPr>
          <w:p w14:paraId="1BDB5E39" w14:textId="77777777" w:rsidR="00C450C5" w:rsidRPr="007B6BD5" w:rsidRDefault="00C450C5" w:rsidP="00D37F8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49BA665B" w14:textId="77777777" w:rsidR="00C450C5" w:rsidRPr="007B6BD5" w:rsidRDefault="00C450C5" w:rsidP="00D37F88">
            <w:pPr>
              <w:spacing w:after="0"/>
              <w:jc w:val="center"/>
              <w:rPr>
                <w:rFonts w:ascii="Arial" w:hAnsi="Arial"/>
                <w:sz w:val="18"/>
                <w:lang w:eastAsia="ja-JP"/>
              </w:rPr>
            </w:pPr>
          </w:p>
        </w:tc>
      </w:tr>
      <w:tr w:rsidR="00C450C5" w:rsidRPr="007B6BD5" w14:paraId="30782F35" w14:textId="77777777" w:rsidTr="00D37F88">
        <w:trPr>
          <w:jc w:val="center"/>
        </w:trPr>
        <w:tc>
          <w:tcPr>
            <w:tcW w:w="1172" w:type="pct"/>
            <w:shd w:val="clear" w:color="auto" w:fill="auto"/>
            <w:noWrap/>
            <w:vAlign w:val="center"/>
          </w:tcPr>
          <w:p w14:paraId="7D2EE79A" w14:textId="77777777" w:rsidR="00C450C5" w:rsidRPr="007B6BD5" w:rsidRDefault="00C450C5" w:rsidP="00D37F8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408" w:type="pct"/>
            <w:vAlign w:val="center"/>
          </w:tcPr>
          <w:p w14:paraId="0B77FE67" w14:textId="77777777" w:rsidR="00C450C5" w:rsidRPr="007B6BD5" w:rsidRDefault="00C450C5" w:rsidP="00D37F8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08" w:type="pct"/>
            <w:shd w:val="clear" w:color="auto" w:fill="auto"/>
            <w:noWrap/>
          </w:tcPr>
          <w:p w14:paraId="156767D9" w14:textId="77777777" w:rsidR="00C450C5" w:rsidRPr="007B6BD5" w:rsidRDefault="00C450C5" w:rsidP="00D37F8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3B07ACAD" w14:textId="77777777" w:rsidR="00C450C5" w:rsidRPr="007B6BD5" w:rsidRDefault="00C450C5" w:rsidP="00D37F88">
            <w:pPr>
              <w:spacing w:after="0"/>
              <w:jc w:val="center"/>
              <w:rPr>
                <w:rFonts w:ascii="Arial" w:hAnsi="Arial"/>
                <w:sz w:val="18"/>
                <w:lang w:eastAsia="ja-JP"/>
              </w:rPr>
            </w:pPr>
          </w:p>
        </w:tc>
      </w:tr>
      <w:tr w:rsidR="00C450C5" w:rsidRPr="007B6BD5" w14:paraId="096EFE45" w14:textId="77777777" w:rsidTr="00D37F88">
        <w:trPr>
          <w:jc w:val="center"/>
        </w:trPr>
        <w:tc>
          <w:tcPr>
            <w:tcW w:w="1172" w:type="pct"/>
            <w:shd w:val="clear" w:color="auto" w:fill="auto"/>
            <w:noWrap/>
            <w:vAlign w:val="center"/>
          </w:tcPr>
          <w:p w14:paraId="0DB7CD3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DC_71A_n2A</w:t>
            </w:r>
          </w:p>
        </w:tc>
        <w:tc>
          <w:tcPr>
            <w:tcW w:w="1408" w:type="pct"/>
            <w:vAlign w:val="center"/>
          </w:tcPr>
          <w:p w14:paraId="5F494D7D"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1A2E9452" w14:textId="77777777" w:rsidR="00C450C5" w:rsidRPr="007B6BD5" w:rsidRDefault="00C450C5" w:rsidP="00D37F88">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07FCD473" w14:textId="77777777" w:rsidR="00C450C5" w:rsidRPr="007B6BD5" w:rsidRDefault="00C450C5" w:rsidP="00D37F88">
            <w:pPr>
              <w:spacing w:after="0"/>
              <w:jc w:val="center"/>
              <w:rPr>
                <w:rFonts w:ascii="Arial" w:hAnsi="Arial"/>
                <w:sz w:val="18"/>
                <w:lang w:eastAsia="ja-JP"/>
              </w:rPr>
            </w:pPr>
          </w:p>
        </w:tc>
      </w:tr>
      <w:tr w:rsidR="00C450C5" w:rsidRPr="007B6BD5" w14:paraId="010FC7BA" w14:textId="77777777" w:rsidTr="00D37F88">
        <w:trPr>
          <w:jc w:val="center"/>
        </w:trPr>
        <w:tc>
          <w:tcPr>
            <w:tcW w:w="1172" w:type="pct"/>
            <w:shd w:val="clear" w:color="auto" w:fill="auto"/>
            <w:noWrap/>
            <w:vAlign w:val="center"/>
          </w:tcPr>
          <w:p w14:paraId="021D634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DC_71A_n2(2A)</w:t>
            </w:r>
          </w:p>
        </w:tc>
        <w:tc>
          <w:tcPr>
            <w:tcW w:w="1408" w:type="pct"/>
            <w:vAlign w:val="center"/>
          </w:tcPr>
          <w:p w14:paraId="3C7655D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22C7D1AE" w14:textId="77777777" w:rsidR="00C450C5" w:rsidRPr="007B6BD5" w:rsidRDefault="00C450C5" w:rsidP="00D37F8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66C3D002" w14:textId="77777777" w:rsidR="00C450C5" w:rsidRPr="007B6BD5" w:rsidRDefault="00C450C5" w:rsidP="00D37F88">
            <w:pPr>
              <w:spacing w:after="0"/>
              <w:jc w:val="center"/>
              <w:rPr>
                <w:rFonts w:ascii="Arial" w:hAnsi="Arial"/>
                <w:sz w:val="18"/>
                <w:lang w:eastAsia="ja-JP"/>
              </w:rPr>
            </w:pPr>
          </w:p>
        </w:tc>
      </w:tr>
      <w:tr w:rsidR="00C450C5" w:rsidRPr="007B6BD5" w14:paraId="76179816" w14:textId="77777777" w:rsidTr="00D37F88">
        <w:trPr>
          <w:jc w:val="center"/>
        </w:trPr>
        <w:tc>
          <w:tcPr>
            <w:tcW w:w="1172" w:type="pct"/>
            <w:shd w:val="clear" w:color="auto" w:fill="auto"/>
            <w:noWrap/>
          </w:tcPr>
          <w:p w14:paraId="556DECBB"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DC_71A_n5A</w:t>
            </w:r>
          </w:p>
        </w:tc>
        <w:tc>
          <w:tcPr>
            <w:tcW w:w="1408" w:type="pct"/>
          </w:tcPr>
          <w:p w14:paraId="751FAAAE"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fi-FI"/>
              </w:rPr>
              <w:t>DC_71A_n5A</w:t>
            </w:r>
          </w:p>
        </w:tc>
        <w:tc>
          <w:tcPr>
            <w:tcW w:w="1208" w:type="pct"/>
            <w:shd w:val="clear" w:color="auto" w:fill="auto"/>
            <w:noWrap/>
          </w:tcPr>
          <w:p w14:paraId="5AE3DE54"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No</w:t>
            </w:r>
          </w:p>
        </w:tc>
        <w:tc>
          <w:tcPr>
            <w:tcW w:w="1212" w:type="pct"/>
          </w:tcPr>
          <w:p w14:paraId="72D525C9" w14:textId="77777777" w:rsidR="00C450C5" w:rsidRPr="007B6BD5" w:rsidRDefault="00C450C5" w:rsidP="00D37F88">
            <w:pPr>
              <w:spacing w:after="0"/>
              <w:jc w:val="center"/>
              <w:rPr>
                <w:rFonts w:ascii="Arial" w:hAnsi="Arial"/>
                <w:sz w:val="18"/>
                <w:lang w:eastAsia="ja-JP"/>
              </w:rPr>
            </w:pPr>
          </w:p>
        </w:tc>
      </w:tr>
      <w:tr w:rsidR="00C450C5" w:rsidRPr="007B6BD5" w14:paraId="37848F73" w14:textId="77777777" w:rsidTr="00D37F88">
        <w:trPr>
          <w:jc w:val="center"/>
        </w:trPr>
        <w:tc>
          <w:tcPr>
            <w:tcW w:w="1172" w:type="pct"/>
            <w:shd w:val="clear" w:color="auto" w:fill="auto"/>
            <w:noWrap/>
          </w:tcPr>
          <w:p w14:paraId="02327EC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DC_71A_n12A</w:t>
            </w:r>
          </w:p>
        </w:tc>
        <w:tc>
          <w:tcPr>
            <w:tcW w:w="1408" w:type="pct"/>
          </w:tcPr>
          <w:p w14:paraId="66374D38" w14:textId="77777777" w:rsidR="00C450C5" w:rsidRPr="007B6BD5" w:rsidRDefault="00C450C5" w:rsidP="00D37F88">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8" w:type="pct"/>
            <w:shd w:val="clear" w:color="auto" w:fill="auto"/>
            <w:noWrap/>
          </w:tcPr>
          <w:p w14:paraId="729A59E0"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Yes</w:t>
            </w:r>
          </w:p>
        </w:tc>
        <w:tc>
          <w:tcPr>
            <w:tcW w:w="1212" w:type="pct"/>
          </w:tcPr>
          <w:p w14:paraId="2676D2E0" w14:textId="77777777" w:rsidR="00C450C5" w:rsidRPr="007B6BD5" w:rsidRDefault="00C450C5" w:rsidP="00D37F88">
            <w:pPr>
              <w:spacing w:after="0"/>
              <w:jc w:val="center"/>
              <w:rPr>
                <w:rFonts w:ascii="Arial" w:hAnsi="Arial"/>
                <w:sz w:val="18"/>
                <w:lang w:eastAsia="ja-JP"/>
              </w:rPr>
            </w:pPr>
          </w:p>
        </w:tc>
      </w:tr>
      <w:tr w:rsidR="00C450C5" w:rsidRPr="007B6BD5" w14:paraId="3FA0CDF8" w14:textId="77777777" w:rsidTr="00D37F88">
        <w:trPr>
          <w:jc w:val="center"/>
        </w:trPr>
        <w:tc>
          <w:tcPr>
            <w:tcW w:w="1172" w:type="pct"/>
            <w:shd w:val="clear" w:color="auto" w:fill="auto"/>
            <w:noWrap/>
          </w:tcPr>
          <w:p w14:paraId="738011D4"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8" w:type="pct"/>
          </w:tcPr>
          <w:p w14:paraId="1338F72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8" w:type="pct"/>
            <w:shd w:val="clear" w:color="auto" w:fill="auto"/>
            <w:noWrap/>
          </w:tcPr>
          <w:p w14:paraId="0B6ED78F"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zh-TW"/>
              </w:rPr>
              <w:t>No</w:t>
            </w:r>
          </w:p>
        </w:tc>
        <w:tc>
          <w:tcPr>
            <w:tcW w:w="1212" w:type="pct"/>
          </w:tcPr>
          <w:p w14:paraId="36503F7F" w14:textId="77777777" w:rsidR="00C450C5" w:rsidRPr="007B6BD5" w:rsidRDefault="00C450C5" w:rsidP="00D37F88">
            <w:pPr>
              <w:spacing w:after="0"/>
              <w:jc w:val="center"/>
              <w:rPr>
                <w:rFonts w:ascii="Arial" w:hAnsi="Arial"/>
                <w:sz w:val="18"/>
                <w:lang w:eastAsia="zh-TW"/>
              </w:rPr>
            </w:pPr>
          </w:p>
        </w:tc>
      </w:tr>
      <w:tr w:rsidR="00C450C5" w:rsidRPr="007B6BD5" w14:paraId="21B5453A" w14:textId="77777777" w:rsidTr="00D37F88">
        <w:trPr>
          <w:jc w:val="center"/>
        </w:trPr>
        <w:tc>
          <w:tcPr>
            <w:tcW w:w="1172" w:type="pct"/>
            <w:shd w:val="clear" w:color="auto" w:fill="auto"/>
            <w:noWrap/>
          </w:tcPr>
          <w:p w14:paraId="170A6CFA"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DC_71A_n7A</w:t>
            </w:r>
          </w:p>
        </w:tc>
        <w:tc>
          <w:tcPr>
            <w:tcW w:w="1408" w:type="pct"/>
          </w:tcPr>
          <w:p w14:paraId="06036A0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4C07FCD1"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ja-JP"/>
              </w:rPr>
              <w:t>No</w:t>
            </w:r>
          </w:p>
        </w:tc>
        <w:tc>
          <w:tcPr>
            <w:tcW w:w="1212" w:type="pct"/>
          </w:tcPr>
          <w:p w14:paraId="697AA914" w14:textId="77777777" w:rsidR="00C450C5" w:rsidRPr="007B6BD5" w:rsidRDefault="00C450C5" w:rsidP="00D37F88">
            <w:pPr>
              <w:spacing w:after="0"/>
              <w:jc w:val="center"/>
              <w:rPr>
                <w:rFonts w:ascii="Arial" w:hAnsi="Arial"/>
                <w:sz w:val="18"/>
                <w:lang w:eastAsia="zh-TW"/>
              </w:rPr>
            </w:pPr>
          </w:p>
        </w:tc>
      </w:tr>
      <w:tr w:rsidR="00C450C5" w:rsidRPr="007B6BD5" w14:paraId="1B0F1C1D" w14:textId="77777777" w:rsidTr="00D37F88">
        <w:trPr>
          <w:jc w:val="center"/>
        </w:trPr>
        <w:tc>
          <w:tcPr>
            <w:tcW w:w="1172" w:type="pct"/>
            <w:shd w:val="clear" w:color="auto" w:fill="auto"/>
            <w:noWrap/>
          </w:tcPr>
          <w:p w14:paraId="422D7732"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8" w:type="pct"/>
          </w:tcPr>
          <w:p w14:paraId="65428AA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44CF4D64"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ja-JP"/>
              </w:rPr>
              <w:t>No</w:t>
            </w:r>
          </w:p>
        </w:tc>
        <w:tc>
          <w:tcPr>
            <w:tcW w:w="1212" w:type="pct"/>
          </w:tcPr>
          <w:p w14:paraId="5FD8CBCB" w14:textId="77777777" w:rsidR="00C450C5" w:rsidRPr="007B6BD5" w:rsidRDefault="00C450C5" w:rsidP="00D37F88">
            <w:pPr>
              <w:spacing w:after="0"/>
              <w:jc w:val="center"/>
              <w:rPr>
                <w:rFonts w:ascii="Arial" w:hAnsi="Arial"/>
                <w:sz w:val="18"/>
                <w:lang w:eastAsia="zh-TW"/>
              </w:rPr>
            </w:pPr>
          </w:p>
        </w:tc>
      </w:tr>
      <w:tr w:rsidR="00C450C5" w:rsidRPr="007B6BD5" w14:paraId="73036C91" w14:textId="77777777" w:rsidTr="00D37F88">
        <w:trPr>
          <w:jc w:val="center"/>
        </w:trPr>
        <w:tc>
          <w:tcPr>
            <w:tcW w:w="1172" w:type="pct"/>
            <w:shd w:val="clear" w:color="auto" w:fill="auto"/>
            <w:noWrap/>
            <w:vAlign w:val="center"/>
          </w:tcPr>
          <w:p w14:paraId="2DB6578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DC_71A_n41A</w:t>
            </w:r>
          </w:p>
        </w:tc>
        <w:tc>
          <w:tcPr>
            <w:tcW w:w="1408" w:type="pct"/>
            <w:vAlign w:val="center"/>
          </w:tcPr>
          <w:p w14:paraId="4749C65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DC_71A_n41A</w:t>
            </w:r>
          </w:p>
        </w:tc>
        <w:tc>
          <w:tcPr>
            <w:tcW w:w="1208" w:type="pct"/>
            <w:shd w:val="clear" w:color="auto" w:fill="auto"/>
            <w:noWrap/>
          </w:tcPr>
          <w:p w14:paraId="7449E232" w14:textId="77777777" w:rsidR="00C450C5" w:rsidRPr="007B6BD5" w:rsidRDefault="00C450C5" w:rsidP="00D37F88">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51779106" w14:textId="77777777" w:rsidR="00C450C5" w:rsidRPr="007B6BD5" w:rsidRDefault="00C450C5" w:rsidP="00D37F88">
            <w:pPr>
              <w:spacing w:after="0"/>
              <w:jc w:val="center"/>
              <w:rPr>
                <w:rFonts w:ascii="Arial" w:hAnsi="Arial"/>
                <w:sz w:val="18"/>
                <w:lang w:eastAsia="ja-JP"/>
              </w:rPr>
            </w:pPr>
          </w:p>
        </w:tc>
      </w:tr>
      <w:tr w:rsidR="00C450C5" w:rsidRPr="007B6BD5" w14:paraId="0797FD33" w14:textId="77777777" w:rsidTr="00D37F88">
        <w:trPr>
          <w:jc w:val="center"/>
        </w:trPr>
        <w:tc>
          <w:tcPr>
            <w:tcW w:w="1172" w:type="pct"/>
            <w:shd w:val="clear" w:color="auto" w:fill="auto"/>
            <w:noWrap/>
          </w:tcPr>
          <w:p w14:paraId="6568EB43"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DC_71A_n48A</w:t>
            </w:r>
          </w:p>
        </w:tc>
        <w:tc>
          <w:tcPr>
            <w:tcW w:w="1408" w:type="pct"/>
          </w:tcPr>
          <w:p w14:paraId="05165B7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DC_71A_n48A</w:t>
            </w:r>
          </w:p>
        </w:tc>
        <w:tc>
          <w:tcPr>
            <w:tcW w:w="1208" w:type="pct"/>
            <w:shd w:val="clear" w:color="auto" w:fill="auto"/>
            <w:noWrap/>
          </w:tcPr>
          <w:p w14:paraId="45BF637B"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ja-JP"/>
              </w:rPr>
              <w:t>No</w:t>
            </w:r>
          </w:p>
        </w:tc>
        <w:tc>
          <w:tcPr>
            <w:tcW w:w="1212" w:type="pct"/>
          </w:tcPr>
          <w:p w14:paraId="5A584691" w14:textId="77777777" w:rsidR="00C450C5" w:rsidRPr="007B6BD5" w:rsidRDefault="00C450C5" w:rsidP="00D37F88">
            <w:pPr>
              <w:spacing w:after="0"/>
              <w:jc w:val="center"/>
              <w:rPr>
                <w:rFonts w:ascii="Arial" w:hAnsi="Arial"/>
                <w:sz w:val="18"/>
                <w:lang w:eastAsia="ja-JP"/>
              </w:rPr>
            </w:pPr>
          </w:p>
        </w:tc>
      </w:tr>
      <w:tr w:rsidR="00C450C5" w:rsidRPr="007B6BD5" w14:paraId="2C4AAADA" w14:textId="77777777" w:rsidTr="00D37F88">
        <w:trPr>
          <w:jc w:val="center"/>
        </w:trPr>
        <w:tc>
          <w:tcPr>
            <w:tcW w:w="1172" w:type="pct"/>
            <w:shd w:val="clear" w:color="auto" w:fill="auto"/>
            <w:noWrap/>
          </w:tcPr>
          <w:p w14:paraId="6CD93CCE"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8" w:type="pct"/>
          </w:tcPr>
          <w:p w14:paraId="64FE9C47"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8" w:type="pct"/>
            <w:shd w:val="clear" w:color="auto" w:fill="auto"/>
            <w:noWrap/>
          </w:tcPr>
          <w:p w14:paraId="16BE29C9"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zh-TW"/>
              </w:rPr>
              <w:t>No</w:t>
            </w:r>
          </w:p>
        </w:tc>
        <w:tc>
          <w:tcPr>
            <w:tcW w:w="1212" w:type="pct"/>
          </w:tcPr>
          <w:p w14:paraId="1855BD44" w14:textId="77777777" w:rsidR="00C450C5" w:rsidRPr="007B6BD5" w:rsidRDefault="00C450C5" w:rsidP="00D37F88">
            <w:pPr>
              <w:spacing w:after="0"/>
              <w:jc w:val="center"/>
              <w:rPr>
                <w:rFonts w:ascii="Arial" w:hAnsi="Arial"/>
                <w:sz w:val="18"/>
                <w:lang w:eastAsia="zh-TW"/>
              </w:rPr>
            </w:pPr>
          </w:p>
        </w:tc>
      </w:tr>
      <w:tr w:rsidR="00C450C5" w:rsidRPr="007B6BD5" w14:paraId="76CF6EE6" w14:textId="77777777" w:rsidTr="00D37F88">
        <w:trPr>
          <w:jc w:val="center"/>
        </w:trPr>
        <w:tc>
          <w:tcPr>
            <w:tcW w:w="1172" w:type="pct"/>
            <w:shd w:val="clear" w:color="auto" w:fill="auto"/>
            <w:noWrap/>
          </w:tcPr>
          <w:p w14:paraId="47893C2B" w14:textId="77777777" w:rsidR="00C450C5" w:rsidRPr="007B6BD5" w:rsidRDefault="00C450C5" w:rsidP="00D37F88">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76D628B1"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DC_71A_n77C</w:t>
            </w:r>
          </w:p>
        </w:tc>
        <w:tc>
          <w:tcPr>
            <w:tcW w:w="1408" w:type="pct"/>
          </w:tcPr>
          <w:p w14:paraId="10E3FDC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158C3961"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fi-FI"/>
              </w:rPr>
              <w:t>No</w:t>
            </w:r>
          </w:p>
        </w:tc>
        <w:tc>
          <w:tcPr>
            <w:tcW w:w="1212" w:type="pct"/>
          </w:tcPr>
          <w:p w14:paraId="3F81EF8B" w14:textId="77777777" w:rsidR="00C450C5" w:rsidRPr="007B6BD5" w:rsidRDefault="00C450C5" w:rsidP="00D37F88">
            <w:pPr>
              <w:spacing w:after="0"/>
              <w:jc w:val="center"/>
              <w:rPr>
                <w:rFonts w:ascii="Arial" w:hAnsi="Arial"/>
                <w:sz w:val="18"/>
                <w:lang w:eastAsia="zh-TW"/>
              </w:rPr>
            </w:pPr>
          </w:p>
        </w:tc>
      </w:tr>
      <w:tr w:rsidR="00C450C5" w:rsidRPr="007B6BD5" w14:paraId="6AA18EA3" w14:textId="77777777" w:rsidTr="00D37F88">
        <w:trPr>
          <w:jc w:val="center"/>
        </w:trPr>
        <w:tc>
          <w:tcPr>
            <w:tcW w:w="1172" w:type="pct"/>
            <w:shd w:val="clear" w:color="auto" w:fill="auto"/>
            <w:noWrap/>
          </w:tcPr>
          <w:p w14:paraId="0EDE71BB"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DC_71A_n77(2A)</w:t>
            </w:r>
          </w:p>
        </w:tc>
        <w:tc>
          <w:tcPr>
            <w:tcW w:w="1408" w:type="pct"/>
          </w:tcPr>
          <w:p w14:paraId="06BDD64C"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3BD2E06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No</w:t>
            </w:r>
          </w:p>
        </w:tc>
        <w:tc>
          <w:tcPr>
            <w:tcW w:w="1212" w:type="pct"/>
          </w:tcPr>
          <w:p w14:paraId="23F78B23" w14:textId="77777777" w:rsidR="00C450C5" w:rsidRPr="007B6BD5" w:rsidRDefault="00C450C5" w:rsidP="00D37F88">
            <w:pPr>
              <w:spacing w:after="0"/>
              <w:jc w:val="center"/>
              <w:rPr>
                <w:rFonts w:ascii="Arial" w:hAnsi="Arial"/>
                <w:sz w:val="18"/>
                <w:lang w:eastAsia="zh-TW"/>
              </w:rPr>
            </w:pPr>
          </w:p>
        </w:tc>
      </w:tr>
      <w:tr w:rsidR="00C450C5" w:rsidRPr="007B6BD5" w14:paraId="293F5179" w14:textId="77777777" w:rsidTr="00D37F88">
        <w:trPr>
          <w:jc w:val="center"/>
        </w:trPr>
        <w:tc>
          <w:tcPr>
            <w:tcW w:w="1172" w:type="pct"/>
            <w:shd w:val="clear" w:color="auto" w:fill="auto"/>
            <w:noWrap/>
          </w:tcPr>
          <w:p w14:paraId="52E9E3A6"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8" w:type="pct"/>
          </w:tcPr>
          <w:p w14:paraId="71CF2860"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8" w:type="pct"/>
            <w:shd w:val="clear" w:color="auto" w:fill="auto"/>
            <w:noWrap/>
          </w:tcPr>
          <w:p w14:paraId="334CD93F" w14:textId="77777777" w:rsidR="00C450C5" w:rsidRPr="007B6BD5" w:rsidRDefault="00C450C5" w:rsidP="00D37F88">
            <w:pPr>
              <w:spacing w:after="0"/>
              <w:jc w:val="center"/>
              <w:rPr>
                <w:rFonts w:ascii="Arial" w:hAnsi="Arial"/>
                <w:sz w:val="18"/>
                <w:lang w:eastAsia="ja-JP"/>
              </w:rPr>
            </w:pPr>
            <w:r w:rsidRPr="007B6BD5">
              <w:rPr>
                <w:rFonts w:ascii="Arial" w:hAnsi="Arial"/>
                <w:sz w:val="18"/>
                <w:lang w:eastAsia="zh-TW"/>
              </w:rPr>
              <w:t>No</w:t>
            </w:r>
          </w:p>
        </w:tc>
        <w:tc>
          <w:tcPr>
            <w:tcW w:w="1212" w:type="pct"/>
          </w:tcPr>
          <w:p w14:paraId="26370ECB" w14:textId="77777777" w:rsidR="00C450C5" w:rsidRPr="007B6BD5" w:rsidRDefault="00C450C5" w:rsidP="00D37F88">
            <w:pPr>
              <w:spacing w:after="0"/>
              <w:jc w:val="center"/>
              <w:rPr>
                <w:rFonts w:ascii="Arial" w:hAnsi="Arial"/>
                <w:sz w:val="18"/>
                <w:lang w:eastAsia="zh-TW"/>
              </w:rPr>
            </w:pPr>
          </w:p>
        </w:tc>
      </w:tr>
      <w:tr w:rsidR="00C450C5" w:rsidRPr="007B6BD5" w14:paraId="3C4C9E81" w14:textId="77777777" w:rsidTr="00D37F88">
        <w:trPr>
          <w:jc w:val="center"/>
        </w:trPr>
        <w:tc>
          <w:tcPr>
            <w:tcW w:w="1172" w:type="pct"/>
            <w:shd w:val="clear" w:color="auto" w:fill="auto"/>
            <w:noWrap/>
          </w:tcPr>
          <w:p w14:paraId="7D254C9F"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8" w:type="pct"/>
          </w:tcPr>
          <w:p w14:paraId="1AF95C69" w14:textId="77777777" w:rsidR="00C450C5" w:rsidRPr="007B6BD5" w:rsidRDefault="00C450C5" w:rsidP="00D37F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8" w:type="pct"/>
            <w:shd w:val="clear" w:color="auto" w:fill="auto"/>
            <w:noWrap/>
          </w:tcPr>
          <w:p w14:paraId="6B5AEA27" w14:textId="77777777" w:rsidR="00C450C5" w:rsidRPr="007B6BD5" w:rsidRDefault="00C450C5" w:rsidP="00D37F88">
            <w:pPr>
              <w:spacing w:after="0"/>
              <w:jc w:val="center"/>
              <w:rPr>
                <w:rFonts w:ascii="Arial" w:hAnsi="Arial"/>
                <w:sz w:val="18"/>
                <w:lang w:eastAsia="zh-TW"/>
              </w:rPr>
            </w:pPr>
            <w:r w:rsidRPr="007B6BD5">
              <w:rPr>
                <w:rFonts w:ascii="Arial" w:hAnsi="Arial"/>
                <w:sz w:val="18"/>
                <w:lang w:eastAsia="zh-TW"/>
              </w:rPr>
              <w:t>No</w:t>
            </w:r>
          </w:p>
        </w:tc>
        <w:tc>
          <w:tcPr>
            <w:tcW w:w="1212" w:type="pct"/>
          </w:tcPr>
          <w:p w14:paraId="19D5DB59" w14:textId="77777777" w:rsidR="00C450C5" w:rsidRPr="007B6BD5" w:rsidRDefault="00C450C5" w:rsidP="00D37F88">
            <w:pPr>
              <w:spacing w:after="0"/>
              <w:jc w:val="center"/>
              <w:rPr>
                <w:rFonts w:ascii="Arial" w:hAnsi="Arial"/>
                <w:sz w:val="18"/>
                <w:lang w:eastAsia="zh-TW"/>
              </w:rPr>
            </w:pPr>
          </w:p>
        </w:tc>
      </w:tr>
      <w:tr w:rsidR="00C450C5" w:rsidRPr="007B6BD5" w14:paraId="2D2D1012" w14:textId="77777777" w:rsidTr="00D37F88">
        <w:trPr>
          <w:jc w:val="center"/>
        </w:trPr>
        <w:tc>
          <w:tcPr>
            <w:tcW w:w="1172" w:type="pct"/>
            <w:shd w:val="clear" w:color="auto" w:fill="auto"/>
            <w:noWrap/>
          </w:tcPr>
          <w:p w14:paraId="6269850A" w14:textId="77777777" w:rsidR="00C450C5" w:rsidRDefault="00C450C5" w:rsidP="00D37F88">
            <w:pPr>
              <w:spacing w:after="0"/>
              <w:jc w:val="center"/>
              <w:rPr>
                <w:rFonts w:ascii="Arial" w:hAnsi="Arial"/>
                <w:sz w:val="18"/>
                <w:lang w:eastAsia="zh-TW"/>
              </w:rPr>
            </w:pPr>
            <w:r w:rsidRPr="00DF45E6">
              <w:rPr>
                <w:rFonts w:ascii="Arial" w:hAnsi="Arial"/>
                <w:sz w:val="18"/>
                <w:lang w:eastAsia="fi-FI"/>
              </w:rPr>
              <w:t>DC_106A_n41A</w:t>
            </w:r>
          </w:p>
          <w:p w14:paraId="0521CA18" w14:textId="77777777" w:rsidR="00C450C5" w:rsidRPr="007B6BD5" w:rsidRDefault="00C450C5" w:rsidP="00D37F88">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8" w:type="pct"/>
          </w:tcPr>
          <w:p w14:paraId="7C52BF0D" w14:textId="77777777" w:rsidR="00C450C5" w:rsidRPr="007B6BD5" w:rsidRDefault="00C450C5" w:rsidP="00D37F88">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0D7848BE" w14:textId="77777777" w:rsidR="00C450C5" w:rsidRPr="007B6BD5" w:rsidRDefault="00C450C5" w:rsidP="00D37F88">
            <w:pPr>
              <w:spacing w:after="0"/>
              <w:jc w:val="center"/>
              <w:rPr>
                <w:rFonts w:ascii="Arial" w:hAnsi="Arial"/>
                <w:sz w:val="18"/>
                <w:lang w:eastAsia="zh-TW"/>
              </w:rPr>
            </w:pPr>
            <w:r>
              <w:rPr>
                <w:rFonts w:ascii="Arial" w:hAnsi="Arial" w:hint="eastAsia"/>
                <w:sz w:val="18"/>
                <w:lang w:eastAsia="zh-TW"/>
              </w:rPr>
              <w:t>No</w:t>
            </w:r>
          </w:p>
        </w:tc>
        <w:tc>
          <w:tcPr>
            <w:tcW w:w="1212" w:type="pct"/>
          </w:tcPr>
          <w:p w14:paraId="5A8B4D9B" w14:textId="77777777" w:rsidR="00C450C5" w:rsidRPr="007B6BD5" w:rsidRDefault="00C450C5" w:rsidP="00D37F88">
            <w:pPr>
              <w:spacing w:after="0"/>
              <w:jc w:val="center"/>
              <w:rPr>
                <w:rFonts w:ascii="Arial" w:hAnsi="Arial"/>
                <w:sz w:val="18"/>
                <w:lang w:eastAsia="zh-TW"/>
              </w:rPr>
            </w:pPr>
          </w:p>
        </w:tc>
      </w:tr>
      <w:tr w:rsidR="00C450C5" w:rsidRPr="007B6BD5" w14:paraId="63241A68" w14:textId="77777777" w:rsidTr="00D37F88">
        <w:trPr>
          <w:jc w:val="center"/>
        </w:trPr>
        <w:tc>
          <w:tcPr>
            <w:tcW w:w="1172" w:type="pct"/>
            <w:shd w:val="clear" w:color="auto" w:fill="auto"/>
            <w:noWrap/>
          </w:tcPr>
          <w:p w14:paraId="34CE576F" w14:textId="77777777" w:rsidR="00C450C5" w:rsidRPr="007B6BD5" w:rsidRDefault="00C450C5" w:rsidP="00D37F88">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8" w:type="pct"/>
          </w:tcPr>
          <w:p w14:paraId="6AFD0F71" w14:textId="77777777" w:rsidR="00C450C5" w:rsidRPr="007B6BD5" w:rsidRDefault="00C450C5" w:rsidP="00D37F88">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09466541" w14:textId="77777777" w:rsidR="00C450C5" w:rsidRPr="007B6BD5" w:rsidRDefault="00C450C5" w:rsidP="00D37F88">
            <w:pPr>
              <w:spacing w:after="0"/>
              <w:jc w:val="center"/>
              <w:rPr>
                <w:rFonts w:ascii="Arial" w:hAnsi="Arial"/>
                <w:sz w:val="18"/>
                <w:lang w:eastAsia="zh-TW"/>
              </w:rPr>
            </w:pPr>
            <w:r>
              <w:rPr>
                <w:rFonts w:ascii="Arial" w:hAnsi="Arial" w:hint="eastAsia"/>
                <w:sz w:val="18"/>
                <w:lang w:eastAsia="zh-TW"/>
              </w:rPr>
              <w:t>No</w:t>
            </w:r>
          </w:p>
        </w:tc>
        <w:tc>
          <w:tcPr>
            <w:tcW w:w="1212" w:type="pct"/>
          </w:tcPr>
          <w:p w14:paraId="6CA7242F" w14:textId="77777777" w:rsidR="00C450C5" w:rsidRPr="007B6BD5" w:rsidRDefault="00C450C5" w:rsidP="00D37F88">
            <w:pPr>
              <w:spacing w:after="0"/>
              <w:jc w:val="center"/>
              <w:rPr>
                <w:rFonts w:ascii="Arial" w:hAnsi="Arial"/>
                <w:sz w:val="18"/>
                <w:lang w:eastAsia="zh-TW"/>
              </w:rPr>
            </w:pPr>
          </w:p>
        </w:tc>
      </w:tr>
      <w:tr w:rsidR="00C450C5" w:rsidRPr="007B6BD5" w14:paraId="4761FC24" w14:textId="77777777" w:rsidTr="00D37F88">
        <w:trPr>
          <w:jc w:val="center"/>
        </w:trPr>
        <w:tc>
          <w:tcPr>
            <w:tcW w:w="1172" w:type="pct"/>
            <w:shd w:val="clear" w:color="auto" w:fill="auto"/>
            <w:noWrap/>
          </w:tcPr>
          <w:p w14:paraId="7B15E0DE" w14:textId="77777777" w:rsidR="00C450C5" w:rsidRDefault="00C450C5" w:rsidP="00D37F88">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1160A3BB" w14:textId="77777777" w:rsidR="00C450C5" w:rsidRPr="007B6BD5" w:rsidRDefault="00C450C5" w:rsidP="00D37F8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8" w:type="pct"/>
          </w:tcPr>
          <w:p w14:paraId="4375F2CF" w14:textId="77777777" w:rsidR="00C450C5" w:rsidRPr="007B6BD5" w:rsidRDefault="00C450C5" w:rsidP="00D37F8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1EF0B9AE" w14:textId="77777777" w:rsidR="00C450C5" w:rsidRPr="007B6BD5" w:rsidRDefault="00C450C5" w:rsidP="00D37F88">
            <w:pPr>
              <w:spacing w:after="0"/>
              <w:jc w:val="center"/>
              <w:rPr>
                <w:rFonts w:ascii="Arial" w:hAnsi="Arial"/>
                <w:sz w:val="18"/>
                <w:lang w:eastAsia="zh-TW"/>
              </w:rPr>
            </w:pPr>
            <w:r>
              <w:rPr>
                <w:rFonts w:ascii="Arial" w:hAnsi="Arial" w:hint="eastAsia"/>
                <w:sz w:val="18"/>
                <w:lang w:eastAsia="zh-TW"/>
              </w:rPr>
              <w:t>No</w:t>
            </w:r>
          </w:p>
        </w:tc>
        <w:tc>
          <w:tcPr>
            <w:tcW w:w="1212" w:type="pct"/>
          </w:tcPr>
          <w:p w14:paraId="141010D2" w14:textId="77777777" w:rsidR="00C450C5" w:rsidRPr="007B6BD5" w:rsidRDefault="00C450C5" w:rsidP="00D37F88">
            <w:pPr>
              <w:spacing w:after="0"/>
              <w:jc w:val="center"/>
              <w:rPr>
                <w:rFonts w:ascii="Arial" w:hAnsi="Arial"/>
                <w:sz w:val="18"/>
                <w:lang w:eastAsia="zh-TW"/>
              </w:rPr>
            </w:pPr>
          </w:p>
        </w:tc>
      </w:tr>
      <w:tr w:rsidR="00C450C5" w:rsidRPr="007B6BD5" w14:paraId="352D47FE" w14:textId="77777777" w:rsidTr="00D37F88">
        <w:trPr>
          <w:jc w:val="center"/>
        </w:trPr>
        <w:tc>
          <w:tcPr>
            <w:tcW w:w="1172" w:type="pct"/>
            <w:shd w:val="clear" w:color="auto" w:fill="auto"/>
            <w:noWrap/>
          </w:tcPr>
          <w:p w14:paraId="1512BF3B" w14:textId="77777777" w:rsidR="00C450C5" w:rsidRPr="007B6BD5" w:rsidRDefault="00C450C5" w:rsidP="00D37F8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8" w:type="pct"/>
          </w:tcPr>
          <w:p w14:paraId="0B3EFF39" w14:textId="77777777" w:rsidR="00C450C5" w:rsidRPr="007B6BD5" w:rsidRDefault="00C450C5" w:rsidP="00D37F8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0AD1D772" w14:textId="77777777" w:rsidR="00C450C5" w:rsidRPr="007B6BD5" w:rsidRDefault="00C450C5" w:rsidP="00D37F88">
            <w:pPr>
              <w:spacing w:after="0"/>
              <w:jc w:val="center"/>
              <w:rPr>
                <w:rFonts w:ascii="Arial" w:hAnsi="Arial"/>
                <w:sz w:val="18"/>
                <w:lang w:eastAsia="zh-TW"/>
              </w:rPr>
            </w:pPr>
            <w:r>
              <w:rPr>
                <w:rFonts w:ascii="Arial" w:hAnsi="Arial" w:hint="eastAsia"/>
                <w:sz w:val="18"/>
                <w:lang w:eastAsia="zh-TW"/>
              </w:rPr>
              <w:t>No</w:t>
            </w:r>
          </w:p>
        </w:tc>
        <w:tc>
          <w:tcPr>
            <w:tcW w:w="1212" w:type="pct"/>
          </w:tcPr>
          <w:p w14:paraId="2F42EA8F" w14:textId="77777777" w:rsidR="00C450C5" w:rsidRPr="007B6BD5" w:rsidRDefault="00C450C5" w:rsidP="00D37F88">
            <w:pPr>
              <w:spacing w:after="0"/>
              <w:jc w:val="center"/>
              <w:rPr>
                <w:rFonts w:ascii="Arial" w:hAnsi="Arial"/>
                <w:sz w:val="18"/>
                <w:lang w:eastAsia="zh-TW"/>
              </w:rPr>
            </w:pPr>
          </w:p>
        </w:tc>
      </w:tr>
      <w:tr w:rsidR="00C450C5" w:rsidRPr="007B6BD5" w14:paraId="6B98CBAA" w14:textId="77777777" w:rsidTr="00D37F88">
        <w:trPr>
          <w:jc w:val="center"/>
        </w:trPr>
        <w:tc>
          <w:tcPr>
            <w:tcW w:w="5000" w:type="pct"/>
            <w:gridSpan w:val="4"/>
            <w:shd w:val="clear" w:color="auto" w:fill="auto"/>
            <w:noWrap/>
            <w:vAlign w:val="center"/>
          </w:tcPr>
          <w:p w14:paraId="252F9F29" w14:textId="77777777" w:rsidR="00C450C5" w:rsidRPr="007B6BD5" w:rsidRDefault="00C450C5" w:rsidP="00D37F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2EF9B11A" w14:textId="77777777" w:rsidR="00C450C5" w:rsidRPr="007B6BD5" w:rsidRDefault="00C450C5" w:rsidP="00D37F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3C0BF7AE" w14:textId="77777777" w:rsidR="00C450C5" w:rsidRPr="007B6BD5" w:rsidRDefault="00C450C5" w:rsidP="00D37F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3229A1C2" w14:textId="77777777" w:rsidR="00C450C5" w:rsidRPr="007B6BD5" w:rsidRDefault="00C450C5" w:rsidP="00D37F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22F5743" w14:textId="77777777" w:rsidR="00C450C5" w:rsidRPr="007B6BD5" w:rsidRDefault="00C450C5" w:rsidP="00D37F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6D335943" w14:textId="77777777" w:rsidR="00C450C5" w:rsidRPr="007B6BD5" w:rsidRDefault="00C450C5" w:rsidP="00D37F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65F45AD2" w14:textId="77777777" w:rsidR="00C450C5" w:rsidRPr="007B6BD5" w:rsidRDefault="00C450C5" w:rsidP="00D37F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6A4D283E" w14:textId="77777777" w:rsidR="00C450C5" w:rsidRPr="007B6BD5" w:rsidRDefault="00C450C5" w:rsidP="00D37F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2D0DB954" w14:textId="77777777" w:rsidR="00C450C5" w:rsidRPr="007B6BD5" w:rsidRDefault="00C450C5" w:rsidP="00D37F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028B8716" w14:textId="77777777" w:rsidR="00C450C5" w:rsidRPr="007B6BD5" w:rsidRDefault="00C450C5" w:rsidP="00D37F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DCA19FB" w14:textId="631E9764" w:rsidR="00C450C5" w:rsidRPr="007B6BD5" w:rsidRDefault="00C450C5" w:rsidP="00D37F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ins w:id="2" w:author="Apple" w:date="2025-05-09T18:50:00Z" w16du:dateUtc="2025-05-09T10:50:00Z">
              <w:r>
                <w:rPr>
                  <w:rFonts w:ascii="Arial" w:hAnsi="Arial"/>
                  <w:sz w:val="18"/>
                </w:rPr>
                <w:t xml:space="preserve">For type 2 UE, </w:t>
              </w:r>
            </w:ins>
            <w:del w:id="3" w:author="Apple" w:date="2025-05-09T18:51:00Z" w16du:dateUtc="2025-05-09T10:51:00Z">
              <w:r w:rsidDel="00C450C5">
                <w:rPr>
                  <w:rFonts w:ascii="Arial" w:hAnsi="Arial"/>
                  <w:sz w:val="18"/>
                </w:rPr>
                <w:delText>M</w:delText>
              </w:r>
            </w:del>
            <w:ins w:id="4" w:author="Apple" w:date="2025-05-09T18:51:00Z" w16du:dateUtc="2025-05-09T10:51:00Z">
              <w:r>
                <w:rPr>
                  <w:rFonts w:ascii="Arial" w:hAnsi="Arial"/>
                  <w:sz w:val="18"/>
                </w:rPr>
                <w:t>m</w:t>
              </w:r>
            </w:ins>
            <w:r>
              <w:rPr>
                <w:rFonts w:ascii="Arial" w:hAnsi="Arial"/>
                <w:sz w:val="18"/>
              </w:rPr>
              <w:t>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D537480" w14:textId="77777777" w:rsidR="00C450C5" w:rsidRPr="007B6BD5" w:rsidRDefault="00C450C5" w:rsidP="00D37F88">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55A91376" w14:textId="77777777" w:rsidR="00C450C5" w:rsidRPr="007B6BD5" w:rsidRDefault="00C450C5" w:rsidP="00D37F88">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proofErr w:type="gramStart"/>
            <w:r w:rsidRPr="007B6BD5">
              <w:rPr>
                <w:rFonts w:ascii="Arial" w:hAnsi="Arial"/>
                <w:sz w:val="18"/>
              </w:rPr>
              <w:t>both</w:t>
            </w:r>
            <w:r>
              <w:rPr>
                <w:rFonts w:ascii="Arial" w:hAnsi="Arial"/>
                <w:sz w:val="18"/>
              </w:rPr>
              <w:t xml:space="preserve">  </w:t>
            </w:r>
            <w:r w:rsidRPr="007B6BD5">
              <w:rPr>
                <w:rFonts w:ascii="Arial" w:hAnsi="Arial"/>
                <w:i/>
                <w:sz w:val="18"/>
              </w:rPr>
              <w:t>interBandMRDC</w:t>
            </w:r>
            <w:proofErr w:type="gramEnd"/>
            <w:r w:rsidRPr="007B6BD5">
              <w:rPr>
                <w:rFonts w:ascii="Arial" w:hAnsi="Arial"/>
                <w:i/>
                <w:sz w:val="18"/>
              </w:rPr>
              <w:t>-WithOverlapDL-Bands-r16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525C8236" w14:textId="77777777" w:rsidR="00C450C5" w:rsidRPr="007B6BD5" w:rsidRDefault="00C450C5" w:rsidP="00D37F88">
            <w:pPr>
              <w:spacing w:after="0"/>
              <w:ind w:left="851" w:hanging="851"/>
              <w:rPr>
                <w:rFonts w:ascii="Arial" w:hAnsi="Arial"/>
                <w:sz w:val="18"/>
                <w:lang w:eastAsia="zh-CN"/>
              </w:rPr>
            </w:pPr>
            <w:r w:rsidRPr="007B6BD5">
              <w:rPr>
                <w:rFonts w:ascii="Arial" w:hAnsi="Arial"/>
                <w:sz w:val="18"/>
              </w:rPr>
              <w:lastRenderedPageBreak/>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41FC447C" w14:textId="77777777" w:rsidR="00C450C5" w:rsidRPr="007B6BD5" w:rsidRDefault="00C450C5" w:rsidP="00D37F88">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05DC0DFC" w14:textId="77777777" w:rsidR="00C450C5" w:rsidRPr="007B6BD5" w:rsidRDefault="00C450C5" w:rsidP="00D37F88">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66113437" w14:textId="77777777" w:rsidR="00C450C5" w:rsidRPr="007B6BD5" w:rsidRDefault="00C450C5" w:rsidP="00D37F88">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3D0D209C" w14:textId="77777777" w:rsidR="00C450C5" w:rsidRPr="007B6BD5" w:rsidRDefault="00C450C5" w:rsidP="00D37F88">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3BA8D976" w14:textId="77777777" w:rsidR="00C450C5" w:rsidRPr="007B6BD5" w:rsidRDefault="00C450C5" w:rsidP="00D37F88">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57AB6712" w14:textId="77777777" w:rsidR="00C450C5" w:rsidRPr="007B6BD5" w:rsidRDefault="00C450C5" w:rsidP="00D37F88">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59E0A42" w14:textId="77777777" w:rsidR="00C450C5" w:rsidRPr="007B6BD5" w:rsidRDefault="00C450C5" w:rsidP="00D37F88">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7AFC7551" w14:textId="77777777" w:rsidR="00C450C5" w:rsidRPr="007B6BD5" w:rsidRDefault="00C450C5" w:rsidP="00D37F88">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69FB9AFC" w14:textId="77777777" w:rsidR="00C450C5" w:rsidRDefault="00C450C5" w:rsidP="00D37F88">
            <w:pPr>
              <w:pStyle w:val="TAN"/>
              <w:rPr>
                <w:ins w:id="5" w:author="Apple" w:date="2025-05-09T18:51:00Z" w16du:dateUtc="2025-05-09T10:51:00Z"/>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p w14:paraId="046B5568" w14:textId="58E98073" w:rsidR="00C450C5" w:rsidRPr="007B6BD5" w:rsidRDefault="00C450C5" w:rsidP="00C450C5">
            <w:pPr>
              <w:spacing w:after="0"/>
              <w:ind w:left="851" w:hanging="851"/>
              <w:rPr>
                <w:ins w:id="6" w:author="Apple" w:date="2025-05-09T18:51:00Z" w16du:dateUtc="2025-05-09T10:51:00Z"/>
                <w:rFonts w:ascii="Arial" w:hAnsi="Arial"/>
                <w:sz w:val="18"/>
              </w:rPr>
            </w:pPr>
            <w:ins w:id="7" w:author="Apple" w:date="2025-05-09T18:51:00Z" w16du:dateUtc="2025-05-09T10:51:00Z">
              <w:r>
                <w:rPr>
                  <w:rFonts w:ascii="Arial" w:hAnsi="Arial"/>
                  <w:sz w:val="18"/>
                </w:rPr>
                <w:t>NOTE 24:</w:t>
              </w:r>
              <w:r w:rsidRPr="007B6BD5">
                <w:rPr>
                  <w:rFonts w:ascii="Arial" w:hAnsi="Arial"/>
                  <w:sz w:val="18"/>
                </w:rPr>
                <w:tab/>
              </w:r>
              <w:r>
                <w:rPr>
                  <w:rFonts w:ascii="Arial" w:hAnsi="Arial"/>
                  <w:sz w:val="18"/>
                </w:rPr>
                <w:t xml:space="preserve">For type </w:t>
              </w:r>
              <w:r>
                <w:rPr>
                  <w:rFonts w:ascii="Arial" w:hAnsi="Arial"/>
                  <w:sz w:val="18"/>
                </w:rPr>
                <w:t>4</w:t>
              </w:r>
              <w:r>
                <w:rPr>
                  <w:rFonts w:ascii="Arial" w:hAnsi="Arial"/>
                  <w:sz w:val="18"/>
                </w:rPr>
                <w:t xml:space="preserve"> UE, 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ins>
            <w:ins w:id="8" w:author="Apple" w:date="2025-05-09T18:52:00Z" w16du:dateUtc="2025-05-09T10:52:00Z">
              <w:r w:rsidRPr="00C450C5">
                <w:rPr>
                  <w:rFonts w:ascii="Arial" w:hAnsi="Arial"/>
                  <w:i/>
                  <w:iCs/>
                  <w:sz w:val="18"/>
                </w:rPr>
                <w:t>[</w:t>
              </w:r>
            </w:ins>
            <w:ins w:id="9" w:author="Apple" w:date="2025-05-09T18:51:00Z" w16du:dateUtc="2025-05-09T10:51:00Z">
              <w:r w:rsidRPr="00F70CBF">
                <w:rPr>
                  <w:rFonts w:ascii="Arial" w:hAnsi="Arial"/>
                  <w:i/>
                  <w:iCs/>
                  <w:sz w:val="18"/>
                </w:rPr>
                <w:t>interBandMRDC-WithOverlapDL-Bands-r1</w:t>
              </w:r>
              <w:r>
                <w:rPr>
                  <w:rFonts w:ascii="Arial" w:hAnsi="Arial"/>
                  <w:i/>
                  <w:iCs/>
                  <w:sz w:val="18"/>
                </w:rPr>
                <w:t>9</w:t>
              </w:r>
            </w:ins>
            <w:ins w:id="10" w:author="Apple" w:date="2025-05-09T18:52:00Z" w16du:dateUtc="2025-05-09T10:52:00Z">
              <w:r>
                <w:rPr>
                  <w:rFonts w:ascii="Arial" w:hAnsi="Arial"/>
                  <w:i/>
                  <w:iCs/>
                  <w:sz w:val="18"/>
                </w:rPr>
                <w:t>]</w:t>
              </w:r>
            </w:ins>
            <w:ins w:id="11" w:author="Apple" w:date="2025-05-09T18:51:00Z" w16du:dateUtc="2025-05-09T10:51:00Z">
              <w:r>
                <w:rPr>
                  <w:rFonts w:ascii="Arial" w:hAnsi="Arial"/>
                  <w:sz w:val="18"/>
                </w:rPr>
                <w:t xml:space="preserve"> or if a UE indicates </w:t>
              </w:r>
            </w:ins>
            <w:ins w:id="12" w:author="Apple" w:date="2025-05-09T18:52:00Z" w16du:dateUtc="2025-05-09T10:52:00Z">
              <w:r w:rsidRPr="00C450C5">
                <w:rPr>
                  <w:rFonts w:ascii="Arial" w:hAnsi="Arial"/>
                  <w:i/>
                  <w:iCs/>
                  <w:sz w:val="18"/>
                </w:rPr>
                <w:t>[</w:t>
              </w:r>
            </w:ins>
            <w:ins w:id="13" w:author="Apple" w:date="2025-05-09T18:51:00Z" w16du:dateUtc="2025-05-09T10:51:00Z">
              <w:r w:rsidRPr="00C450C5">
                <w:rPr>
                  <w:rFonts w:ascii="Arial" w:hAnsi="Arial"/>
                  <w:i/>
                  <w:iCs/>
                  <w:sz w:val="18"/>
                </w:rPr>
                <w:t>interBandMRDC</w:t>
              </w:r>
              <w:r w:rsidRPr="002F1BBC">
                <w:rPr>
                  <w:rFonts w:ascii="Arial" w:hAnsi="Arial"/>
                  <w:i/>
                  <w:sz w:val="18"/>
                </w:rPr>
                <w:t>-WithOverlapDL-Bands-r1</w:t>
              </w:r>
            </w:ins>
            <w:ins w:id="14" w:author="Apple" w:date="2025-05-09T18:52:00Z" w16du:dateUtc="2025-05-09T10:52:00Z">
              <w:r>
                <w:rPr>
                  <w:rFonts w:ascii="Arial" w:hAnsi="Arial"/>
                  <w:i/>
                  <w:sz w:val="18"/>
                </w:rPr>
                <w:t>9]</w:t>
              </w:r>
            </w:ins>
            <w:ins w:id="15" w:author="Apple" w:date="2025-05-09T18:51:00Z" w16du:dateUtc="2025-05-09T10:51:00Z">
              <w:r>
                <w:rPr>
                  <w:rFonts w:ascii="Arial" w:hAnsi="Arial"/>
                  <w:sz w:val="18"/>
                </w:rPr>
                <w:t xml:space="preserve"> and IE </w:t>
              </w:r>
            </w:ins>
            <w:ins w:id="16" w:author="Apple" w:date="2025-05-09T18:52:00Z" w16du:dateUtc="2025-05-09T10:52:00Z">
              <w:r w:rsidRPr="00C450C5">
                <w:rPr>
                  <w:rFonts w:ascii="Arial" w:hAnsi="Arial"/>
                  <w:i/>
                  <w:iCs/>
                  <w:sz w:val="18"/>
                </w:rPr>
                <w:t>[</w:t>
              </w:r>
            </w:ins>
            <w:ins w:id="17" w:author="Apple" w:date="2025-05-09T18:51:00Z" w16du:dateUtc="2025-05-09T10:51:00Z">
              <w:r w:rsidRPr="002F1BBC">
                <w:rPr>
                  <w:rFonts w:ascii="Arial" w:hAnsi="Arial"/>
                  <w:i/>
                  <w:sz w:val="18"/>
                </w:rPr>
                <w:t>nonCollocatedTypeMRDC-r1</w:t>
              </w:r>
            </w:ins>
            <w:ins w:id="18" w:author="Apple" w:date="2025-05-09T18:52:00Z" w16du:dateUtc="2025-05-09T10:52:00Z">
              <w:r>
                <w:rPr>
                  <w:rFonts w:ascii="Arial" w:hAnsi="Arial"/>
                  <w:i/>
                  <w:sz w:val="18"/>
                </w:rPr>
                <w:t>9</w:t>
              </w:r>
            </w:ins>
            <w:ins w:id="19" w:author="Apple" w:date="2025-05-09T18:53:00Z" w16du:dateUtc="2025-05-09T10:53:00Z">
              <w:r>
                <w:rPr>
                  <w:rFonts w:ascii="Arial" w:hAnsi="Arial"/>
                  <w:i/>
                  <w:sz w:val="18"/>
                </w:rPr>
                <w:t>]</w:t>
              </w:r>
            </w:ins>
            <w:ins w:id="20" w:author="Apple" w:date="2025-05-09T18:51:00Z" w16du:dateUtc="2025-05-09T10:51:00Z">
              <w:r>
                <w:rPr>
                  <w:rFonts w:ascii="Arial" w:hAnsi="Arial"/>
                  <w:i/>
                  <w:sz w:val="18"/>
                </w:rPr>
                <w:t xml:space="preserve"> </w:t>
              </w:r>
              <w:r>
                <w:rPr>
                  <w:rFonts w:ascii="Arial" w:hAnsi="Arial"/>
                  <w:iCs/>
                  <w:sz w:val="18"/>
                </w:rPr>
                <w:t>is provided</w:t>
              </w:r>
            </w:ins>
            <w:ins w:id="21" w:author="Apple" w:date="2025-05-09T18:53:00Z" w16du:dateUtc="2025-05-09T10:53:00Z">
              <w:r>
                <w:rPr>
                  <w:rFonts w:ascii="Arial" w:hAnsi="Arial"/>
                  <w:iCs/>
                  <w:sz w:val="18"/>
                </w:rPr>
                <w:t xml:space="preserve"> with 1</w:t>
              </w:r>
            </w:ins>
            <w:ins w:id="22" w:author="Apple" w:date="2025-05-09T18:51:00Z" w16du:dateUtc="2025-05-09T10:51:00Z">
              <w:r>
                <w:rPr>
                  <w:rFonts w:ascii="Arial" w:hAnsi="Arial"/>
                  <w:iCs/>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w:t>
              </w:r>
              <w:bookmarkStart w:id="23" w:name="OLE_LINK2"/>
              <w:r>
                <w:rPr>
                  <w:rFonts w:ascii="Arial" w:hAnsi="Arial" w:cs="Arial"/>
                  <w:sz w:val="18"/>
                </w:rPr>
                <w:t xml:space="preserve">the UE indicates </w:t>
              </w:r>
              <w:r w:rsidRPr="002271C9">
                <w:rPr>
                  <w:rFonts w:ascii="Arial" w:hAnsi="Arial" w:cs="Arial"/>
                  <w:i/>
                  <w:iCs/>
                  <w:sz w:val="18"/>
                </w:rPr>
                <w:t>interBandMRDC-WithOverlapDL-Bands-r</w:t>
              </w:r>
              <w:r w:rsidRPr="002271C9">
                <w:rPr>
                  <w:rFonts w:ascii="Arial" w:hAnsi="Arial" w:cs="Arial"/>
                  <w:i/>
                  <w:iCs/>
                  <w:sz w:val="18"/>
                  <w:szCs w:val="18"/>
                </w:rPr>
                <w:t>1</w:t>
              </w:r>
            </w:ins>
            <w:ins w:id="24" w:author="Apple" w:date="2025-05-09T18:53:00Z" w16du:dateUtc="2025-05-09T10:53:00Z">
              <w:r>
                <w:rPr>
                  <w:rFonts w:ascii="Arial" w:hAnsi="Arial" w:cs="Arial"/>
                  <w:i/>
                  <w:iCs/>
                  <w:sz w:val="18"/>
                  <w:szCs w:val="18"/>
                </w:rPr>
                <w:t>9</w:t>
              </w:r>
            </w:ins>
            <w:ins w:id="25" w:author="Apple" w:date="2025-05-09T18:51:00Z" w16du:dateUtc="2025-05-09T10:51:00Z">
              <w:r>
                <w:rPr>
                  <w:rFonts w:ascii="Arial" w:hAnsi="Arial" w:cs="Arial"/>
                  <w:sz w:val="18"/>
                  <w:szCs w:val="18"/>
                </w:rPr>
                <w:t xml:space="preserve"> </w:t>
              </w:r>
            </w:ins>
            <w:ins w:id="26" w:author="Apple" w:date="2025-05-09T20:08:00Z" w16du:dateUtc="2025-05-09T12:08:00Z">
              <w:r w:rsidR="00D10992">
                <w:rPr>
                  <w:rFonts w:ascii="Arial" w:hAnsi="Arial" w:cs="Arial"/>
                  <w:sz w:val="18"/>
                  <w:szCs w:val="18"/>
                </w:rPr>
                <w:t xml:space="preserve">and </w:t>
              </w:r>
            </w:ins>
            <w:ins w:id="27" w:author="Apple" w:date="2025-05-09T18:51:00Z" w16du:dateUtc="2025-05-09T10:51:00Z">
              <w:r>
                <w:rPr>
                  <w:rFonts w:ascii="Arial" w:hAnsi="Arial" w:cs="Arial"/>
                  <w:sz w:val="18"/>
                  <w:szCs w:val="18"/>
                </w:rPr>
                <w:t xml:space="preserve">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is provided</w:t>
              </w:r>
            </w:ins>
            <w:ins w:id="28" w:author="Apple" w:date="2025-05-09T18:54:00Z" w16du:dateUtc="2025-05-09T10:54:00Z">
              <w:r>
                <w:rPr>
                  <w:rFonts w:ascii="Arial" w:hAnsi="Arial" w:cs="Arial"/>
                  <w:sz w:val="18"/>
                  <w:szCs w:val="18"/>
                </w:rPr>
                <w:t xml:space="preserve"> with 0</w:t>
              </w:r>
            </w:ins>
            <w:ins w:id="29" w:author="Apple" w:date="2025-05-09T18:51:00Z" w16du:dateUtc="2025-05-09T10:51:00Z">
              <w:r>
                <w:rPr>
                  <w:rFonts w:ascii="Arial" w:hAnsi="Arial" w:cs="Arial"/>
                  <w:sz w:val="18"/>
                  <w:szCs w:val="18"/>
                </w:rPr>
                <w:t xml:space="preserve"> </w:t>
              </w:r>
              <w:bookmarkEnd w:id="23"/>
              <w:r>
                <w:rPr>
                  <w:rFonts w:ascii="Arial" w:hAnsi="Arial" w:cs="Arial"/>
                  <w:sz w:val="18"/>
                  <w:szCs w:val="18"/>
                </w:rPr>
                <w:t xml:space="preserve">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xml:space="preserve"> equal to </w:t>
              </w:r>
            </w:ins>
            <w:proofErr w:type="gramStart"/>
            <w:ins w:id="30" w:author="Apple" w:date="2025-05-09T18:54:00Z" w16du:dateUtc="2025-05-09T10:54:00Z">
              <w:r>
                <w:rPr>
                  <w:rFonts w:ascii="Arial" w:eastAsia="DengXian" w:hAnsi="Arial" w:cs="Arial"/>
                  <w:sz w:val="18"/>
                  <w:szCs w:val="18"/>
                  <w:lang w:eastAsia="zh-CN"/>
                </w:rPr>
                <w:t>4</w:t>
              </w:r>
            </w:ins>
            <w:ins w:id="31" w:author="Apple" w:date="2025-05-09T18:51:00Z" w16du:dateUtc="2025-05-09T10:51:00Z">
              <w:r>
                <w:rPr>
                  <w:rFonts w:ascii="Arial" w:eastAsia="DengXian" w:hAnsi="Arial" w:cs="Arial"/>
                  <w:sz w:val="18"/>
                  <w:szCs w:val="18"/>
                  <w:lang w:eastAsia="zh-CN"/>
                </w:rPr>
                <w:t>.</w:t>
              </w:r>
              <w:r w:rsidRPr="007B6BD5">
                <w:rPr>
                  <w:rFonts w:ascii="Arial" w:hAnsi="Arial"/>
                  <w:sz w:val="18"/>
                </w:rPr>
                <w:t>For</w:t>
              </w:r>
              <w:proofErr w:type="gramEnd"/>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ins>
          </w:p>
          <w:p w14:paraId="422DA17B" w14:textId="77777777" w:rsidR="00C450C5" w:rsidRPr="007B6BD5" w:rsidRDefault="00C450C5" w:rsidP="00D37F88">
            <w:pPr>
              <w:pStyle w:val="TAN"/>
              <w:rPr>
                <w:lang w:eastAsia="zh-CN"/>
              </w:rPr>
            </w:pPr>
          </w:p>
        </w:tc>
      </w:tr>
    </w:tbl>
    <w:p w14:paraId="5FCA2CBF" w14:textId="77777777" w:rsidR="00C450C5" w:rsidRPr="007B6BD5" w:rsidRDefault="00C450C5" w:rsidP="00C450C5"/>
    <w:p w14:paraId="5EF16BC3" w14:textId="4F1AE1E2" w:rsidR="00185275" w:rsidRPr="00185275" w:rsidRDefault="00185275">
      <w:pPr>
        <w:rPr>
          <w:rFonts w:ascii="Arial" w:hAnsi="Arial"/>
          <w:color w:val="FF0000"/>
          <w:sz w:val="32"/>
          <w:lang w:val="en-US" w:eastAsia="zh-CN"/>
        </w:rPr>
      </w:pPr>
      <w:r w:rsidRPr="00185275">
        <w:rPr>
          <w:rFonts w:ascii="Arial" w:hAnsi="Arial"/>
          <w:color w:val="FF0000"/>
          <w:sz w:val="32"/>
          <w:lang w:val="en-US" w:eastAsia="zh-CN"/>
        </w:rPr>
        <w:t>&lt;Next Changed Section&gt;</w:t>
      </w:r>
    </w:p>
    <w:p w14:paraId="01D0F3C4" w14:textId="77777777" w:rsidR="00D10992" w:rsidRDefault="00D10992" w:rsidP="00D10992">
      <w:pPr>
        <w:pStyle w:val="Heading2"/>
        <w:keepNext w:val="0"/>
        <w:keepLines w:val="0"/>
      </w:pPr>
      <w:r w:rsidRPr="00DC7310">
        <w:t>7.10B</w:t>
      </w:r>
      <w:r w:rsidRPr="00DC7310">
        <w:tab/>
        <w:t>power imbalance for DC in FR1</w:t>
      </w:r>
    </w:p>
    <w:p w14:paraId="48245E06" w14:textId="77777777" w:rsidR="00D10992" w:rsidRPr="000D1271" w:rsidRDefault="00D10992" w:rsidP="00D10992">
      <w:pPr>
        <w:pStyle w:val="Heading3"/>
        <w:rPr>
          <w:lang w:eastAsia="zh-CN"/>
        </w:rPr>
      </w:pPr>
      <w:r w:rsidRPr="00A1115A">
        <w:rPr>
          <w:lang w:eastAsia="zh-CN"/>
        </w:rPr>
        <w:t>7.</w:t>
      </w:r>
      <w:r>
        <w:rPr>
          <w:lang w:eastAsia="zh-CN"/>
        </w:rPr>
        <w:t>10B</w:t>
      </w:r>
      <w:r w:rsidRPr="00A1115A">
        <w:rPr>
          <w:lang w:eastAsia="zh-CN"/>
        </w:rPr>
        <w:t>.1</w:t>
      </w:r>
      <w:r w:rsidRPr="00A1115A">
        <w:rPr>
          <w:lang w:eastAsia="zh-CN"/>
        </w:rPr>
        <w:tab/>
        <w:t>General</w:t>
      </w:r>
    </w:p>
    <w:p w14:paraId="3637F263" w14:textId="77777777" w:rsidR="00D10992" w:rsidRDefault="00D10992" w:rsidP="00D10992">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p>
    <w:p w14:paraId="7C924B61" w14:textId="77777777" w:rsidR="00D10992" w:rsidRDefault="00D10992" w:rsidP="00D10992">
      <w:pPr>
        <w:rPr>
          <w:ins w:id="32" w:author="Apple" w:date="2025-05-09T20:10:00Z" w16du:dateUtc="2025-05-09T12:10:00Z"/>
          <w:lang w:val="en-US" w:eastAsia="zh-CN"/>
        </w:rPr>
      </w:pPr>
      <w:r>
        <w:rPr>
          <w:lang w:val="en-US" w:eastAsia="zh-CN"/>
        </w:rPr>
        <w:t xml:space="preserve">Power imbalance requirement in subclause </w:t>
      </w:r>
      <w:r w:rsidRPr="001609A0">
        <w:rPr>
          <w:lang w:val="en-US" w:eastAsia="zh-CN"/>
        </w:rPr>
        <w:t>7.10B.3</w:t>
      </w:r>
      <w:r>
        <w:rPr>
          <w:lang w:val="en-US" w:eastAsia="zh-CN"/>
        </w:rPr>
        <w:t xml:space="preserve"> is </w:t>
      </w:r>
      <w:del w:id="33" w:author="Apple" w:date="2025-05-09T20:10:00Z" w16du:dateUtc="2025-05-09T12:10:00Z">
        <w:r w:rsidDel="00D10992">
          <w:rPr>
            <w:lang w:val="en-US" w:eastAsia="zh-CN"/>
          </w:rPr>
          <w:delText xml:space="preserve">only </w:delText>
        </w:r>
      </w:del>
      <w:r>
        <w:rPr>
          <w:lang w:val="en-US" w:eastAsia="zh-CN"/>
        </w:rPr>
        <w:t xml:space="preserve">applicable for </w:t>
      </w:r>
    </w:p>
    <w:p w14:paraId="4C11F64F" w14:textId="37D97EE6" w:rsidR="00D10992" w:rsidRDefault="00D10992" w:rsidP="00D10992">
      <w:pPr>
        <w:ind w:left="852" w:hanging="284"/>
        <w:rPr>
          <w:ins w:id="34" w:author="Apple" w:date="2025-05-09T20:11:00Z" w16du:dateUtc="2025-05-09T12:11:00Z"/>
          <w:lang w:val="en-US" w:eastAsia="zh-CN"/>
        </w:rPr>
      </w:pPr>
      <w:ins w:id="35" w:author="Apple" w:date="2025-05-09T20:10:00Z" w16du:dateUtc="2025-05-09T12:10:00Z">
        <w:r>
          <w:rPr>
            <w:lang w:val="en-US" w:eastAsia="zh-CN"/>
          </w:rPr>
          <w:t xml:space="preserve">- </w:t>
        </w:r>
      </w:ins>
      <w:ins w:id="36" w:author="Apple" w:date="2025-05-09T20:11:00Z" w16du:dateUtc="2025-05-09T12:11:00Z">
        <w:r>
          <w:rPr>
            <w:lang w:val="en-US" w:eastAsia="zh-CN"/>
          </w:rPr>
          <w:tab/>
        </w:r>
      </w:ins>
      <w:r>
        <w:rPr>
          <w:lang w:val="en-US" w:eastAsia="zh-CN"/>
        </w:rPr>
        <w:t xml:space="preserve">a UE capable of </w:t>
      </w:r>
      <w:r>
        <w:rPr>
          <w:rFonts w:eastAsia="Malgun Gothic" w:cs="v4.2.0"/>
          <w:i/>
          <w:iCs/>
        </w:rPr>
        <w:t>interBandMRDC-WithOverlapDL-Bands-r16</w:t>
      </w:r>
      <w:r>
        <w:rPr>
          <w:lang w:val="en-US" w:eastAsia="zh-CN"/>
        </w:rPr>
        <w:t xml:space="preserve"> and not capable of </w:t>
      </w:r>
      <w:r>
        <w:rPr>
          <w:rFonts w:cs="v4.2.0"/>
          <w:i/>
        </w:rPr>
        <w:t>requirementTypeIndication-r18</w:t>
      </w:r>
      <w:ins w:id="37" w:author="Apple" w:date="2025-05-09T20:10:00Z" w16du:dateUtc="2025-05-09T12:10:00Z">
        <w:r>
          <w:rPr>
            <w:rFonts w:cs="v4.2.0"/>
            <w:i/>
          </w:rPr>
          <w:t>;</w:t>
        </w:r>
      </w:ins>
      <w:r>
        <w:rPr>
          <w:rFonts w:eastAsia="Malgun Gothic" w:cs="v4.2.0"/>
        </w:rPr>
        <w:t xml:space="preserve"> </w:t>
      </w:r>
      <w:del w:id="38" w:author="Apple" w:date="2025-05-09T20:11:00Z" w16du:dateUtc="2025-05-09T12:11:00Z">
        <w:r w:rsidDel="00D10992">
          <w:rPr>
            <w:lang w:val="en-US" w:eastAsia="zh-CN"/>
          </w:rPr>
          <w:delText xml:space="preserve"> </w:delText>
        </w:r>
      </w:del>
      <w:r>
        <w:rPr>
          <w:lang w:val="en-US" w:eastAsia="zh-CN"/>
        </w:rPr>
        <w:t>or</w:t>
      </w:r>
    </w:p>
    <w:p w14:paraId="1B5A8128" w14:textId="1729B8E5" w:rsidR="00D10992" w:rsidRDefault="00D10992" w:rsidP="00D10992">
      <w:pPr>
        <w:ind w:left="852" w:hanging="284"/>
        <w:rPr>
          <w:ins w:id="39" w:author="Apple" w:date="2025-05-09T20:11:00Z" w16du:dateUtc="2025-05-09T12:11:00Z"/>
          <w:rFonts w:eastAsia="DengXian"/>
          <w:lang w:eastAsia="zh-CN"/>
        </w:rPr>
      </w:pPr>
      <w:ins w:id="40" w:author="Apple" w:date="2025-05-09T20:11:00Z" w16du:dateUtc="2025-05-09T12:11:00Z">
        <w:r>
          <w:rPr>
            <w:lang w:val="en-US" w:eastAsia="zh-CN"/>
          </w:rPr>
          <w:t>-</w:t>
        </w:r>
      </w:ins>
      <w:r>
        <w:rPr>
          <w:lang w:val="en-US" w:eastAsia="zh-CN"/>
        </w:rPr>
        <w:t xml:space="preserve"> </w:t>
      </w:r>
      <w:ins w:id="41" w:author="Apple" w:date="2025-05-09T20:11:00Z" w16du:dateUtc="2025-05-09T12:11:00Z">
        <w:r>
          <w:rPr>
            <w:lang w:val="en-US" w:eastAsia="zh-CN"/>
          </w:rPr>
          <w:tab/>
        </w:r>
      </w:ins>
      <w:r>
        <w:rPr>
          <w:lang w:val="en-US" w:eastAsia="zh-CN"/>
        </w:rPr>
        <w:t>a UE capable of</w:t>
      </w:r>
      <w:del w:id="42" w:author="Apple" w:date="2025-05-09T20:11:00Z" w16du:dateUtc="2025-05-09T12:11:00Z">
        <w:r w:rsidDel="00D10992">
          <w:rPr>
            <w:lang w:val="en-US" w:eastAsia="zh-CN"/>
          </w:rPr>
          <w:delText xml:space="preserve">  </w:delText>
        </w:r>
      </w:del>
      <w:r>
        <w:rPr>
          <w:lang w:val="en-US" w:eastAsia="zh-CN"/>
        </w:rPr>
        <w:t xml:space="preserve"> </w:t>
      </w:r>
      <w:r>
        <w:rPr>
          <w:i/>
          <w:lang w:val="en-US" w:eastAsia="zh-CN"/>
        </w:rPr>
        <w:t>interBandMRDC-WithOverlapDL-Bands-r16</w:t>
      </w:r>
      <w:r>
        <w:rPr>
          <w:lang w:val="en-US" w:eastAsia="zh-CN"/>
        </w:rPr>
        <w:t xml:space="preserve"> and </w:t>
      </w:r>
      <w:r>
        <w:rPr>
          <w:rFonts w:cs="v4.2.0"/>
          <w:i/>
        </w:rPr>
        <w:t>requirementTypeIndication-r18</w:t>
      </w:r>
      <w:r>
        <w:rPr>
          <w:rFonts w:eastAsia="Malgun Gothic" w:cs="v4.2.0"/>
        </w:rPr>
        <w:t xml:space="preserve"> but is</w:t>
      </w:r>
      <w:r>
        <w:rPr>
          <w:lang w:val="en-US" w:eastAsia="zh-CN"/>
        </w:rPr>
        <w:t xml:space="preserve"> not provided with </w:t>
      </w:r>
      <w:r>
        <w:rPr>
          <w:i/>
        </w:rPr>
        <w:t>nonCollocatedTypeMRDC-r18</w:t>
      </w:r>
      <w:r>
        <w:rPr>
          <w:lang w:val="en-US" w:eastAsia="zh-CN"/>
        </w:rPr>
        <w:t xml:space="preserve"> </w:t>
      </w:r>
      <w:r>
        <w:t xml:space="preserve">and is configured with </w:t>
      </w:r>
      <w:proofErr w:type="spellStart"/>
      <w:r>
        <w:rPr>
          <w:i/>
          <w:iCs/>
          <w:color w:val="000000"/>
          <w:bdr w:val="none" w:sz="0" w:space="0" w:color="auto" w:frame="1"/>
        </w:rPr>
        <w:t>maxMIMO</w:t>
      </w:r>
      <w:proofErr w:type="spellEnd"/>
      <w:r>
        <w:rPr>
          <w:i/>
          <w:iCs/>
          <w:color w:val="000000"/>
          <w:bdr w:val="none" w:sz="0" w:space="0" w:color="auto" w:frame="1"/>
        </w:rPr>
        <w:t>-Lay</w:t>
      </w:r>
      <w:r>
        <w:rPr>
          <w:rFonts w:eastAsia="DengXian"/>
          <w:i/>
          <w:lang w:eastAsia="zh-CN"/>
        </w:rPr>
        <w:t>ers</w:t>
      </w:r>
      <w:r>
        <w:rPr>
          <w:rFonts w:eastAsia="DengXian"/>
          <w:lang w:eastAsia="zh-CN"/>
        </w:rPr>
        <w:t> with value less than or equal to 2</w:t>
      </w:r>
      <w:ins w:id="43" w:author="Apple" w:date="2025-05-09T20:35:00Z" w16du:dateUtc="2025-05-09T12:35:00Z">
        <w:r w:rsidR="00C771B1">
          <w:rPr>
            <w:rFonts w:eastAsia="DengXian"/>
            <w:lang w:eastAsia="zh-CN"/>
          </w:rPr>
          <w:t>. or</w:t>
        </w:r>
      </w:ins>
    </w:p>
    <w:p w14:paraId="49B5310D" w14:textId="40A0A0B7" w:rsidR="00D10992" w:rsidRDefault="00D10992" w:rsidP="00D10992">
      <w:pPr>
        <w:ind w:left="852" w:hanging="284"/>
        <w:rPr>
          <w:ins w:id="44" w:author="Apple" w:date="2025-05-09T20:10:00Z" w16du:dateUtc="2025-05-09T12:10:00Z"/>
          <w:rFonts w:eastAsia="DengXian"/>
          <w:lang w:eastAsia="zh-CN"/>
        </w:rPr>
      </w:pPr>
      <w:ins w:id="45" w:author="Apple" w:date="2025-05-09T20:12:00Z" w16du:dateUtc="2025-05-09T12:12:00Z">
        <w:r>
          <w:rPr>
            <w:lang w:val="en-US" w:eastAsia="zh-CN"/>
          </w:rPr>
          <w:t>-</w:t>
        </w:r>
        <w:r>
          <w:rPr>
            <w:lang w:val="en-US" w:eastAsia="zh-CN"/>
          </w:rPr>
          <w:tab/>
          <w:t xml:space="preserve">a UE capable of </w:t>
        </w:r>
        <w:r>
          <w:rPr>
            <w:i/>
            <w:lang w:val="en-US" w:eastAsia="zh-CN"/>
          </w:rPr>
          <w:t>interBandMRDC-WithOverlapDL-Bands-r1</w:t>
        </w:r>
        <w:r>
          <w:rPr>
            <w:i/>
            <w:lang w:val="en-US" w:eastAsia="zh-CN"/>
          </w:rPr>
          <w:t xml:space="preserve">9 and </w:t>
        </w:r>
        <w:r>
          <w:rPr>
            <w:i/>
          </w:rPr>
          <w:t>nonCollocatedTypeMRDC-r18</w:t>
        </w:r>
        <w:r>
          <w:rPr>
            <w:i/>
          </w:rPr>
          <w:t xml:space="preserve"> </w:t>
        </w:r>
        <w:r w:rsidRPr="00C77F46">
          <w:rPr>
            <w:iCs/>
          </w:rPr>
          <w:t>is provided with 1</w:t>
        </w:r>
      </w:ins>
      <w:ins w:id="46" w:author="Apple" w:date="2025-05-09T20:13:00Z" w16du:dateUtc="2025-05-09T12:13:00Z">
        <w:r w:rsidRPr="00C77F46">
          <w:rPr>
            <w:iCs/>
          </w:rPr>
          <w:t xml:space="preserve"> and is configured with</w:t>
        </w:r>
        <w:r w:rsidRPr="00C77F46">
          <w:rPr>
            <w:iCs/>
            <w:color w:val="000000"/>
            <w:bdr w:val="none" w:sz="0" w:space="0" w:color="auto" w:frame="1"/>
          </w:rPr>
          <w:t xml:space="preserve"> </w:t>
        </w:r>
        <w:proofErr w:type="spellStart"/>
        <w:r w:rsidRPr="00C77F46">
          <w:rPr>
            <w:iCs/>
            <w:color w:val="000000"/>
            <w:bdr w:val="none" w:sz="0" w:space="0" w:color="auto" w:frame="1"/>
          </w:rPr>
          <w:t>maxMIMO</w:t>
        </w:r>
        <w:proofErr w:type="spellEnd"/>
        <w:r w:rsidRPr="00C77F46">
          <w:rPr>
            <w:iCs/>
            <w:color w:val="000000"/>
            <w:bdr w:val="none" w:sz="0" w:space="0" w:color="auto" w:frame="1"/>
          </w:rPr>
          <w:t>-Lay</w:t>
        </w:r>
        <w:r w:rsidRPr="00C77F46">
          <w:rPr>
            <w:rFonts w:eastAsia="DengXian"/>
            <w:iCs/>
            <w:lang w:eastAsia="zh-CN"/>
          </w:rPr>
          <w:t xml:space="preserve">ers with value </w:t>
        </w:r>
        <w:r>
          <w:rPr>
            <w:rFonts w:eastAsia="DengXian"/>
            <w:lang w:eastAsia="zh-CN"/>
          </w:rPr>
          <w:t xml:space="preserve">equal to </w:t>
        </w:r>
        <w:r>
          <w:rPr>
            <w:rFonts w:eastAsia="DengXian"/>
            <w:lang w:eastAsia="zh-CN"/>
          </w:rPr>
          <w:t>4.</w:t>
        </w:r>
        <w:r>
          <w:rPr>
            <w:i/>
          </w:rPr>
          <w:t xml:space="preserve"> </w:t>
        </w:r>
      </w:ins>
    </w:p>
    <w:p w14:paraId="38350043" w14:textId="7129ED75" w:rsidR="00D10992" w:rsidRPr="00D10992" w:rsidDel="00D10992" w:rsidRDefault="00D10992" w:rsidP="00D10992">
      <w:pPr>
        <w:rPr>
          <w:del w:id="47" w:author="Apple" w:date="2025-05-09T20:13:00Z" w16du:dateUtc="2025-05-09T12:13:00Z"/>
          <w:lang w:val="en-US" w:eastAsia="zh-CN"/>
        </w:rPr>
      </w:pPr>
    </w:p>
    <w:p w14:paraId="7A19900E" w14:textId="77777777" w:rsidR="00D10992" w:rsidRPr="00DC7310" w:rsidRDefault="00D10992" w:rsidP="00D10992">
      <w:pPr>
        <w:pStyle w:val="Heading3"/>
        <w:keepNext w:val="0"/>
        <w:keepLines w:val="0"/>
      </w:pPr>
      <w:r w:rsidRPr="00DC7310">
        <w:rPr>
          <w:rFonts w:eastAsia="MS Mincho"/>
        </w:rPr>
        <w:t>7.10B.3</w:t>
      </w:r>
      <w:r w:rsidRPr="00DC7310">
        <w:rPr>
          <w:rFonts w:eastAsia="MS Mincho"/>
        </w:rPr>
        <w:tab/>
      </w:r>
      <w:r w:rsidRPr="00DC7310">
        <w:t>Inter-band EN-DC within FR1</w:t>
      </w:r>
    </w:p>
    <w:p w14:paraId="41B84F97" w14:textId="77777777" w:rsidR="00D10992" w:rsidRPr="00DC7310" w:rsidRDefault="00D10992" w:rsidP="00D10992">
      <w:pPr>
        <w:rPr>
          <w:lang w:eastAsia="zh-CN"/>
        </w:rPr>
      </w:pPr>
      <w:r w:rsidRPr="00DC7310">
        <w:rPr>
          <w:lang w:eastAsia="zh-CN"/>
        </w:rPr>
        <w:t xml:space="preserve">For these test parameters in table 7.10B.3-1, the throughput shall be </w:t>
      </w:r>
      <w:r w:rsidRPr="00DC7310">
        <w:t>≥</w:t>
      </w:r>
      <w:r w:rsidRPr="00DC7310">
        <w:rPr>
          <w:lang w:eastAsia="zh-CN"/>
        </w:rPr>
        <w:t xml:space="preserve"> 95 % of the maximum throughput of the reference measurement channels as specified in Annexes A.2.2, A.3.2, and A.3.3 (with one sided dynamic OCNG Pattern OP.1 FDD/TDD for the DL-signal as described in Annex A.5.1.1/A.5.2.1 in 38.101-1).</w:t>
      </w:r>
    </w:p>
    <w:p w14:paraId="56D219EA" w14:textId="77777777" w:rsidR="00D10992" w:rsidRPr="00DC7310" w:rsidRDefault="00D10992" w:rsidP="00D10992">
      <w:pPr>
        <w:pStyle w:val="TH"/>
        <w:keepLines w:val="0"/>
      </w:pPr>
      <w:r w:rsidRPr="00DC7310">
        <w:lastRenderedPageBreak/>
        <w:t>Table 7.10B.3-1: Test parameters for FDD-FDD or TDD-TDD inter-band EN-DC operation with overlapping or partially overlapping DL bands</w:t>
      </w:r>
    </w:p>
    <w:tbl>
      <w:tblPr>
        <w:tblW w:w="0" w:type="auto"/>
        <w:jc w:val="center"/>
        <w:tblLayout w:type="fixed"/>
        <w:tblCellMar>
          <w:left w:w="28" w:type="dxa"/>
        </w:tblCellMar>
        <w:tblLook w:val="04A0" w:firstRow="1" w:lastRow="0" w:firstColumn="1" w:lastColumn="0" w:noHBand="0" w:noVBand="1"/>
      </w:tblPr>
      <w:tblGrid>
        <w:gridCol w:w="1466"/>
        <w:gridCol w:w="1707"/>
        <w:gridCol w:w="2642"/>
        <w:gridCol w:w="1697"/>
        <w:gridCol w:w="2117"/>
      </w:tblGrid>
      <w:tr w:rsidR="00D10992" w:rsidRPr="00DC7310" w14:paraId="481D874F" w14:textId="77777777" w:rsidTr="00D37F88">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538F97A" w14:textId="77777777" w:rsidR="00D10992" w:rsidRPr="00DC7310" w:rsidRDefault="00D10992" w:rsidP="00D37F88">
            <w:pPr>
              <w:pStyle w:val="TAH"/>
              <w:keepLines w:val="0"/>
              <w:rPr>
                <w:lang w:eastAsia="zh-CN"/>
              </w:rPr>
            </w:pPr>
            <w:r w:rsidRPr="00DC7310">
              <w:rPr>
                <w:lang w:eastAsia="zh-CN"/>
              </w:rPr>
              <w:t>Test</w:t>
            </w:r>
            <w:r>
              <w:rPr>
                <w:lang w:eastAsia="zh-CN"/>
              </w:rPr>
              <w:t xml:space="preserve"> </w:t>
            </w:r>
            <w:r w:rsidRPr="00DC7310">
              <w:rPr>
                <w:lang w:eastAsia="zh-CN"/>
              </w:rPr>
              <w:t>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5C7A480" w14:textId="77777777" w:rsidR="00D10992" w:rsidRPr="00DC7310" w:rsidRDefault="00D10992" w:rsidP="00D37F88">
            <w:pPr>
              <w:pStyle w:val="TAH"/>
              <w:keepLines w:val="0"/>
              <w:rPr>
                <w:lang w:eastAsia="zh-CN"/>
              </w:rPr>
            </w:pPr>
            <w:r w:rsidRPr="00DC7310">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6FE7A8C" w14:textId="77777777" w:rsidR="00D10992" w:rsidRPr="00DC7310" w:rsidRDefault="00D10992" w:rsidP="00D37F88">
            <w:pPr>
              <w:pStyle w:val="TAH"/>
              <w:keepLines w:val="0"/>
              <w:rPr>
                <w:lang w:eastAsia="zh-CN"/>
              </w:rPr>
            </w:pPr>
            <w:r w:rsidRPr="00DC7310">
              <w:rPr>
                <w:lang w:eastAsia="zh-CN"/>
              </w:rPr>
              <w:t>Rx</w:t>
            </w:r>
            <w:r>
              <w:rPr>
                <w:lang w:eastAsia="zh-CN"/>
              </w:rPr>
              <w:t xml:space="preserve"> </w:t>
            </w:r>
            <w:r w:rsidRPr="00DC7310">
              <w:rPr>
                <w:lang w:eastAsia="zh-CN"/>
              </w:rPr>
              <w:t>Power</w:t>
            </w:r>
            <w:r>
              <w:rPr>
                <w:lang w:eastAsia="zh-CN"/>
              </w:rPr>
              <w:t xml:space="preserve"> </w:t>
            </w:r>
            <w:r w:rsidRPr="00DC7310">
              <w:rPr>
                <w:lang w:eastAsia="zh-CN"/>
              </w:rPr>
              <w:t>in</w:t>
            </w:r>
            <w:r>
              <w:rPr>
                <w:lang w:eastAsia="zh-CN"/>
              </w:rPr>
              <w:t xml:space="preserve"> </w:t>
            </w:r>
            <w:r w:rsidRPr="00DC7310">
              <w:rPr>
                <w:lang w:eastAsia="zh-CN"/>
              </w:rPr>
              <w:t>transmission</w:t>
            </w:r>
            <w:r>
              <w:rPr>
                <w:lang w:eastAsia="zh-CN"/>
              </w:rPr>
              <w:t xml:space="preserve"> </w:t>
            </w:r>
            <w:r w:rsidRPr="00DC7310">
              <w:rPr>
                <w:lang w:eastAsia="zh-CN"/>
              </w:rPr>
              <w:t>bandwidth</w:t>
            </w:r>
            <w:r>
              <w:rPr>
                <w:lang w:eastAsia="zh-CN"/>
              </w:rPr>
              <w:t xml:space="preserve"> </w:t>
            </w:r>
            <w:r w:rsidRPr="00DC7310">
              <w:rPr>
                <w:lang w:eastAsia="zh-CN"/>
              </w:rPr>
              <w:t>configuration</w:t>
            </w:r>
            <w:r>
              <w:rPr>
                <w:lang w:eastAsia="zh-CN"/>
              </w:rPr>
              <w:t xml:space="preserve"> </w:t>
            </w:r>
            <w:r w:rsidRPr="00DC7310">
              <w:rPr>
                <w:lang w:eastAsia="zh-CN"/>
              </w:rPr>
              <w:t>(dBm)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7BB0219A" w14:textId="77777777" w:rsidR="00D10992" w:rsidRPr="00DC7310" w:rsidRDefault="00D10992" w:rsidP="00D37F88">
            <w:pPr>
              <w:pStyle w:val="TAH"/>
              <w:keepLines w:val="0"/>
              <w:rPr>
                <w:lang w:eastAsia="zh-CN"/>
              </w:rPr>
            </w:pPr>
            <w:r w:rsidRPr="00DC7310">
              <w:rPr>
                <w:lang w:eastAsia="zh-CN"/>
              </w:rPr>
              <w:t>channel</w:t>
            </w:r>
            <w:r>
              <w:rPr>
                <w:lang w:eastAsia="zh-CN"/>
              </w:rPr>
              <w:t xml:space="preserve"> </w:t>
            </w:r>
            <w:r w:rsidRPr="00DC7310">
              <w:rPr>
                <w:lang w:eastAsia="zh-CN"/>
              </w:rPr>
              <w:t>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2F05FB7F" w14:textId="77777777" w:rsidR="00D10992" w:rsidRPr="00DC7310" w:rsidRDefault="00D10992" w:rsidP="00D37F88">
            <w:pPr>
              <w:pStyle w:val="TAH"/>
              <w:keepLines w:val="0"/>
              <w:rPr>
                <w:lang w:eastAsia="zh-CN"/>
              </w:rPr>
            </w:pPr>
            <w:r w:rsidRPr="00DC7310">
              <w:rPr>
                <w:lang w:eastAsia="zh-CN"/>
              </w:rPr>
              <w:t>Frequency</w:t>
            </w:r>
            <w:r>
              <w:rPr>
                <w:lang w:eastAsia="zh-CN"/>
              </w:rPr>
              <w:t xml:space="preserve"> </w:t>
            </w:r>
            <w:r w:rsidRPr="00DC7310">
              <w:rPr>
                <w:lang w:eastAsia="zh-CN"/>
              </w:rPr>
              <w:t>relationship</w:t>
            </w:r>
          </w:p>
          <w:p w14:paraId="138DF5DB" w14:textId="77777777" w:rsidR="00D10992" w:rsidRPr="00DC7310" w:rsidRDefault="00D10992" w:rsidP="00D37F88">
            <w:pPr>
              <w:pStyle w:val="TAH"/>
              <w:keepLines w:val="0"/>
              <w:rPr>
                <w:lang w:eastAsia="zh-CN"/>
              </w:rPr>
            </w:pPr>
            <w:r w:rsidRPr="00DC7310">
              <w:rPr>
                <w:lang w:eastAsia="zh-CN"/>
              </w:rPr>
              <w:t>(</w:t>
            </w:r>
            <w:proofErr w:type="spellStart"/>
            <w:r w:rsidRPr="00DC7310">
              <w:rPr>
                <w:lang w:eastAsia="zh-CN"/>
              </w:rPr>
              <w:t>Center</w:t>
            </w:r>
            <w:proofErr w:type="spellEnd"/>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another</w:t>
            </w:r>
            <w:proofErr w:type="spellEnd"/>
            <w:r>
              <w:rPr>
                <w:lang w:eastAsia="zh-CN"/>
              </w:rPr>
              <w:t xml:space="preserve"> </w:t>
            </w:r>
            <w:r w:rsidRPr="00DC7310">
              <w:rPr>
                <w:lang w:eastAsia="zh-CN"/>
              </w:rPr>
              <w:t>Relative</w:t>
            </w:r>
            <w:r>
              <w:rPr>
                <w:lang w:eastAsia="zh-CN"/>
              </w:rPr>
              <w:t xml:space="preserve"> </w:t>
            </w:r>
            <w:r w:rsidRPr="00DC7310">
              <w:rPr>
                <w:lang w:eastAsia="zh-CN"/>
              </w:rPr>
              <w:t>to</w:t>
            </w:r>
            <w:r>
              <w:rPr>
                <w:lang w:eastAsia="zh-CN"/>
              </w:rPr>
              <w:t xml:space="preserve"> </w:t>
            </w:r>
            <w:r w:rsidRPr="00DC7310">
              <w:rPr>
                <w:lang w:eastAsia="zh-CN"/>
              </w:rPr>
              <w:t>edge</w:t>
            </w:r>
            <w:r>
              <w:rPr>
                <w:lang w:eastAsia="zh-CN"/>
              </w:rPr>
              <w:t xml:space="preserve"> </w:t>
            </w:r>
            <w:r w:rsidRPr="00DC7310">
              <w:rPr>
                <w:lang w:eastAsia="zh-CN"/>
              </w:rPr>
              <w:t>of</w:t>
            </w:r>
            <w:r>
              <w:rPr>
                <w:lang w:eastAsia="zh-CN"/>
              </w:rPr>
              <w:t xml:space="preserve"> </w:t>
            </w:r>
            <w:r w:rsidRPr="00DC7310">
              <w:rPr>
                <w:lang w:eastAsia="zh-CN"/>
              </w:rPr>
              <w:t>BW</w:t>
            </w:r>
            <w:r w:rsidRPr="00DC7310">
              <w:rPr>
                <w:vertAlign w:val="subscript"/>
                <w:lang w:eastAsia="zh-CN"/>
              </w:rPr>
              <w:t>wanted</w:t>
            </w:r>
            <w:r w:rsidRPr="00DC7310">
              <w:rPr>
                <w:lang w:eastAsia="zh-CN"/>
              </w:rPr>
              <w:t>)</w:t>
            </w:r>
          </w:p>
        </w:tc>
      </w:tr>
      <w:tr w:rsidR="00D10992" w:rsidRPr="00DC7310" w14:paraId="2EAA31D4" w14:textId="77777777" w:rsidTr="00D37F8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CB6BF" w14:textId="77777777" w:rsidR="00D10992" w:rsidRPr="00DC7310" w:rsidRDefault="00D10992" w:rsidP="00D37F88">
            <w:pPr>
              <w:pStyle w:val="TAC"/>
              <w:keepNext w:val="0"/>
              <w:keepLines w:val="0"/>
              <w:rPr>
                <w:lang w:eastAsia="zh-CN"/>
              </w:rPr>
            </w:pPr>
            <w:r w:rsidRPr="00DC7310">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15B7715" w14:textId="77777777" w:rsidR="00D10992" w:rsidRPr="00DC7310" w:rsidRDefault="00D10992" w:rsidP="00D37F88">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CF43538" w14:textId="77777777" w:rsidR="00D10992" w:rsidRPr="00DC7310" w:rsidRDefault="00D10992" w:rsidP="00D37F88">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6FAAA851" w14:textId="77777777" w:rsidR="00D10992" w:rsidRPr="00DC7310" w:rsidRDefault="00D10992" w:rsidP="00D37F88">
            <w:pPr>
              <w:jc w:val="center"/>
              <w:rPr>
                <w:rFonts w:ascii="Arial" w:hAnsi="Arial" w:cs="Arial"/>
                <w:sz w:val="18"/>
                <w:szCs w:val="18"/>
                <w:vertAlign w:val="subscript"/>
                <w:lang w:eastAsia="zh-CN"/>
              </w:rPr>
            </w:pPr>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010818C0" w14:textId="77777777" w:rsidR="00D10992" w:rsidRPr="00DC7310" w:rsidRDefault="00D10992" w:rsidP="00D37F88">
            <w:pPr>
              <w:jc w:val="center"/>
              <w:rPr>
                <w:rFonts w:ascii="Arial" w:hAnsi="Arial" w:cs="Arial"/>
                <w:sz w:val="18"/>
                <w:szCs w:val="18"/>
                <w:lang w:eastAsia="zh-CN"/>
              </w:rPr>
            </w:pPr>
            <w:r w:rsidRPr="00DC7310">
              <w:rPr>
                <w:rFonts w:ascii="Arial" w:hAnsi="Arial" w:cs="Arial"/>
                <w:sz w:val="18"/>
                <w:szCs w:val="18"/>
                <w:lang w:eastAsia="zh-CN"/>
              </w:rPr>
              <w:t>&lt;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D10992" w:rsidRPr="00DC7310" w14:paraId="61504363" w14:textId="77777777" w:rsidTr="00D37F88">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52464EB5" w14:textId="77777777" w:rsidR="00D10992" w:rsidRPr="00DC7310" w:rsidRDefault="00D10992" w:rsidP="00D37F88">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E46600A" w14:textId="77777777" w:rsidR="00D10992" w:rsidRPr="00DC7310" w:rsidRDefault="00D10992" w:rsidP="00D37F88">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CDF3F8B" w14:textId="77777777" w:rsidR="00D10992" w:rsidRPr="00DC7310" w:rsidRDefault="00D10992" w:rsidP="00D37F88">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3B957E27" w14:textId="77777777" w:rsidR="00D10992" w:rsidRPr="00DC7310" w:rsidRDefault="00D10992" w:rsidP="00D37F88">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71158305" w14:textId="77777777" w:rsidR="00D10992" w:rsidRPr="00DC7310" w:rsidRDefault="00D10992" w:rsidP="00D37F88">
            <w:pPr>
              <w:spacing w:after="0"/>
              <w:rPr>
                <w:rFonts w:ascii="Arial" w:hAnsi="Arial" w:cs="Arial"/>
                <w:sz w:val="18"/>
                <w:szCs w:val="18"/>
                <w:lang w:eastAsia="zh-CN"/>
              </w:rPr>
            </w:pPr>
          </w:p>
        </w:tc>
      </w:tr>
      <w:tr w:rsidR="00D10992" w:rsidRPr="00DC7310" w14:paraId="7622323F" w14:textId="77777777" w:rsidTr="00D37F8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360E72" w14:textId="77777777" w:rsidR="00D10992" w:rsidRPr="00DC7310" w:rsidRDefault="00D10992" w:rsidP="00D37F88">
            <w:pPr>
              <w:pStyle w:val="TAC"/>
              <w:keepNext w:val="0"/>
              <w:keepLines w:val="0"/>
              <w:rPr>
                <w:lang w:eastAsia="zh-CN"/>
              </w:rPr>
            </w:pPr>
            <w:r w:rsidRPr="00DC7310">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7D51151" w14:textId="77777777" w:rsidR="00D10992" w:rsidRPr="00DC7310" w:rsidRDefault="00D10992" w:rsidP="00D37F88">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4062B78" w14:textId="77777777" w:rsidR="00D10992" w:rsidRPr="00DC7310" w:rsidRDefault="00D10992" w:rsidP="00D37F88">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BBE424D" w14:textId="77777777" w:rsidR="00D10992" w:rsidRPr="00DC7310" w:rsidRDefault="00D10992" w:rsidP="00D37F88">
            <w:pPr>
              <w:jc w:val="center"/>
              <w:rPr>
                <w:rFonts w:ascii="Arial" w:hAnsi="Arial" w:cs="Arial"/>
                <w:sz w:val="18"/>
                <w:szCs w:val="18"/>
                <w:lang w:eastAsia="zh-CN"/>
              </w:rPr>
            </w:pPr>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&gt;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D028E84" w14:textId="77777777" w:rsidR="00D10992" w:rsidRPr="00DC7310" w:rsidRDefault="00D10992" w:rsidP="00D37F88">
            <w:pPr>
              <w:spacing w:after="0"/>
              <w:rPr>
                <w:rFonts w:ascii="Arial" w:hAnsi="Arial" w:cs="Arial"/>
                <w:sz w:val="18"/>
                <w:szCs w:val="18"/>
                <w:lang w:eastAsia="zh-CN"/>
              </w:rPr>
            </w:pPr>
          </w:p>
        </w:tc>
      </w:tr>
      <w:tr w:rsidR="00D10992" w:rsidRPr="00DC7310" w14:paraId="2EF9BF83" w14:textId="77777777" w:rsidTr="00D37F88">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18EE81FE" w14:textId="77777777" w:rsidR="00D10992" w:rsidRPr="00DC7310" w:rsidRDefault="00D10992" w:rsidP="00D37F88">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0FD9E5B" w14:textId="77777777" w:rsidR="00D10992" w:rsidRPr="00DC7310" w:rsidRDefault="00D10992" w:rsidP="00D37F88">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CB0BB8F" w14:textId="77777777" w:rsidR="00D10992" w:rsidRPr="00DC7310" w:rsidRDefault="00D10992" w:rsidP="00D37F88">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10*log10(BW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5318471F" w14:textId="77777777" w:rsidR="00D10992" w:rsidRPr="00DC7310" w:rsidRDefault="00D10992" w:rsidP="00D37F88">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56D58EF" w14:textId="77777777" w:rsidR="00D10992" w:rsidRPr="00DC7310" w:rsidRDefault="00D10992" w:rsidP="00D37F88">
            <w:pPr>
              <w:spacing w:after="0"/>
              <w:rPr>
                <w:rFonts w:ascii="Arial" w:hAnsi="Arial" w:cs="Arial"/>
                <w:sz w:val="18"/>
                <w:szCs w:val="18"/>
                <w:lang w:eastAsia="zh-CN"/>
              </w:rPr>
            </w:pPr>
          </w:p>
        </w:tc>
      </w:tr>
      <w:tr w:rsidR="00D10992" w:rsidRPr="00DC7310" w14:paraId="2AE50664" w14:textId="77777777" w:rsidTr="00D37F8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4D3A4" w14:textId="77777777" w:rsidR="00D10992" w:rsidRPr="00DC7310" w:rsidRDefault="00D10992" w:rsidP="00D37F88">
            <w:pPr>
              <w:pStyle w:val="TAC"/>
              <w:keepNext w:val="0"/>
              <w:keepLines w:val="0"/>
              <w:rPr>
                <w:lang w:eastAsia="zh-CN"/>
              </w:rPr>
            </w:pPr>
            <w:r w:rsidRPr="00DC7310">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BA80642" w14:textId="77777777" w:rsidR="00D10992" w:rsidRPr="00DC7310" w:rsidRDefault="00D10992" w:rsidP="00D37F88">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804D6FC" w14:textId="77777777" w:rsidR="00D10992" w:rsidRPr="00DC7310" w:rsidRDefault="00D10992" w:rsidP="00D37F88">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CB8668C" w14:textId="77777777" w:rsidR="00D10992" w:rsidRPr="00DC7310" w:rsidRDefault="00D10992" w:rsidP="00D37F88">
            <w:pPr>
              <w:spacing w:after="0"/>
              <w:jc w:val="center"/>
              <w:rPr>
                <w:rFonts w:ascii="Arial" w:hAnsi="Arial" w:cs="Arial"/>
                <w:sz w:val="18"/>
                <w:szCs w:val="18"/>
                <w:lang w:eastAsia="zh-CN"/>
              </w:rPr>
            </w:pPr>
            <w:r w:rsidRPr="00DC7310">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943035E" w14:textId="77777777" w:rsidR="00D10992" w:rsidRPr="00DC7310" w:rsidRDefault="00D10992" w:rsidP="00D37F88">
            <w:pPr>
              <w:spacing w:after="0"/>
              <w:jc w:val="center"/>
              <w:rPr>
                <w:rFonts w:ascii="Arial" w:hAnsi="Arial" w:cs="Arial"/>
                <w:sz w:val="18"/>
                <w:szCs w:val="18"/>
                <w:lang w:eastAsia="zh-CN"/>
              </w:rPr>
            </w:pP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D10992" w:rsidRPr="00DC7310" w14:paraId="56A945B7" w14:textId="77777777" w:rsidTr="00D37F88">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2F32EA9E" w14:textId="77777777" w:rsidR="00D10992" w:rsidRPr="00DC7310" w:rsidRDefault="00D10992" w:rsidP="00D37F88">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F5F8364" w14:textId="77777777" w:rsidR="00D10992" w:rsidRPr="00DC7310" w:rsidRDefault="00D10992" w:rsidP="00D37F88">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E4084EC" w14:textId="77777777" w:rsidR="00D10992" w:rsidRPr="00DC7310" w:rsidRDefault="00D10992" w:rsidP="00D37F88">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2C38134C" w14:textId="77777777" w:rsidR="00D10992" w:rsidRPr="00DC7310" w:rsidRDefault="00D10992" w:rsidP="00D37F88">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7E4921F9" w14:textId="77777777" w:rsidR="00D10992" w:rsidRPr="00DC7310" w:rsidRDefault="00D10992" w:rsidP="00D37F88">
            <w:pPr>
              <w:spacing w:after="0"/>
              <w:rPr>
                <w:rFonts w:ascii="Arial" w:hAnsi="Arial" w:cs="Arial"/>
                <w:sz w:val="18"/>
                <w:szCs w:val="18"/>
                <w:lang w:eastAsia="zh-CN"/>
              </w:rPr>
            </w:pPr>
          </w:p>
        </w:tc>
      </w:tr>
      <w:tr w:rsidR="00D10992" w:rsidRPr="00DC7310" w14:paraId="042E29C8" w14:textId="77777777" w:rsidTr="00D37F88">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6E46BDA" w14:textId="77777777" w:rsidR="00D10992" w:rsidRPr="00DC7310" w:rsidRDefault="00D10992" w:rsidP="00D37F88">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1:</w:t>
            </w:r>
            <w:r w:rsidRPr="00DC7310">
              <w:rPr>
                <w:rFonts w:eastAsia="MS Mincho"/>
              </w:rPr>
              <w:tab/>
              <w:t>For</w:t>
            </w:r>
            <w:r>
              <w:rPr>
                <w:rFonts w:eastAsia="MS Mincho"/>
              </w:rPr>
              <w:t xml:space="preserve"> </w:t>
            </w:r>
            <w:r w:rsidRPr="00DC7310">
              <w:rPr>
                <w:rFonts w:eastAsia="MS Mincho"/>
              </w:rPr>
              <w:t>NR</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24dB</w:t>
            </w:r>
            <w:r>
              <w:rPr>
                <w:rFonts w:eastAsia="MS Mincho"/>
              </w:rPr>
              <w:t xml:space="preserve"> </w:t>
            </w:r>
            <w:r w:rsidRPr="00DC7310">
              <w:rPr>
                <w:rFonts w:eastAsia="MS Mincho"/>
              </w:rPr>
              <w:t>below</w:t>
            </w:r>
            <w:r>
              <w:rPr>
                <w:rFonts w:eastAsia="MS Mincho"/>
              </w:rPr>
              <w:t xml:space="preserve"> </w:t>
            </w:r>
            <w:proofErr w:type="spellStart"/>
            <w:r w:rsidRPr="00DC7310">
              <w:t>P</w:t>
            </w:r>
            <w:r w:rsidRPr="00DC7310">
              <w:rPr>
                <w:vertAlign w:val="subscript"/>
              </w:rPr>
              <w:t>CMAX_</w:t>
            </w:r>
            <w:proofErr w:type="gramStart"/>
            <w:r w:rsidRPr="00DC7310">
              <w:rPr>
                <w:vertAlign w:val="subscript"/>
              </w:rPr>
              <w:t>L,f</w:t>
            </w:r>
            <w:proofErr w:type="gramEnd"/>
            <w:r w:rsidRPr="00DC7310">
              <w:rPr>
                <w:vertAlign w:val="subscript"/>
              </w:rPr>
              <w:t>,c,NR</w:t>
            </w:r>
            <w:proofErr w:type="spellEnd"/>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7.3.2-3</w:t>
            </w:r>
            <w:r>
              <w:rPr>
                <w:rFonts w:eastAsia="MS Mincho"/>
              </w:rPr>
              <w:t xml:space="preserve"> </w:t>
            </w:r>
            <w:r w:rsidRPr="00DC7310">
              <w:rPr>
                <w:rFonts w:eastAsia="MS Mincho"/>
              </w:rPr>
              <w:t>[2]</w:t>
            </w:r>
            <w:r>
              <w:rPr>
                <w:rFonts w:eastAsia="MS Mincho"/>
              </w:rPr>
              <w:t xml:space="preserve"> </w:t>
            </w:r>
            <w:r w:rsidRPr="00DC7310">
              <w:rPr>
                <w:rFonts w:eastAsia="MS Mincho"/>
              </w:rPr>
              <w:t>with</w:t>
            </w:r>
            <w:r>
              <w:rPr>
                <w:rFonts w:eastAsia="MS Mincho"/>
              </w:rPr>
              <w:t xml:space="preserve"> </w:t>
            </w:r>
            <w:proofErr w:type="spellStart"/>
            <w:r w:rsidRPr="00DC7310">
              <w:t>P</w:t>
            </w:r>
            <w:r w:rsidRPr="00DC7310">
              <w:rPr>
                <w:vertAlign w:val="subscript"/>
              </w:rPr>
              <w:t>CMAX_L,f,c,NR</w:t>
            </w:r>
            <w:proofErr w:type="spellEnd"/>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p>
          <w:p w14:paraId="740A5306" w14:textId="77777777" w:rsidR="00D10992" w:rsidRPr="00DC7310" w:rsidRDefault="00D10992" w:rsidP="00D37F88">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2:</w:t>
            </w:r>
            <w:r w:rsidRPr="00DC7310">
              <w:rPr>
                <w:rFonts w:eastAsia="MS Mincho"/>
              </w:rPr>
              <w:tab/>
              <w:t>For</w:t>
            </w:r>
            <w:r>
              <w:rPr>
                <w:rFonts w:eastAsia="MS Mincho"/>
              </w:rPr>
              <w:t xml:space="preserve"> </w:t>
            </w:r>
            <w:r w:rsidRPr="00DC7310">
              <w:rPr>
                <w:rFonts w:eastAsia="MS Mincho"/>
              </w:rPr>
              <w:t>E-UTRA</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w:t>
            </w:r>
            <w:r>
              <w:rPr>
                <w:rFonts w:eastAsia="MS Mincho"/>
              </w:rPr>
              <w:t xml:space="preserve"> </w:t>
            </w:r>
            <w:r w:rsidRPr="00DC7310">
              <w:rPr>
                <w:rFonts w:eastAsia="MS Mincho"/>
              </w:rPr>
              <w:t>dB</w:t>
            </w:r>
            <w:r>
              <w:rPr>
                <w:rFonts w:eastAsia="MS Mincho"/>
              </w:rPr>
              <w:t xml:space="preserve"> </w:t>
            </w:r>
            <w:r w:rsidRPr="00DC7310">
              <w:rPr>
                <w:rFonts w:eastAsia="MS Mincho"/>
              </w:rPr>
              <w:t>below</w:t>
            </w:r>
            <w:r>
              <w:rPr>
                <w:rFonts w:eastAsia="MS Mincho"/>
              </w:rPr>
              <w:t xml:space="preserve"> </w:t>
            </w:r>
            <w:r w:rsidRPr="00DC7310">
              <w:t>P</w:t>
            </w:r>
            <w:r w:rsidRPr="00DC7310">
              <w:rPr>
                <w:vertAlign w:val="subscript"/>
              </w:rPr>
              <w:t>CMAX_L_E-</w:t>
            </w:r>
            <w:proofErr w:type="spellStart"/>
            <w:proofErr w:type="gramStart"/>
            <w:r w:rsidRPr="00DC7310">
              <w:rPr>
                <w:vertAlign w:val="subscript"/>
              </w:rPr>
              <w:t>UTRA,c</w:t>
            </w:r>
            <w:proofErr w:type="spellEnd"/>
            <w:proofErr w:type="gramEnd"/>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7.3.1-2</w:t>
            </w:r>
            <w:r>
              <w:rPr>
                <w:rFonts w:eastAsia="MS Mincho"/>
              </w:rPr>
              <w:t xml:space="preserve"> </w:t>
            </w:r>
            <w:r w:rsidRPr="00DC7310">
              <w:rPr>
                <w:rFonts w:eastAsia="MS Mincho"/>
              </w:rPr>
              <w:t>[4]</w:t>
            </w:r>
            <w:r>
              <w:rPr>
                <w:rFonts w:eastAsia="MS Mincho"/>
              </w:rPr>
              <w:t xml:space="preserve"> </w:t>
            </w:r>
            <w:r w:rsidRPr="00DC7310">
              <w:rPr>
                <w:rFonts w:eastAsia="MS Mincho"/>
              </w:rPr>
              <w:t>with</w:t>
            </w:r>
            <w:r>
              <w:rPr>
                <w:rFonts w:eastAsia="MS Mincho"/>
              </w:rPr>
              <w:t xml:space="preserve"> </w:t>
            </w:r>
            <w:r w:rsidRPr="00DC7310">
              <w:t>P</w:t>
            </w:r>
            <w:r w:rsidRPr="00DC7310">
              <w:rPr>
                <w:vertAlign w:val="subscript"/>
              </w:rPr>
              <w:t>CMAX_L_E-</w:t>
            </w:r>
            <w:proofErr w:type="spellStart"/>
            <w:r w:rsidRPr="00DC7310">
              <w:rPr>
                <w:vertAlign w:val="subscript"/>
              </w:rPr>
              <w:t>UTRA,c</w:t>
            </w:r>
            <w:proofErr w:type="spellEnd"/>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r>
              <w:rPr>
                <w:rFonts w:eastAsia="MS Mincho"/>
              </w:rPr>
              <w:t xml:space="preserve"> </w:t>
            </w:r>
            <w:r w:rsidRPr="00DC7310">
              <w:rPr>
                <w:rFonts w:eastAsia="MS Mincho"/>
              </w:rPr>
              <w:t>for</w:t>
            </w:r>
            <w:r>
              <w:rPr>
                <w:rFonts w:eastAsia="MS Mincho"/>
              </w:rPr>
              <w:t xml:space="preserve"> </w:t>
            </w:r>
            <w:r w:rsidRPr="00DC7310">
              <w:rPr>
                <w:rFonts w:eastAsia="MS Mincho"/>
              </w:rPr>
              <w:t>single</w:t>
            </w:r>
            <w:r>
              <w:rPr>
                <w:rFonts w:eastAsia="MS Mincho"/>
              </w:rPr>
              <w:t xml:space="preserve"> </w:t>
            </w:r>
            <w:r w:rsidRPr="00DC7310">
              <w:rPr>
                <w:rFonts w:eastAsia="MS Mincho"/>
              </w:rPr>
              <w:t>carrier.</w:t>
            </w:r>
          </w:p>
          <w:p w14:paraId="4B1FFC4C" w14:textId="77777777" w:rsidR="00D10992" w:rsidRPr="00DC7310" w:rsidRDefault="00D10992" w:rsidP="00D37F88">
            <w:pPr>
              <w:pStyle w:val="TAN"/>
              <w:keepNext w:val="0"/>
              <w:keepLines w:val="0"/>
              <w:rPr>
                <w:rFonts w:cs="Arial"/>
                <w:szCs w:val="18"/>
                <w:lang w:eastAsia="zh-CN"/>
              </w:rPr>
            </w:pPr>
            <w:r w:rsidRPr="00DC7310">
              <w:rPr>
                <w:rFonts w:eastAsia="MS Mincho"/>
              </w:rPr>
              <w:t>NOTE</w:t>
            </w:r>
            <w:r>
              <w:rPr>
                <w:rFonts w:eastAsia="MS Mincho"/>
              </w:rPr>
              <w:t xml:space="preserve"> </w:t>
            </w:r>
            <w:r w:rsidRPr="00DC7310">
              <w:rPr>
                <w:rFonts w:eastAsia="MS Mincho"/>
              </w:rPr>
              <w:t>3:</w:t>
            </w:r>
            <w:r w:rsidRPr="00DC7310">
              <w:rPr>
                <w:rFonts w:eastAsia="MS Mincho"/>
              </w:rPr>
              <w:tab/>
            </w:r>
            <w:r w:rsidRPr="00DC7310">
              <w:rPr>
                <w:rFonts w:cs="Arial"/>
                <w:szCs w:val="18"/>
                <w:lang w:eastAsia="zh-CN"/>
              </w:rPr>
              <w:t>BW</w:t>
            </w:r>
            <w:r w:rsidRPr="00DC7310">
              <w:rPr>
                <w:rFonts w:cs="Arial"/>
                <w:szCs w:val="18"/>
                <w:vertAlign w:val="subscript"/>
                <w:lang w:eastAsia="zh-CN"/>
              </w:rPr>
              <w:t>wanted</w:t>
            </w:r>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proofErr w:type="spellStart"/>
            <w:r w:rsidRPr="00DC7310">
              <w:rPr>
                <w:rFonts w:cs="Arial"/>
                <w:szCs w:val="18"/>
                <w:lang w:eastAsia="zh-CN"/>
              </w:rPr>
              <w:t>BW</w:t>
            </w:r>
            <w:r w:rsidRPr="00DC7310">
              <w:rPr>
                <w:rFonts w:cs="Arial"/>
                <w:szCs w:val="18"/>
                <w:vertAlign w:val="subscript"/>
                <w:lang w:eastAsia="zh-CN"/>
              </w:rPr>
              <w:t>another</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another</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overlapping</w:t>
            </w:r>
            <w:r>
              <w:rPr>
                <w:rFonts w:cs="Arial"/>
                <w:szCs w:val="18"/>
                <w:lang w:eastAsia="zh-CN"/>
              </w:rPr>
              <w:t xml:space="preserve"> </w:t>
            </w:r>
            <w:r w:rsidRPr="00DC7310">
              <w:rPr>
                <w:rFonts w:cs="Arial"/>
                <w:szCs w:val="18"/>
                <w:lang w:eastAsia="zh-CN"/>
              </w:rPr>
              <w:t>DL</w:t>
            </w:r>
            <w:r>
              <w:rPr>
                <w:rFonts w:cs="Arial"/>
                <w:szCs w:val="18"/>
                <w:lang w:eastAsia="zh-CN"/>
              </w:rPr>
              <w:t xml:space="preserve"> </w:t>
            </w:r>
            <w:r w:rsidRPr="00DC7310">
              <w:rPr>
                <w:rFonts w:cs="Arial"/>
                <w:szCs w:val="18"/>
                <w:lang w:eastAsia="zh-CN"/>
              </w:rPr>
              <w:t>bands</w:t>
            </w:r>
          </w:p>
          <w:p w14:paraId="251ED7D6" w14:textId="322BDFA2" w:rsidR="00D10992" w:rsidRPr="00DC7310" w:rsidRDefault="00D10992" w:rsidP="00D37F88">
            <w:pPr>
              <w:pStyle w:val="TAN"/>
              <w:keepNext w:val="0"/>
              <w:keepLines w:val="0"/>
              <w:rPr>
                <w:lang w:eastAsia="zh-CN"/>
              </w:rPr>
            </w:pPr>
            <w:r w:rsidRPr="00DC7310">
              <w:rPr>
                <w:rFonts w:eastAsia="MS Mincho"/>
              </w:rPr>
              <w:t>NOTE</w:t>
            </w:r>
            <w:r>
              <w:rPr>
                <w:rFonts w:eastAsia="MS Mincho"/>
              </w:rPr>
              <w:t xml:space="preserve"> </w:t>
            </w:r>
            <w:r w:rsidRPr="00DC7310">
              <w:rPr>
                <w:rFonts w:eastAsia="MS Mincho"/>
              </w:rPr>
              <w:t>4:</w:t>
            </w:r>
            <w:r w:rsidRPr="00DC7310">
              <w:rPr>
                <w:rFonts w:eastAsia="MS Mincho"/>
              </w:rPr>
              <w:tab/>
            </w:r>
            <w:ins w:id="48" w:author="Apple" w:date="2025-05-09T20:14:00Z" w16du:dateUtc="2025-05-09T12:14:00Z">
              <w:r>
                <w:rPr>
                  <w:rFonts w:eastAsia="MS Mincho"/>
                </w:rPr>
                <w:t xml:space="preserve">For UE indicating </w:t>
              </w:r>
              <w:r>
                <w:rPr>
                  <w:i/>
                  <w:lang w:val="en-US" w:eastAsia="zh-CN"/>
                </w:rPr>
                <w:t>interBandMRDC-WithOverlapDL-Bands-r1</w:t>
              </w:r>
              <w:r>
                <w:rPr>
                  <w:i/>
                  <w:lang w:val="en-US" w:eastAsia="zh-CN"/>
                </w:rPr>
                <w:t xml:space="preserve">6, </w:t>
              </w:r>
            </w:ins>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w:t>
            </w:r>
            <w:ins w:id="49" w:author="Apple" w:date="2025-05-09T20:15:00Z" w16du:dateUtc="2025-05-09T12:15:00Z">
              <w:r>
                <w:rPr>
                  <w:lang w:eastAsia="zh-CN"/>
                </w:rPr>
                <w:t>f</w:t>
              </w:r>
            </w:ins>
            <w:r w:rsidRPr="00DC7310">
              <w:rPr>
                <w:lang w:eastAsia="zh-CN"/>
              </w:rPr>
              <w:t>or</w:t>
            </w:r>
            <w:r>
              <w:rPr>
                <w:lang w:eastAsia="zh-CN"/>
              </w:rPr>
              <w:t xml:space="preserve"> </w:t>
            </w:r>
            <w:r w:rsidRPr="00DC7310">
              <w:rPr>
                <w:lang w:eastAsia="zh-CN"/>
              </w:rPr>
              <w:t>two</w:t>
            </w:r>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t>7.3.1-1</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36.101.</w:t>
            </w:r>
            <w:ins w:id="50" w:author="Apple" w:date="2025-05-09T20:14:00Z" w16du:dateUtc="2025-05-09T12:14:00Z">
              <w:r>
                <w:rPr>
                  <w:lang w:eastAsia="zh-CN"/>
                </w:rPr>
                <w:t xml:space="preserve"> For UE indicating </w:t>
              </w:r>
              <w:r>
                <w:rPr>
                  <w:i/>
                  <w:lang w:val="en-US" w:eastAsia="zh-CN"/>
                </w:rPr>
                <w:t>interBandMRDC-WithOverlapDL-Bands-r19</w:t>
              </w:r>
              <w:r>
                <w:rPr>
                  <w:i/>
                  <w:lang w:val="en-US" w:eastAsia="zh-CN"/>
                </w:rPr>
                <w:t xml:space="preserve">, </w:t>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w:t>
              </w:r>
            </w:ins>
            <w:ins w:id="51" w:author="Apple" w:date="2025-05-09T20:15:00Z" w16du:dateUtc="2025-05-09T12:15:00Z">
              <w:r>
                <w:rPr>
                  <w:lang w:eastAsia="zh-CN"/>
                </w:rPr>
                <w:t>f</w:t>
              </w:r>
            </w:ins>
            <w:ins w:id="52" w:author="Apple" w:date="2025-05-09T20:14:00Z" w16du:dateUtc="2025-05-09T12:14:00Z">
              <w:r w:rsidRPr="00DC7310">
                <w:rPr>
                  <w:lang w:eastAsia="zh-CN"/>
                </w:rPr>
                <w:t>or</w:t>
              </w:r>
              <w:r>
                <w:rPr>
                  <w:lang w:eastAsia="zh-CN"/>
                </w:rPr>
                <w:t xml:space="preserve"> </w:t>
              </w:r>
            </w:ins>
            <w:ins w:id="53" w:author="Apple" w:date="2025-05-09T20:15:00Z" w16du:dateUtc="2025-05-09T12:15:00Z">
              <w:r>
                <w:rPr>
                  <w:lang w:eastAsia="zh-CN"/>
                </w:rPr>
                <w:t>four</w:t>
              </w:r>
            </w:ins>
            <w:ins w:id="54" w:author="Apple" w:date="2025-05-09T20:14:00Z" w16du:dateUtc="2025-05-09T12:14:00Z">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ins>
            <w:ins w:id="55" w:author="Apple" w:date="2025-05-09T20:20:00Z" w16du:dateUtc="2025-05-09T12:20:00Z">
              <w:r>
                <w:rPr>
                  <w:lang w:eastAsia="zh-CN"/>
                </w:rPr>
                <w:t xml:space="preserve"> modified by </w:t>
              </w:r>
              <w:r>
                <w:rPr>
                  <w:lang w:eastAsia="zh-CN"/>
                </w:rPr>
                <w:t xml:space="preserve">the amount </w:t>
              </w:r>
              <w:r w:rsidRPr="00A1115A">
                <w:t>ΔR</w:t>
              </w:r>
              <w:r w:rsidRPr="00A1115A">
                <w:rPr>
                  <w:vertAlign w:val="subscript"/>
                </w:rPr>
                <w:t>IB,4R</w:t>
              </w:r>
              <w:r w:rsidRPr="00A1115A">
                <w:t xml:space="preserve"> in Table 7.3.2-2</w:t>
              </w:r>
            </w:ins>
            <w:ins w:id="56" w:author="Apple" w:date="2025-05-09T20:21:00Z" w16du:dateUtc="2025-05-09T12:21:00Z">
              <w:r>
                <w:rPr>
                  <w:lang w:eastAsia="zh-CN"/>
                </w:rPr>
                <w:t xml:space="preserve"> or in Table 7.3.x-y of 36.101</w:t>
              </w:r>
            </w:ins>
            <w:ins w:id="57" w:author="Apple" w:date="2025-05-09T20:14:00Z" w16du:dateUtc="2025-05-09T12:14:00Z">
              <w:r w:rsidRPr="00DC7310">
                <w:rPr>
                  <w:lang w:eastAsia="zh-CN"/>
                </w:rPr>
                <w:t>.</w:t>
              </w:r>
            </w:ins>
          </w:p>
          <w:p w14:paraId="2B4AF99F" w14:textId="77777777" w:rsidR="00D10992" w:rsidRPr="00DC7310" w:rsidRDefault="00D10992" w:rsidP="00D37F88">
            <w:pPr>
              <w:spacing w:after="0"/>
              <w:ind w:left="851" w:hanging="851"/>
              <w:rPr>
                <w:rFonts w:ascii="Arial" w:eastAsia="DengXian" w:hAnsi="Arial" w:cs="Arial"/>
                <w:sz w:val="18"/>
                <w:szCs w:val="18"/>
                <w:lang w:eastAsia="zh-CN"/>
              </w:rPr>
            </w:pPr>
            <w:r w:rsidRPr="00DC7310">
              <w:rPr>
                <w:rFonts w:ascii="Arial" w:eastAsia="DengXian" w:hAnsi="Arial" w:cs="Arial"/>
                <w:sz w:val="18"/>
                <w:szCs w:val="18"/>
                <w:lang w:eastAsia="zh-CN"/>
              </w:rPr>
              <w:t>NOTE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5:</w:t>
            </w:r>
            <w:r>
              <w:rPr>
                <w:rFonts w:ascii="Arial" w:eastAsia="DengXian" w:hAnsi="Arial" w:cs="Arial"/>
                <w:sz w:val="18"/>
                <w:szCs w:val="18"/>
                <w:lang w:eastAsia="zh-CN"/>
              </w:rPr>
              <w:tab/>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TDD-TDD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minimum</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requirements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only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there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non-simultaneous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Rx/Tx</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operation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between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E-UTRA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and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7.10B.3-2.</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restriction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applies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also</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these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applicable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part</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of</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higher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order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p>
          <w:p w14:paraId="76570A2C" w14:textId="77777777" w:rsidR="00D10992" w:rsidRPr="00DC7310" w:rsidRDefault="00D10992" w:rsidP="00D37F88">
            <w:pPr>
              <w:pStyle w:val="TAN"/>
              <w:rPr>
                <w:rFonts w:cs="Arial"/>
                <w:lang w:eastAsia="zh-CN"/>
              </w:rPr>
            </w:pPr>
            <w:r w:rsidRPr="00DC7310">
              <w:t>NOTE</w:t>
            </w:r>
            <w:r>
              <w:t xml:space="preserve"> </w:t>
            </w:r>
            <w:r w:rsidRPr="00DC7310">
              <w:t>6:</w:t>
            </w:r>
            <w:r>
              <w:tab/>
            </w:r>
            <w:r w:rsidRPr="00DC7310">
              <w:t>For</w:t>
            </w:r>
            <w:r>
              <w:t xml:space="preserve"> </w:t>
            </w:r>
            <w:r w:rsidRPr="00DC7310">
              <w:t>Inter-band</w:t>
            </w:r>
            <w:r>
              <w:t xml:space="preserve"> </w:t>
            </w:r>
            <w:r w:rsidRPr="00DC7310">
              <w:t>EN-DC</w:t>
            </w:r>
            <w:r>
              <w:t xml:space="preserve"> </w:t>
            </w:r>
            <w:r w:rsidRPr="00DC7310">
              <w:t>configurations</w:t>
            </w:r>
            <w:r>
              <w:t xml:space="preserve"> </w:t>
            </w:r>
            <w:r w:rsidRPr="00DC7310">
              <w:t>with</w:t>
            </w:r>
            <w:r>
              <w:t xml:space="preserve"> </w:t>
            </w:r>
            <w:r w:rsidRPr="00DC7310">
              <w:t>multiple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REFSENS</w:t>
            </w:r>
            <w:r>
              <w:t xml:space="preserve"> </w:t>
            </w:r>
            <w:r w:rsidRPr="00DC7310">
              <w:t>in</w:t>
            </w:r>
            <w:r>
              <w:t xml:space="preserve"> </w:t>
            </w:r>
            <w:r w:rsidRPr="00DC7310">
              <w:t>this</w:t>
            </w:r>
            <w:r>
              <w:t xml:space="preserve"> </w:t>
            </w:r>
            <w:r w:rsidRPr="00DC7310">
              <w:t>table</w:t>
            </w:r>
            <w:r>
              <w:t xml:space="preserve"> </w:t>
            </w:r>
            <w:r w:rsidRPr="00DC7310">
              <w:t>equals</w:t>
            </w:r>
            <w:r>
              <w:t xml:space="preserve"> </w:t>
            </w:r>
            <w:r w:rsidRPr="00DC7310">
              <w:t>to</w:t>
            </w:r>
            <w:r>
              <w:t xml:space="preserve"> </w:t>
            </w:r>
            <w:r w:rsidRPr="00DC7310">
              <w:t>5MHz</w:t>
            </w:r>
            <w:r>
              <w:t xml:space="preserve"> </w:t>
            </w:r>
            <w:r w:rsidRPr="00DC7310">
              <w:t>REFSENS+10*</w:t>
            </w:r>
            <w:proofErr w:type="gramStart"/>
            <w:r w:rsidRPr="00DC7310">
              <w:t>log(</w:t>
            </w:r>
            <w:proofErr w:type="gramEnd"/>
            <w:r w:rsidRPr="00DC7310">
              <w:t>aggregated</w:t>
            </w:r>
            <w:r>
              <w:t xml:space="preserve"> </w:t>
            </w:r>
            <w:r w:rsidRPr="00DC7310">
              <w:t>BW(MHz)/5)</w:t>
            </w:r>
            <w:r>
              <w:t xml:space="preserve"> </w:t>
            </w:r>
            <w:r w:rsidRPr="00DC7310">
              <w:t>of</w:t>
            </w:r>
            <w:r>
              <w:t xml:space="preserve"> </w:t>
            </w:r>
            <w:r w:rsidRPr="00DC7310">
              <w:t>all</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band.</w:t>
            </w:r>
            <w:r>
              <w:t xml:space="preserve"> </w:t>
            </w:r>
            <w:r w:rsidRPr="00DC7310">
              <w:t>BW</w:t>
            </w:r>
            <w:r w:rsidRPr="00DC7310">
              <w:rPr>
                <w:vertAlign w:val="subscript"/>
              </w:rPr>
              <w:t>wanted</w:t>
            </w:r>
            <w:r>
              <w:t xml:space="preserve"> </w:t>
            </w:r>
            <w:r w:rsidRPr="00DC7310">
              <w:t>and</w:t>
            </w:r>
            <w:r>
              <w:t xml:space="preserve"> </w:t>
            </w:r>
            <w:proofErr w:type="spellStart"/>
            <w:r w:rsidRPr="00DC7310">
              <w:t>BW</w:t>
            </w:r>
            <w:r w:rsidRPr="00DC7310">
              <w:rPr>
                <w:vertAlign w:val="subscript"/>
              </w:rPr>
              <w:t>another</w:t>
            </w:r>
            <w:proofErr w:type="spellEnd"/>
            <w:r>
              <w:t xml:space="preserve"> </w:t>
            </w:r>
            <w:r w:rsidRPr="00DC7310">
              <w:t>represent</w:t>
            </w:r>
            <w:r>
              <w:t xml:space="preserve"> </w:t>
            </w:r>
            <w:r w:rsidRPr="00DC7310">
              <w:t>the</w:t>
            </w:r>
            <w:r>
              <w:t xml:space="preserve"> </w:t>
            </w:r>
            <w:r w:rsidRPr="00DC7310">
              <w:t>aggregated</w:t>
            </w:r>
            <w:r>
              <w:t xml:space="preserve"> </w:t>
            </w:r>
            <w:r w:rsidRPr="00DC7310">
              <w:t>BWs</w:t>
            </w:r>
            <w:r>
              <w:t xml:space="preserve"> </w:t>
            </w:r>
            <w:r w:rsidRPr="00DC7310">
              <w:t>of</w:t>
            </w:r>
            <w:r>
              <w:t xml:space="preserve"> </w:t>
            </w:r>
            <w:r w:rsidRPr="00DC7310">
              <w:t>all</w:t>
            </w:r>
            <w:r>
              <w:t xml:space="preserve"> </w:t>
            </w:r>
            <w:r w:rsidRPr="00DC7310">
              <w:t>the</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and</w:t>
            </w:r>
            <w:r>
              <w:t xml:space="preserve"> </w:t>
            </w:r>
            <w:r w:rsidRPr="00DC7310">
              <w:t>another</w:t>
            </w:r>
            <w:r>
              <w:t xml:space="preserve"> </w:t>
            </w:r>
            <w:r w:rsidRPr="00DC7310">
              <w:t>band,</w:t>
            </w:r>
            <w:r>
              <w:t xml:space="preserve"> </w:t>
            </w:r>
            <w:r w:rsidRPr="00DC7310">
              <w:t>respectively.</w:t>
            </w:r>
            <w:r>
              <w:t xml:space="preserve"> </w:t>
            </w:r>
            <w:r w:rsidRPr="00DC7310">
              <w:t>The</w:t>
            </w:r>
            <w:r>
              <w:t xml:space="preserve"> </w:t>
            </w:r>
            <w:r w:rsidRPr="00DC7310">
              <w:t>maximum</w:t>
            </w:r>
            <w:r>
              <w:t xml:space="preserve"> </w:t>
            </w:r>
            <w:r w:rsidRPr="00DC7310">
              <w:t>power</w:t>
            </w:r>
            <w:r>
              <w:t xml:space="preserve"> </w:t>
            </w:r>
            <w:r w:rsidRPr="00DC7310">
              <w:t>spectral</w:t>
            </w:r>
            <w:r>
              <w:t xml:space="preserve"> </w:t>
            </w:r>
            <w:r w:rsidRPr="00DC7310">
              <w:t>density</w:t>
            </w:r>
            <w:r>
              <w:t xml:space="preserve"> </w:t>
            </w:r>
            <w:r w:rsidRPr="00DC7310">
              <w:t>imbalance</w:t>
            </w:r>
            <w:r>
              <w:t xml:space="preserve"> </w:t>
            </w:r>
            <w:r w:rsidRPr="00DC7310">
              <w:t>between</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is</w:t>
            </w:r>
            <w:r>
              <w:t xml:space="preserve"> </w:t>
            </w:r>
            <w:r w:rsidRPr="00DC7310">
              <w:t>within</w:t>
            </w:r>
            <w:r>
              <w:t xml:space="preserve"> </w:t>
            </w:r>
            <w:r w:rsidRPr="00DC7310">
              <w:t>6</w:t>
            </w:r>
            <w:r>
              <w:t xml:space="preserve"> </w:t>
            </w:r>
            <w:proofErr w:type="spellStart"/>
            <w:r w:rsidRPr="00DC7310">
              <w:t>dB.</w:t>
            </w:r>
            <w:proofErr w:type="spellEnd"/>
            <w:r w:rsidRPr="00DC7310">
              <w:t>”</w:t>
            </w:r>
          </w:p>
        </w:tc>
      </w:tr>
    </w:tbl>
    <w:p w14:paraId="1C25EE34" w14:textId="77777777" w:rsidR="00D10992" w:rsidRDefault="00D10992" w:rsidP="00D10992">
      <w:pPr>
        <w:rPr>
          <w:bCs/>
        </w:rPr>
      </w:pPr>
    </w:p>
    <w:p w14:paraId="42A91682" w14:textId="2D11BA54" w:rsidR="00D10992" w:rsidRPr="00DC7310" w:rsidRDefault="00D10992" w:rsidP="00D10992">
      <w:r w:rsidRPr="00DC7310">
        <w:rPr>
          <w:bCs/>
        </w:rPr>
        <w:t>The applicability of these test configurations is shown below:</w:t>
      </w:r>
    </w:p>
    <w:p w14:paraId="6BD14221" w14:textId="77777777" w:rsidR="00D10992" w:rsidRPr="00DC7310" w:rsidRDefault="00D10992" w:rsidP="00D10992">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indicated, test configuration 1 or 2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55E2E213" w14:textId="77777777" w:rsidR="00D10992" w:rsidRPr="00DC7310" w:rsidRDefault="00D10992" w:rsidP="00D10992">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absent, test configuration 1, 2 or 3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7C07D6EE" w14:textId="77777777" w:rsidR="00D10992" w:rsidRPr="00DC7310" w:rsidRDefault="00D10992" w:rsidP="00D10992">
      <w:pPr>
        <w:rPr>
          <w:lang w:eastAsia="zh-CN"/>
        </w:rPr>
      </w:pPr>
      <w:r w:rsidRPr="00DC7310">
        <w:rPr>
          <w:lang w:eastAsia="zh-CN"/>
        </w:rPr>
        <w:t xml:space="preserve">It’s allowed to use only one of the test configurations to verify the </w:t>
      </w:r>
      <w:r w:rsidRPr="00DC7310">
        <w:rPr>
          <w:bCs/>
          <w:lang w:eastAsia="zh-CN"/>
        </w:rPr>
        <w:t>RX power imbalance requirement</w:t>
      </w:r>
      <w:r w:rsidRPr="00DC7310">
        <w:rPr>
          <w:lang w:eastAsia="zh-CN"/>
        </w:rPr>
        <w:t xml:space="preserve"> for a UE indicating capability </w:t>
      </w:r>
      <w:r w:rsidRPr="00DC7310">
        <w:rPr>
          <w:i/>
          <w:lang w:eastAsia="zh-CN"/>
        </w:rPr>
        <w:t>interBandMRDC-WithOverlapDL-Bands-r16</w:t>
      </w:r>
      <w:r w:rsidRPr="00DC7310">
        <w:rPr>
          <w:lang w:eastAsia="zh-CN"/>
        </w:rPr>
        <w:t>.</w:t>
      </w:r>
    </w:p>
    <w:p w14:paraId="53CD551B" w14:textId="27ED345A" w:rsidR="00D10992" w:rsidRDefault="00D10992" w:rsidP="00D10992">
      <w:pPr>
        <w:keepNext/>
        <w:keepLines/>
        <w:rPr>
          <w:ins w:id="58" w:author="Apple" w:date="2025-05-09T20:24:00Z" w16du:dateUtc="2025-05-09T12:24:00Z"/>
          <w:lang w:eastAsia="zh-CN"/>
        </w:rPr>
      </w:pPr>
      <w:r w:rsidRPr="00DC7310">
        <w:rPr>
          <w:lang w:eastAsia="zh-CN"/>
        </w:rPr>
        <w:lastRenderedPageBreak/>
        <w:t xml:space="preserve">If the UE indicates </w:t>
      </w:r>
      <w:r w:rsidRPr="00DC7310">
        <w:rPr>
          <w:i/>
          <w:iCs/>
          <w:lang w:eastAsia="zh-CN"/>
        </w:rPr>
        <w:t>interBandMRDC-WithOverlapDL-Bands-r16</w:t>
      </w:r>
      <w:r w:rsidRPr="00DC7310">
        <w:rPr>
          <w:lang w:eastAsia="zh-CN"/>
        </w:rPr>
        <w:t xml:space="preserve"> but does not indicate </w:t>
      </w:r>
      <w:r w:rsidRPr="00DC7310">
        <w:rPr>
          <w:i/>
          <w:iCs/>
          <w:lang w:eastAsia="zh-CN"/>
        </w:rPr>
        <w:t>requirementTypeIndication-r18</w:t>
      </w:r>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r w:rsidRPr="00DC7310">
        <w:rPr>
          <w:i/>
          <w:iCs/>
          <w:lang w:eastAsia="zh-CN"/>
        </w:rPr>
        <w:t>requirementTypeIndication-r18</w:t>
      </w:r>
      <w:r w:rsidRPr="00DC7310">
        <w:rPr>
          <w:lang w:eastAsia="zh-CN"/>
        </w:rPr>
        <w:t xml:space="preserve"> and IE </w:t>
      </w:r>
      <w:r w:rsidRPr="00DC7310">
        <w:rPr>
          <w:i/>
          <w:iCs/>
          <w:lang w:eastAsia="zh-CN"/>
        </w:rPr>
        <w:t>nonCollocatedTypeMRDC-r18</w:t>
      </w:r>
      <w:r w:rsidRPr="00DC7310">
        <w:rPr>
          <w:lang w:eastAsia="zh-CN"/>
        </w:rPr>
        <w:t xml:space="preserve"> is not provided when </w:t>
      </w:r>
      <w:proofErr w:type="spellStart"/>
      <w:r w:rsidRPr="00DC7310">
        <w:rPr>
          <w:i/>
          <w:iCs/>
          <w:lang w:eastAsia="zh-CN"/>
        </w:rPr>
        <w:t>maxMIMO</w:t>
      </w:r>
      <w:proofErr w:type="spellEnd"/>
      <w:r w:rsidRPr="00DC7310">
        <w:rPr>
          <w:i/>
          <w:iCs/>
          <w:lang w:eastAsia="zh-CN"/>
        </w:rPr>
        <w:t>-Layers</w:t>
      </w:r>
      <w:r w:rsidRPr="00DC7310">
        <w:rPr>
          <w:lang w:eastAsia="zh-CN"/>
        </w:rPr>
        <w:t> with value less than or equal to 2</w:t>
      </w:r>
      <w:r w:rsidRPr="00DC7310">
        <w:rPr>
          <w:i/>
          <w:lang w:eastAsia="zh-CN"/>
        </w:rPr>
        <w:t>,</w:t>
      </w:r>
      <w:del w:id="59" w:author="Apple" w:date="2025-05-09T20:24:00Z" w16du:dateUtc="2025-05-09T12:24:00Z">
        <w:r w:rsidRPr="00DC7310" w:rsidDel="00D10992">
          <w:rPr>
            <w:lang w:eastAsia="zh-CN"/>
          </w:rPr>
          <w:delText xml:space="preserve"> </w:delText>
        </w:r>
      </w:del>
      <w:ins w:id="60" w:author="Apple" w:date="2025-05-09T20:23:00Z" w16du:dateUtc="2025-05-09T12:23:00Z">
        <w:r>
          <w:rPr>
            <w:lang w:eastAsia="zh-CN"/>
          </w:rPr>
          <w:t xml:space="preserve"> </w:t>
        </w:r>
      </w:ins>
      <w:r w:rsidRPr="00DC7310">
        <w:rPr>
          <w:lang w:eastAsia="zh-CN"/>
        </w:rPr>
        <w:t xml:space="preserve">the Rx requirements for two Rx ports </w:t>
      </w:r>
      <w:r w:rsidRPr="00DC7310">
        <w:rPr>
          <w:rFonts w:eastAsia="DengXian"/>
          <w:lang w:eastAsia="zh-CN"/>
        </w:rPr>
        <w:t>are applicable  for each band</w:t>
      </w:r>
      <w:r w:rsidRPr="00DC7310">
        <w:rPr>
          <w:lang w:eastAsia="zh-CN"/>
        </w:rPr>
        <w:t xml:space="preserve"> in EN-DC operating mode for the following EN-DC band combinations in Table 7.10B.3-2.</w:t>
      </w:r>
    </w:p>
    <w:p w14:paraId="67B79800" w14:textId="00696C68" w:rsidR="00D10992" w:rsidRPr="00DC7310" w:rsidRDefault="00D10992" w:rsidP="00D10992">
      <w:pPr>
        <w:keepNext/>
        <w:keepLines/>
        <w:rPr>
          <w:lang w:eastAsia="zh-CN"/>
        </w:rPr>
      </w:pPr>
      <w:ins w:id="61" w:author="Apple" w:date="2025-05-09T20:24:00Z" w16du:dateUtc="2025-05-09T12:24:00Z">
        <w:r>
          <w:rPr>
            <w:i/>
            <w:lang w:eastAsia="zh-CN"/>
          </w:rPr>
          <w:t>If</w:t>
        </w:r>
        <w:r>
          <w:rPr>
            <w:i/>
            <w:lang w:eastAsia="zh-CN"/>
          </w:rPr>
          <w:t xml:space="preserve"> a UE indicates</w:t>
        </w:r>
        <w:r w:rsidRPr="00D10992">
          <w:rPr>
            <w:i/>
            <w:iCs/>
            <w:lang w:eastAsia="zh-CN"/>
          </w:rPr>
          <w:t xml:space="preserve"> </w:t>
        </w:r>
        <w:r w:rsidRPr="00DC7310">
          <w:rPr>
            <w:i/>
            <w:iCs/>
            <w:lang w:eastAsia="zh-CN"/>
          </w:rPr>
          <w:t>interBandMRDC-WithOverlapDL-Bands-r1</w:t>
        </w:r>
        <w:r>
          <w:rPr>
            <w:i/>
            <w:iCs/>
            <w:lang w:eastAsia="zh-CN"/>
          </w:rPr>
          <w:t>9 and IE</w:t>
        </w:r>
        <w:r w:rsidRPr="00DC7310">
          <w:rPr>
            <w:lang w:eastAsia="zh-CN"/>
          </w:rPr>
          <w:t xml:space="preserve"> </w:t>
        </w:r>
        <w:r w:rsidRPr="00DC7310">
          <w:rPr>
            <w:i/>
            <w:iCs/>
            <w:lang w:eastAsia="zh-CN"/>
          </w:rPr>
          <w:t>nonCollocatedTypeMRDC-r18</w:t>
        </w:r>
        <w:r w:rsidRPr="00DC7310">
          <w:rPr>
            <w:lang w:eastAsia="zh-CN"/>
          </w:rPr>
          <w:t xml:space="preserve"> is provided </w:t>
        </w:r>
        <w:r>
          <w:rPr>
            <w:lang w:eastAsia="zh-CN"/>
          </w:rPr>
          <w:t xml:space="preserve">with 0 </w:t>
        </w:r>
        <w:r w:rsidRPr="00DC7310">
          <w:rPr>
            <w:lang w:eastAsia="zh-CN"/>
          </w:rPr>
          <w:t xml:space="preserve">when </w:t>
        </w:r>
        <w:proofErr w:type="spellStart"/>
        <w:r w:rsidRPr="00DC7310">
          <w:rPr>
            <w:i/>
            <w:iCs/>
            <w:lang w:eastAsia="zh-CN"/>
          </w:rPr>
          <w:t>maxMIMO</w:t>
        </w:r>
        <w:proofErr w:type="spellEnd"/>
        <w:r w:rsidRPr="00DC7310">
          <w:rPr>
            <w:i/>
            <w:iCs/>
            <w:lang w:eastAsia="zh-CN"/>
          </w:rPr>
          <w:t>-Layers</w:t>
        </w:r>
        <w:r w:rsidRPr="00DC7310">
          <w:rPr>
            <w:lang w:eastAsia="zh-CN"/>
          </w:rPr>
          <w:t xml:space="preserve"> with value equal to </w:t>
        </w:r>
        <w:r>
          <w:rPr>
            <w:lang w:eastAsia="zh-CN"/>
          </w:rPr>
          <w:t>4</w:t>
        </w:r>
        <w:r>
          <w:rPr>
            <w:lang w:eastAsia="zh-CN"/>
          </w:rPr>
          <w:t xml:space="preserve">, the Rx requirements for 4Rx ports are applicable for </w:t>
        </w:r>
      </w:ins>
      <w:ins w:id="62" w:author="Apple" w:date="2025-05-09T20:25:00Z" w16du:dateUtc="2025-05-09T12:25:00Z">
        <w:r>
          <w:rPr>
            <w:lang w:eastAsia="zh-CN"/>
          </w:rPr>
          <w:t>each band in EN-DC operating mode for the following EN-DC band combinations in Table 7.10B.3.2.</w:t>
        </w:r>
      </w:ins>
    </w:p>
    <w:p w14:paraId="0746D530" w14:textId="77777777" w:rsidR="00D10992" w:rsidRPr="00DC7310" w:rsidRDefault="00D10992" w:rsidP="00D10992">
      <w:pPr>
        <w:pStyle w:val="TH"/>
        <w:keepNext w:val="0"/>
        <w:keepLines w:val="0"/>
      </w:pPr>
      <w:r w:rsidRPr="00DC7310">
        <w:t>Table 7.10B.3-2: TDD-TDD EN</w:t>
      </w:r>
      <w:r w:rsidRPr="00DC7310">
        <w:noBreakHyphen/>
        <w:t>DC combinations</w:t>
      </w:r>
    </w:p>
    <w:tbl>
      <w:tblPr>
        <w:tblW w:w="0" w:type="auto"/>
        <w:jc w:val="center"/>
        <w:tblLayout w:type="fixed"/>
        <w:tblCellMar>
          <w:left w:w="28" w:type="dxa"/>
        </w:tblCellMar>
        <w:tblLook w:val="04A0" w:firstRow="1" w:lastRow="0" w:firstColumn="1" w:lastColumn="0" w:noHBand="0" w:noVBand="1"/>
      </w:tblPr>
      <w:tblGrid>
        <w:gridCol w:w="4248"/>
      </w:tblGrid>
      <w:tr w:rsidR="00D10992" w:rsidRPr="00DC7310" w14:paraId="524551FF" w14:textId="77777777" w:rsidTr="00D37F88">
        <w:trPr>
          <w:jc w:val="center"/>
        </w:trPr>
        <w:tc>
          <w:tcPr>
            <w:tcW w:w="4248" w:type="dxa"/>
            <w:tcBorders>
              <w:top w:val="single" w:sz="4" w:space="0" w:color="auto"/>
              <w:left w:val="single" w:sz="4" w:space="0" w:color="auto"/>
              <w:bottom w:val="single" w:sz="4" w:space="0" w:color="auto"/>
              <w:right w:val="single" w:sz="4" w:space="0" w:color="auto"/>
            </w:tcBorders>
            <w:hideMark/>
          </w:tcPr>
          <w:p w14:paraId="436D46E3" w14:textId="77777777" w:rsidR="00D10992" w:rsidRPr="00DC7310" w:rsidRDefault="00D10992" w:rsidP="00D37F88">
            <w:pPr>
              <w:pStyle w:val="TAH"/>
              <w:keepNext w:val="0"/>
              <w:keepLines w:val="0"/>
            </w:pPr>
            <w:r w:rsidRPr="00DC7310">
              <w:t>EN-DC</w:t>
            </w:r>
            <w:r>
              <w:t xml:space="preserve"> </w:t>
            </w:r>
            <w:r w:rsidRPr="00DC7310">
              <w:t>combination</w:t>
            </w:r>
          </w:p>
        </w:tc>
      </w:tr>
      <w:tr w:rsidR="00D10992" w:rsidRPr="00DC7310" w14:paraId="48AC7BCE" w14:textId="77777777" w:rsidTr="00D37F88">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4867942E" w14:textId="77777777" w:rsidR="00D10992" w:rsidRPr="00DC7310" w:rsidRDefault="00D10992" w:rsidP="00D37F88">
            <w:pPr>
              <w:pStyle w:val="TAC"/>
              <w:keepNext w:val="0"/>
              <w:keepLines w:val="0"/>
            </w:pPr>
            <w:r w:rsidRPr="00DC7310">
              <w:t>DC_42_n77</w:t>
            </w:r>
            <w:r w:rsidRPr="00DC7310">
              <w:rPr>
                <w:vertAlign w:val="superscript"/>
              </w:rPr>
              <w:t>1</w:t>
            </w:r>
          </w:p>
        </w:tc>
      </w:tr>
      <w:tr w:rsidR="00D10992" w:rsidRPr="00DC7310" w14:paraId="251AEC6C" w14:textId="77777777" w:rsidTr="00D37F88">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1C167889" w14:textId="77777777" w:rsidR="00D10992" w:rsidRPr="00DC7310" w:rsidRDefault="00D10992" w:rsidP="00D37F88">
            <w:pPr>
              <w:pStyle w:val="TAC"/>
              <w:keepNext w:val="0"/>
              <w:keepLines w:val="0"/>
            </w:pPr>
            <w:r w:rsidRPr="00DC7310">
              <w:t>DC_42_n78</w:t>
            </w:r>
            <w:r w:rsidRPr="00DC7310">
              <w:rPr>
                <w:vertAlign w:val="superscript"/>
              </w:rPr>
              <w:t>1</w:t>
            </w:r>
          </w:p>
        </w:tc>
      </w:tr>
      <w:tr w:rsidR="00D10992" w:rsidRPr="00DC7310" w14:paraId="5945E79A" w14:textId="77777777" w:rsidTr="00D37F88">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14ECBE1C" w14:textId="77777777" w:rsidR="00D10992" w:rsidRPr="00DC7310" w:rsidRDefault="00D10992" w:rsidP="00D37F88">
            <w:pPr>
              <w:pStyle w:val="TAN"/>
            </w:pPr>
            <w:r w:rsidRPr="00DC7310">
              <w:rPr>
                <w:rFonts w:eastAsia="MS Mincho"/>
              </w:rPr>
              <w:t>NOTE</w:t>
            </w:r>
            <w:r>
              <w:rPr>
                <w:rFonts w:eastAsia="MS Mincho"/>
              </w:rPr>
              <w:t xml:space="preserve"> </w:t>
            </w:r>
            <w:r w:rsidRPr="00DC7310">
              <w:rPr>
                <w:rFonts w:eastAsia="MS Mincho"/>
              </w:rPr>
              <w:t>1:</w:t>
            </w:r>
            <w:r w:rsidRPr="00DC7310">
              <w:rPr>
                <w:rFonts w:eastAsia="MS Mincho"/>
              </w:rPr>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p>
        </w:tc>
      </w:tr>
    </w:tbl>
    <w:p w14:paraId="69D2D7F5" w14:textId="77777777" w:rsidR="00D10992" w:rsidRPr="00DC7310" w:rsidRDefault="00D10992" w:rsidP="00D10992">
      <w:pPr>
        <w:rPr>
          <w:rFonts w:eastAsia="MS Mincho"/>
          <w:lang w:eastAsia="de-DE"/>
        </w:rPr>
      </w:pPr>
    </w:p>
    <w:p w14:paraId="2A2059B8" w14:textId="4A3AF73E" w:rsidR="005B0ED3" w:rsidRPr="00BA58EC" w:rsidRDefault="005B0ED3">
      <w:pPr>
        <w:rPr>
          <w:noProof/>
        </w:rPr>
      </w:pPr>
    </w:p>
    <w:sectPr w:rsidR="005B0ED3" w:rsidRPr="00BA58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F7025" w14:textId="77777777" w:rsidR="00905F8F" w:rsidRDefault="00905F8F">
      <w:r>
        <w:separator/>
      </w:r>
    </w:p>
  </w:endnote>
  <w:endnote w:type="continuationSeparator" w:id="0">
    <w:p w14:paraId="12628A8A" w14:textId="77777777" w:rsidR="00905F8F" w:rsidRDefault="00905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PingFang TC">
    <w:panose1 w:val="020B0400000000000000"/>
    <w:charset w:val="88"/>
    <w:family w:val="swiss"/>
    <w:pitch w:val="variable"/>
    <w:sig w:usb0="A00002FF" w:usb1="7ACFFDFB" w:usb2="00000017" w:usb3="00000000" w:csb0="00100001" w:csb1="00000000"/>
  </w:font>
  <w:font w:name="ZapfDingbats">
    <w:altName w:val="Wingdings"/>
    <w:panose1 w:val="020B0604020202020204"/>
    <w:charset w:val="02"/>
    <w:family w:val="decorative"/>
    <w:pitch w:val="default"/>
    <w:sig w:usb0="00000000" w:usb1="00000000" w:usb2="00000000" w:usb3="00000000" w:csb0="80000000"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500000000020000"/>
    <w:charset w:val="00"/>
    <w:family w:val="roman"/>
    <w:pitch w:val="default"/>
  </w:font>
  <w:font w:name="Osaka">
    <w:panose1 w:val="020B0600000000000000"/>
    <w:charset w:val="80"/>
    <w:family w:val="swiss"/>
    <w:notTrueType/>
    <w:pitch w:val="variable"/>
    <w:sig w:usb0="00000001" w:usb1="08070000" w:usb2="00000010" w:usb3="00000000" w:csb0="00020093"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variable"/>
    <w:sig w:usb0="00000001" w:usb1="4000205B" w:usb2="00000000" w:usb3="00000000" w:csb0="00000093" w:csb1="00000000"/>
  </w:font>
  <w:font w:name="New York">
    <w:altName w:val="Times New Roman"/>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47BD9" w14:textId="77777777" w:rsidR="00905F8F" w:rsidRDefault="00905F8F">
      <w:r>
        <w:separator/>
      </w:r>
    </w:p>
  </w:footnote>
  <w:footnote w:type="continuationSeparator" w:id="0">
    <w:p w14:paraId="28691B3F" w14:textId="77777777" w:rsidR="00905F8F" w:rsidRDefault="00905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3"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4"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5"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6"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7"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8"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9"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01C3F60"/>
    <w:multiLevelType w:val="hybridMultilevel"/>
    <w:tmpl w:val="45843698"/>
    <w:lvl w:ilvl="0" w:tplc="B0FC5982">
      <w:start w:val="7"/>
      <w:numFmt w:val="bullet"/>
      <w:lvlText w:val="-"/>
      <w:lvlJc w:val="left"/>
      <w:pPr>
        <w:ind w:left="1220" w:hanging="360"/>
      </w:pPr>
      <w:rPr>
        <w:rFonts w:ascii="Arial" w:eastAsia="SimSun" w:hAnsi="Arial" w:cs="Arial" w:hint="default"/>
      </w:rPr>
    </w:lvl>
    <w:lvl w:ilvl="1" w:tplc="04090003" w:tentative="1">
      <w:start w:val="1"/>
      <w:numFmt w:val="bullet"/>
      <w:lvlText w:val="o"/>
      <w:lvlJc w:val="left"/>
      <w:pPr>
        <w:ind w:left="1940" w:hanging="360"/>
      </w:pPr>
      <w:rPr>
        <w:rFonts w:ascii="Courier New" w:hAnsi="Courier New" w:cs="Courier New"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6" w15:restartNumberingAfterBreak="0">
    <w:nsid w:val="129F7D34"/>
    <w:multiLevelType w:val="singleLevel"/>
    <w:tmpl w:val="129F7D34"/>
    <w:lvl w:ilvl="0">
      <w:start w:val="5"/>
      <w:numFmt w:val="upperLetter"/>
      <w:suff w:val="nothing"/>
      <w:lvlText w:val="%1-"/>
      <w:lvlJc w:val="left"/>
    </w:lvl>
  </w:abstractNum>
  <w:abstractNum w:abstractNumId="2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4"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6"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57" w15:restartNumberingAfterBreak="0">
    <w:nsid w:val="5CDB0C29"/>
    <w:multiLevelType w:val="hybridMultilevel"/>
    <w:tmpl w:val="5F3E2CFE"/>
    <w:lvl w:ilvl="0" w:tplc="6532C93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674519A7"/>
    <w:multiLevelType w:val="hybridMultilevel"/>
    <w:tmpl w:val="558AFD36"/>
    <w:lvl w:ilvl="0" w:tplc="72165940">
      <w:start w:val="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34"/>
  </w:num>
  <w:num w:numId="2" w16cid:durableId="240988415">
    <w:abstractNumId w:val="72"/>
  </w:num>
  <w:num w:numId="3" w16cid:durableId="453257850">
    <w:abstractNumId w:val="23"/>
  </w:num>
  <w:num w:numId="4" w16cid:durableId="178353229">
    <w:abstractNumId w:val="48"/>
  </w:num>
  <w:num w:numId="5" w16cid:durableId="1036273576">
    <w:abstractNumId w:val="39"/>
  </w:num>
  <w:num w:numId="6" w16cid:durableId="1961186613">
    <w:abstractNumId w:val="67"/>
  </w:num>
  <w:num w:numId="7" w16cid:durableId="1258249907">
    <w:abstractNumId w:val="73"/>
  </w:num>
  <w:num w:numId="8" w16cid:durableId="1492409735">
    <w:abstractNumId w:val="41"/>
  </w:num>
  <w:num w:numId="9" w16cid:durableId="1416705468">
    <w:abstractNumId w:val="74"/>
  </w:num>
  <w:num w:numId="10" w16cid:durableId="1409769992">
    <w:abstractNumId w:val="35"/>
  </w:num>
  <w:num w:numId="11" w16cid:durableId="671954280">
    <w:abstractNumId w:val="24"/>
  </w:num>
  <w:num w:numId="12" w16cid:durableId="397482996">
    <w:abstractNumId w:val="40"/>
  </w:num>
  <w:num w:numId="13" w16cid:durableId="656880038">
    <w:abstractNumId w:val="42"/>
  </w:num>
  <w:num w:numId="14" w16cid:durableId="682168706">
    <w:abstractNumId w:val="37"/>
  </w:num>
  <w:num w:numId="15" w16cid:durableId="340008215">
    <w:abstractNumId w:val="8"/>
  </w:num>
  <w:num w:numId="16" w16cid:durableId="262881271">
    <w:abstractNumId w:val="29"/>
  </w:num>
  <w:num w:numId="17" w16cid:durableId="1450667099">
    <w:abstractNumId w:val="28"/>
  </w:num>
  <w:num w:numId="18" w16cid:durableId="1286350926">
    <w:abstractNumId w:val="20"/>
  </w:num>
  <w:num w:numId="19" w16cid:durableId="301228898">
    <w:abstractNumId w:val="65"/>
  </w:num>
  <w:num w:numId="20" w16cid:durableId="9333857">
    <w:abstractNumId w:val="50"/>
  </w:num>
  <w:num w:numId="21" w16cid:durableId="1952935307">
    <w:abstractNumId w:val="43"/>
  </w:num>
  <w:num w:numId="22" w16cid:durableId="1052269410">
    <w:abstractNumId w:val="52"/>
  </w:num>
  <w:num w:numId="23" w16cid:durableId="1431704325">
    <w:abstractNumId w:val="18"/>
  </w:num>
  <w:num w:numId="24" w16cid:durableId="321473258">
    <w:abstractNumId w:val="31"/>
  </w:num>
  <w:num w:numId="25" w16cid:durableId="17124131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64"/>
    <w:lvlOverride w:ilvl="0">
      <w:startOverride w:val="1"/>
    </w:lvlOverride>
  </w:num>
  <w:num w:numId="32" w16cid:durableId="1179810555">
    <w:abstractNumId w:val="8"/>
    <w:lvlOverride w:ilvl="0">
      <w:startOverride w:val="1"/>
    </w:lvlOverride>
  </w:num>
  <w:num w:numId="33" w16cid:durableId="655761084">
    <w:abstractNumId w:val="68"/>
  </w:num>
  <w:num w:numId="34" w16cid:durableId="198737070">
    <w:abstractNumId w:val="17"/>
  </w:num>
  <w:num w:numId="35" w16cid:durableId="1870608733">
    <w:abstractNumId w:val="51"/>
  </w:num>
  <w:num w:numId="36" w16cid:durableId="566918349">
    <w:abstractNumId w:val="30"/>
  </w:num>
  <w:num w:numId="37" w16cid:durableId="686642617">
    <w:abstractNumId w:val="54"/>
  </w:num>
  <w:num w:numId="38" w16cid:durableId="295260763">
    <w:abstractNumId w:val="59"/>
  </w:num>
  <w:num w:numId="39" w16cid:durableId="54469987">
    <w:abstractNumId w:val="19"/>
  </w:num>
  <w:num w:numId="40" w16cid:durableId="2061325045">
    <w:abstractNumId w:val="47"/>
  </w:num>
  <w:num w:numId="41" w16cid:durableId="1298298847">
    <w:abstractNumId w:val="55"/>
  </w:num>
  <w:num w:numId="42" w16cid:durableId="1918513012">
    <w:abstractNumId w:val="15"/>
  </w:num>
  <w:num w:numId="43" w16cid:durableId="524825654">
    <w:abstractNumId w:val="13"/>
  </w:num>
  <w:num w:numId="44" w16cid:durableId="1218737055">
    <w:abstractNumId w:val="12"/>
  </w:num>
  <w:num w:numId="45" w16cid:durableId="1643077419">
    <w:abstractNumId w:val="11"/>
  </w:num>
  <w:num w:numId="46" w16cid:durableId="1101612331">
    <w:abstractNumId w:val="10"/>
  </w:num>
  <w:num w:numId="47" w16cid:durableId="1031146456">
    <w:abstractNumId w:val="14"/>
  </w:num>
  <w:num w:numId="48" w16cid:durableId="174731784">
    <w:abstractNumId w:val="9"/>
  </w:num>
  <w:num w:numId="49" w16cid:durableId="1442334708">
    <w:abstractNumId w:val="57"/>
  </w:num>
  <w:num w:numId="50" w16cid:durableId="1946375585">
    <w:abstractNumId w:val="16"/>
  </w:num>
  <w:num w:numId="51" w16cid:durableId="1364285263">
    <w:abstractNumId w:val="63"/>
  </w:num>
  <w:num w:numId="52" w16cid:durableId="17685032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36383129">
    <w:abstractNumId w:val="36"/>
  </w:num>
  <w:num w:numId="54" w16cid:durableId="69624784">
    <w:abstractNumId w:val="44"/>
  </w:num>
  <w:num w:numId="55" w16cid:durableId="1926764963">
    <w:abstractNumId w:val="26"/>
  </w:num>
  <w:num w:numId="56" w16cid:durableId="677542622">
    <w:abstractNumId w:val="75"/>
  </w:num>
  <w:num w:numId="57" w16cid:durableId="205721424">
    <w:abstractNumId w:val="46"/>
  </w:num>
  <w:num w:numId="58" w16cid:durableId="420954261">
    <w:abstractNumId w:val="77"/>
  </w:num>
  <w:num w:numId="59" w16cid:durableId="789126513">
    <w:abstractNumId w:val="64"/>
  </w:num>
  <w:num w:numId="60" w16cid:durableId="1889141816">
    <w:abstractNumId w:val="45"/>
  </w:num>
  <w:num w:numId="61" w16cid:durableId="351153844">
    <w:abstractNumId w:val="0"/>
  </w:num>
  <w:num w:numId="62" w16cid:durableId="2065987049">
    <w:abstractNumId w:val="7"/>
  </w:num>
  <w:num w:numId="63" w16cid:durableId="881135499">
    <w:abstractNumId w:val="4"/>
  </w:num>
  <w:num w:numId="64" w16cid:durableId="100802735">
    <w:abstractNumId w:val="1"/>
  </w:num>
  <w:num w:numId="65" w16cid:durableId="556741035">
    <w:abstractNumId w:val="33"/>
  </w:num>
  <w:num w:numId="66" w16cid:durableId="719475935">
    <w:abstractNumId w:val="53"/>
  </w:num>
  <w:num w:numId="67" w16cid:durableId="1404453935">
    <w:abstractNumId w:val="27"/>
  </w:num>
  <w:num w:numId="68" w16cid:durableId="553665145">
    <w:abstractNumId w:val="69"/>
  </w:num>
  <w:num w:numId="69" w16cid:durableId="994531615">
    <w:abstractNumId w:val="62"/>
  </w:num>
  <w:num w:numId="70" w16cid:durableId="1489206967">
    <w:abstractNumId w:val="38"/>
  </w:num>
  <w:num w:numId="71" w16cid:durableId="242759900">
    <w:abstractNumId w:val="25"/>
  </w:num>
  <w:num w:numId="72" w16cid:durableId="1907495595">
    <w:abstractNumId w:val="22"/>
  </w:num>
  <w:num w:numId="73" w16cid:durableId="384110437">
    <w:abstractNumId w:val="61"/>
  </w:num>
  <w:num w:numId="74" w16cid:durableId="767508444">
    <w:abstractNumId w:val="49"/>
  </w:num>
  <w:num w:numId="75" w16cid:durableId="1869180529">
    <w:abstractNumId w:val="43"/>
    <w:lvlOverride w:ilvl="0">
      <w:startOverride w:val="1"/>
    </w:lvlOverride>
  </w:num>
  <w:num w:numId="76" w16cid:durableId="669917786">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96561834">
    <w:abstractNumId w:val="56"/>
  </w:num>
  <w:num w:numId="78" w16cid:durableId="830100514">
    <w:abstractNumId w:val="2"/>
  </w:num>
  <w:num w:numId="79" w16cid:durableId="1821532828">
    <w:abstractNumId w:val="3"/>
  </w:num>
  <w:num w:numId="80" w16cid:durableId="501579712">
    <w:abstractNumId w:val="58"/>
  </w:num>
  <w:num w:numId="81" w16cid:durableId="797992815">
    <w:abstractNumId w:val="60"/>
  </w:num>
  <w:num w:numId="82" w16cid:durableId="1686438541">
    <w:abstractNumId w:val="76"/>
  </w:num>
  <w:num w:numId="83" w16cid:durableId="70199304">
    <w:abstractNumId w:val="71"/>
  </w:num>
  <w:num w:numId="84" w16cid:durableId="2064940452">
    <w:abstractNumId w:val="6"/>
  </w:num>
  <w:num w:numId="85" w16cid:durableId="1291475873">
    <w:abstractNumId w:val="21"/>
  </w:num>
  <w:num w:numId="86" w16cid:durableId="156120568">
    <w:abstractNumId w:val="70"/>
  </w:num>
  <w:num w:numId="87" w16cid:durableId="1716198842">
    <w:abstractNumId w:val="32"/>
  </w:num>
  <w:num w:numId="88" w16cid:durableId="1296830982">
    <w:abstractNumId w:val="5"/>
  </w:num>
  <w:num w:numId="89" w16cid:durableId="570700018">
    <w:abstractNumId w:val="6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4F"/>
    <w:rsid w:val="00070E09"/>
    <w:rsid w:val="000A5055"/>
    <w:rsid w:val="000A6394"/>
    <w:rsid w:val="000B248E"/>
    <w:rsid w:val="000B665D"/>
    <w:rsid w:val="000B7FED"/>
    <w:rsid w:val="000C038A"/>
    <w:rsid w:val="000C6598"/>
    <w:rsid w:val="000D44B3"/>
    <w:rsid w:val="00145D43"/>
    <w:rsid w:val="001633E6"/>
    <w:rsid w:val="00185275"/>
    <w:rsid w:val="00192413"/>
    <w:rsid w:val="00192C46"/>
    <w:rsid w:val="00197753"/>
    <w:rsid w:val="001A08B3"/>
    <w:rsid w:val="001A50BE"/>
    <w:rsid w:val="001A7B60"/>
    <w:rsid w:val="001B52F0"/>
    <w:rsid w:val="001B7A65"/>
    <w:rsid w:val="001E41F3"/>
    <w:rsid w:val="00226E56"/>
    <w:rsid w:val="0023742C"/>
    <w:rsid w:val="00256DB0"/>
    <w:rsid w:val="0026004D"/>
    <w:rsid w:val="002640DD"/>
    <w:rsid w:val="00275D12"/>
    <w:rsid w:val="00284FEB"/>
    <w:rsid w:val="002860C4"/>
    <w:rsid w:val="002A2DFE"/>
    <w:rsid w:val="002A7B89"/>
    <w:rsid w:val="002B5741"/>
    <w:rsid w:val="002C13E8"/>
    <w:rsid w:val="002E472E"/>
    <w:rsid w:val="00305409"/>
    <w:rsid w:val="00305E61"/>
    <w:rsid w:val="00354C3C"/>
    <w:rsid w:val="003609EF"/>
    <w:rsid w:val="0036231A"/>
    <w:rsid w:val="00374DD4"/>
    <w:rsid w:val="003805B3"/>
    <w:rsid w:val="003816D7"/>
    <w:rsid w:val="003C007D"/>
    <w:rsid w:val="003E1A36"/>
    <w:rsid w:val="003F5F86"/>
    <w:rsid w:val="00410371"/>
    <w:rsid w:val="004242F1"/>
    <w:rsid w:val="00454DEC"/>
    <w:rsid w:val="004B75B7"/>
    <w:rsid w:val="004C71A3"/>
    <w:rsid w:val="004D0FE8"/>
    <w:rsid w:val="005141D9"/>
    <w:rsid w:val="0051580D"/>
    <w:rsid w:val="00515B17"/>
    <w:rsid w:val="0054346A"/>
    <w:rsid w:val="005439DC"/>
    <w:rsid w:val="00547111"/>
    <w:rsid w:val="0058442F"/>
    <w:rsid w:val="00592D74"/>
    <w:rsid w:val="005B0ED3"/>
    <w:rsid w:val="005B5DBA"/>
    <w:rsid w:val="005B680D"/>
    <w:rsid w:val="005E2C44"/>
    <w:rsid w:val="00621188"/>
    <w:rsid w:val="006257ED"/>
    <w:rsid w:val="00653DE4"/>
    <w:rsid w:val="006557BA"/>
    <w:rsid w:val="00665C47"/>
    <w:rsid w:val="00667ADF"/>
    <w:rsid w:val="00685131"/>
    <w:rsid w:val="00695808"/>
    <w:rsid w:val="00696048"/>
    <w:rsid w:val="006B46FB"/>
    <w:rsid w:val="006E21FB"/>
    <w:rsid w:val="00792342"/>
    <w:rsid w:val="007977A8"/>
    <w:rsid w:val="007B512A"/>
    <w:rsid w:val="007C2097"/>
    <w:rsid w:val="007D6A07"/>
    <w:rsid w:val="007F16A0"/>
    <w:rsid w:val="007F7259"/>
    <w:rsid w:val="008040A8"/>
    <w:rsid w:val="0081015F"/>
    <w:rsid w:val="00821DCC"/>
    <w:rsid w:val="008233BA"/>
    <w:rsid w:val="008279FA"/>
    <w:rsid w:val="008626E7"/>
    <w:rsid w:val="00870EE7"/>
    <w:rsid w:val="008863B9"/>
    <w:rsid w:val="008A45A6"/>
    <w:rsid w:val="008D3CCC"/>
    <w:rsid w:val="008F3789"/>
    <w:rsid w:val="008F55FC"/>
    <w:rsid w:val="008F686C"/>
    <w:rsid w:val="00905F8F"/>
    <w:rsid w:val="00914615"/>
    <w:rsid w:val="009148DE"/>
    <w:rsid w:val="009148E8"/>
    <w:rsid w:val="00915AAF"/>
    <w:rsid w:val="009272B6"/>
    <w:rsid w:val="00941E30"/>
    <w:rsid w:val="009531B0"/>
    <w:rsid w:val="00957E4F"/>
    <w:rsid w:val="009741B3"/>
    <w:rsid w:val="009777D9"/>
    <w:rsid w:val="009900EE"/>
    <w:rsid w:val="00991B88"/>
    <w:rsid w:val="009A5753"/>
    <w:rsid w:val="009A579D"/>
    <w:rsid w:val="009B5102"/>
    <w:rsid w:val="009E3297"/>
    <w:rsid w:val="009F734F"/>
    <w:rsid w:val="00A246B6"/>
    <w:rsid w:val="00A454D1"/>
    <w:rsid w:val="00A47E70"/>
    <w:rsid w:val="00A50CF0"/>
    <w:rsid w:val="00A72AE2"/>
    <w:rsid w:val="00A7671C"/>
    <w:rsid w:val="00A92847"/>
    <w:rsid w:val="00AA2CBC"/>
    <w:rsid w:val="00AC0D22"/>
    <w:rsid w:val="00AC5820"/>
    <w:rsid w:val="00AD1CD8"/>
    <w:rsid w:val="00AE6FAC"/>
    <w:rsid w:val="00AF36A4"/>
    <w:rsid w:val="00B258BB"/>
    <w:rsid w:val="00B4432A"/>
    <w:rsid w:val="00B67B97"/>
    <w:rsid w:val="00B84F7D"/>
    <w:rsid w:val="00B853C0"/>
    <w:rsid w:val="00B968C8"/>
    <w:rsid w:val="00BA20A0"/>
    <w:rsid w:val="00BA3EC5"/>
    <w:rsid w:val="00BA3EEC"/>
    <w:rsid w:val="00BA51D9"/>
    <w:rsid w:val="00BA58EC"/>
    <w:rsid w:val="00BB5DFC"/>
    <w:rsid w:val="00BC36A2"/>
    <w:rsid w:val="00BD279D"/>
    <w:rsid w:val="00BD44B1"/>
    <w:rsid w:val="00BD6BB8"/>
    <w:rsid w:val="00BF0B91"/>
    <w:rsid w:val="00C450C5"/>
    <w:rsid w:val="00C66BA2"/>
    <w:rsid w:val="00C771B1"/>
    <w:rsid w:val="00C77F46"/>
    <w:rsid w:val="00C83C5F"/>
    <w:rsid w:val="00C870F6"/>
    <w:rsid w:val="00C95985"/>
    <w:rsid w:val="00CC5026"/>
    <w:rsid w:val="00CC68D0"/>
    <w:rsid w:val="00CE274D"/>
    <w:rsid w:val="00D03F9A"/>
    <w:rsid w:val="00D06D51"/>
    <w:rsid w:val="00D10992"/>
    <w:rsid w:val="00D24991"/>
    <w:rsid w:val="00D50255"/>
    <w:rsid w:val="00D66520"/>
    <w:rsid w:val="00D720F8"/>
    <w:rsid w:val="00D84AE9"/>
    <w:rsid w:val="00D9124E"/>
    <w:rsid w:val="00D93A20"/>
    <w:rsid w:val="00DC73C3"/>
    <w:rsid w:val="00DE34CF"/>
    <w:rsid w:val="00E13F3D"/>
    <w:rsid w:val="00E34898"/>
    <w:rsid w:val="00EA4A90"/>
    <w:rsid w:val="00EB09B7"/>
    <w:rsid w:val="00EE7D7C"/>
    <w:rsid w:val="00F05567"/>
    <w:rsid w:val="00F25D98"/>
    <w:rsid w:val="00F300FB"/>
    <w:rsid w:val="00F308FD"/>
    <w:rsid w:val="00FB6386"/>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
    <w:qFormat/>
    <w:rsid w:val="005B0ED3"/>
    <w:rPr>
      <w:rFonts w:ascii="Times New Roman" w:hAnsi="Times New Roman"/>
      <w:lang w:val="en-GB" w:eastAsia="en-US"/>
    </w:rPr>
  </w:style>
  <w:style w:type="character" w:customStyle="1" w:styleId="B2Char">
    <w:name w:val="B2 Char"/>
    <w:link w:val="B2"/>
    <w:qFormat/>
    <w:rsid w:val="005B0ED3"/>
    <w:rPr>
      <w:rFonts w:ascii="Times New Roman" w:hAnsi="Times New Roman"/>
      <w:lang w:val="en-GB" w:eastAsia="en-US"/>
    </w:rPr>
  </w:style>
  <w:style w:type="character" w:customStyle="1" w:styleId="TACChar">
    <w:name w:val="TAC Char"/>
    <w:link w:val="TAC"/>
    <w:qFormat/>
    <w:rsid w:val="00BA58EC"/>
    <w:rPr>
      <w:rFonts w:ascii="Arial" w:hAnsi="Arial"/>
      <w:sz w:val="18"/>
      <w:lang w:val="en-GB" w:eastAsia="en-US"/>
    </w:rPr>
  </w:style>
  <w:style w:type="character" w:customStyle="1" w:styleId="THChar">
    <w:name w:val="TH Char"/>
    <w:link w:val="TH"/>
    <w:qFormat/>
    <w:rsid w:val="00BA58EC"/>
    <w:rPr>
      <w:rFonts w:ascii="Arial" w:hAnsi="Arial"/>
      <w:b/>
      <w:lang w:val="en-GB" w:eastAsia="en-US"/>
    </w:rPr>
  </w:style>
  <w:style w:type="character" w:customStyle="1" w:styleId="TAHCar">
    <w:name w:val="TAH Car"/>
    <w:link w:val="TAH"/>
    <w:qFormat/>
    <w:rsid w:val="00BA58EC"/>
    <w:rPr>
      <w:rFonts w:ascii="Arial" w:hAnsi="Arial"/>
      <w:b/>
      <w:sz w:val="18"/>
      <w:lang w:val="en-GB" w:eastAsia="en-US"/>
    </w:rPr>
  </w:style>
  <w:style w:type="character" w:customStyle="1" w:styleId="EQChar">
    <w:name w:val="EQ Char"/>
    <w:link w:val="EQ"/>
    <w:qFormat/>
    <w:rsid w:val="00BA58EC"/>
    <w:rPr>
      <w:rFonts w:ascii="Times New Roman" w:hAnsi="Times New Roman"/>
      <w:noProof/>
      <w:lang w:val="en-GB" w:eastAsia="en-US"/>
    </w:rPr>
  </w:style>
  <w:style w:type="character" w:customStyle="1" w:styleId="BalloonTextChar">
    <w:name w:val="Balloon Text Char"/>
    <w:link w:val="BalloonText"/>
    <w:qFormat/>
    <w:rsid w:val="009148E8"/>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48E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148E8"/>
    <w:rPr>
      <w:rFonts w:ascii="Times New Roman" w:hAnsi="Times New Roman"/>
      <w:lang w:val="en-GB" w:eastAsia="en-US"/>
    </w:rPr>
  </w:style>
  <w:style w:type="character" w:customStyle="1" w:styleId="CommentSubjectChar">
    <w:name w:val="Comment Subject Char"/>
    <w:basedOn w:val="CommentTextChar"/>
    <w:link w:val="CommentSubject"/>
    <w:qFormat/>
    <w:rsid w:val="009148E8"/>
    <w:rPr>
      <w:rFonts w:ascii="Times New Roman" w:hAnsi="Times New Roman"/>
      <w:b/>
      <w:bCs/>
      <w:lang w:val="en-GB" w:eastAsia="en-US"/>
    </w:rPr>
  </w:style>
  <w:style w:type="character" w:customStyle="1" w:styleId="DocumentMapChar">
    <w:name w:val="Document Map Char"/>
    <w:basedOn w:val="DefaultParagraphFont"/>
    <w:link w:val="DocumentMap"/>
    <w:qFormat/>
    <w:rsid w:val="009148E8"/>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148E8"/>
    <w:rPr>
      <w:rFonts w:ascii="Arial" w:hAnsi="Arial"/>
      <w:sz w:val="28"/>
      <w:lang w:val="en-GB" w:eastAsia="en-US"/>
    </w:rPr>
  </w:style>
  <w:style w:type="character" w:customStyle="1" w:styleId="NOChar">
    <w:name w:val="NO Char"/>
    <w:link w:val="NO"/>
    <w:qFormat/>
    <w:rsid w:val="009148E8"/>
    <w:rPr>
      <w:rFonts w:ascii="Times New Roman" w:hAnsi="Times New Roman"/>
      <w:lang w:val="en-GB" w:eastAsia="en-US"/>
    </w:rPr>
  </w:style>
  <w:style w:type="character" w:customStyle="1" w:styleId="TANChar">
    <w:name w:val="TAN Char"/>
    <w:link w:val="TAN"/>
    <w:qFormat/>
    <w:rsid w:val="009148E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148E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link w:val="Heading5"/>
    <w:qFormat/>
    <w:rsid w:val="009148E8"/>
    <w:rPr>
      <w:rFonts w:ascii="Arial" w:hAnsi="Arial"/>
      <w:sz w:val="22"/>
      <w:lang w:val="en-GB" w:eastAsia="en-US"/>
    </w:rPr>
  </w:style>
  <w:style w:type="character" w:customStyle="1" w:styleId="TALCar">
    <w:name w:val="TAL Car"/>
    <w:link w:val="TAL"/>
    <w:qFormat/>
    <w:rsid w:val="009148E8"/>
    <w:rPr>
      <w:rFonts w:ascii="Arial" w:hAnsi="Arial"/>
      <w:sz w:val="18"/>
      <w:lang w:val="en-GB" w:eastAsia="en-US"/>
    </w:rPr>
  </w:style>
  <w:style w:type="character" w:styleId="SubtleReference">
    <w:name w:val="Subtle Reference"/>
    <w:uiPriority w:val="31"/>
    <w:qFormat/>
    <w:rsid w:val="009148E8"/>
    <w:rPr>
      <w:smallCaps/>
      <w:color w:val="5A5A5A"/>
    </w:rPr>
  </w:style>
  <w:style w:type="character" w:customStyle="1" w:styleId="TFChar">
    <w:name w:val="TF Char"/>
    <w:link w:val="TF"/>
    <w:qFormat/>
    <w:rsid w:val="009148E8"/>
    <w:rPr>
      <w:rFonts w:ascii="Arial" w:hAnsi="Arial"/>
      <w:b/>
      <w:lang w:val="en-GB" w:eastAsia="en-US"/>
    </w:rPr>
  </w:style>
  <w:style w:type="character" w:customStyle="1" w:styleId="TALChar">
    <w:name w:val="TAL Char"/>
    <w:qFormat/>
    <w:locked/>
    <w:rsid w:val="009148E8"/>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48E8"/>
    <w:rPr>
      <w:rFonts w:ascii="Arial" w:hAnsi="Arial"/>
      <w:sz w:val="32"/>
      <w:lang w:val="en-GB" w:eastAsia="en-US"/>
    </w:rPr>
  </w:style>
  <w:style w:type="paragraph" w:customStyle="1" w:styleId="TableText">
    <w:name w:val="TableText"/>
    <w:basedOn w:val="BodyTextIndent"/>
    <w:qFormat/>
    <w:rsid w:val="009148E8"/>
    <w:pPr>
      <w:keepNext/>
      <w:keepLines/>
      <w:snapToGrid w:val="0"/>
      <w:spacing w:after="180"/>
      <w:ind w:left="0"/>
      <w:jc w:val="center"/>
    </w:pPr>
    <w:rPr>
      <w:kern w:val="2"/>
    </w:rPr>
  </w:style>
  <w:style w:type="paragraph" w:styleId="BodyTextIndent">
    <w:name w:val="Body Text Indent"/>
    <w:basedOn w:val="Normal"/>
    <w:link w:val="BodyTextIndentChar"/>
    <w:qFormat/>
    <w:rsid w:val="009148E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9148E8"/>
    <w:rPr>
      <w:rFonts w:ascii="Times New Roman" w:eastAsia="Times New Roman" w:hAnsi="Times New Roman"/>
      <w:lang w:val="en-GB" w:eastAsia="en-US"/>
    </w:rPr>
  </w:style>
  <w:style w:type="character" w:customStyle="1" w:styleId="EXChar">
    <w:name w:val="EX Char"/>
    <w:link w:val="EX"/>
    <w:qFormat/>
    <w:locked/>
    <w:rsid w:val="009148E8"/>
    <w:rPr>
      <w:rFonts w:ascii="Times New Roman" w:hAnsi="Times New Roman"/>
      <w:lang w:val="en-GB" w:eastAsia="en-US"/>
    </w:rPr>
  </w:style>
  <w:style w:type="paragraph" w:customStyle="1" w:styleId="FL">
    <w:name w:val="FL"/>
    <w:basedOn w:val="Normal"/>
    <w:qFormat/>
    <w:rsid w:val="009148E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9148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31 Char2,h141 Char2,h151 Char2,h161 Char3"/>
    <w:link w:val="Heading1"/>
    <w:qFormat/>
    <w:rsid w:val="009148E8"/>
    <w:rPr>
      <w:rFonts w:ascii="Arial" w:hAnsi="Arial"/>
      <w:sz w:val="36"/>
      <w:lang w:val="en-GB" w:eastAsia="en-US"/>
    </w:rPr>
  </w:style>
  <w:style w:type="character" w:customStyle="1" w:styleId="Heading6Char">
    <w:name w:val="Heading 6 Char"/>
    <w:aliases w:val="T1 Char4,Header 6 Char"/>
    <w:link w:val="Heading6"/>
    <w:qFormat/>
    <w:rsid w:val="009148E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9148E8"/>
    <w:rPr>
      <w:rFonts w:ascii="Arial" w:hAnsi="Arial"/>
      <w:b/>
      <w:noProof/>
      <w:sz w:val="18"/>
      <w:lang w:val="en-GB" w:eastAsia="en-US"/>
    </w:rPr>
  </w:style>
  <w:style w:type="character" w:customStyle="1" w:styleId="H6Char">
    <w:name w:val="H6 Char"/>
    <w:link w:val="H6"/>
    <w:qFormat/>
    <w:rsid w:val="009148E8"/>
    <w:rPr>
      <w:rFonts w:ascii="Arial" w:hAnsi="Arial"/>
      <w:lang w:val="en-GB" w:eastAsia="en-US"/>
    </w:rPr>
  </w:style>
  <w:style w:type="paragraph" w:styleId="NormalWeb">
    <w:name w:val="Normal (Web)"/>
    <w:basedOn w:val="Normal"/>
    <w:uiPriority w:val="99"/>
    <w:unhideWhenUsed/>
    <w:qFormat/>
    <w:rsid w:val="009148E8"/>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9148E8"/>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9148E8"/>
    <w:rPr>
      <w:rFonts w:ascii="Arial" w:hAnsi="Arial"/>
      <w:b/>
      <w:i/>
      <w:noProof/>
      <w:sz w:val="18"/>
      <w:lang w:val="en-GB" w:eastAsia="en-US"/>
    </w:rPr>
  </w:style>
  <w:style w:type="character" w:customStyle="1" w:styleId="Heading7Char">
    <w:name w:val="Heading 7 Char"/>
    <w:aliases w:val="L7 Char1"/>
    <w:link w:val="Heading7"/>
    <w:qFormat/>
    <w:rsid w:val="009148E8"/>
    <w:rPr>
      <w:rFonts w:ascii="Arial" w:hAnsi="Arial"/>
      <w:lang w:val="en-GB" w:eastAsia="en-US"/>
    </w:rPr>
  </w:style>
  <w:style w:type="character" w:customStyle="1" w:styleId="Heading8Char">
    <w:name w:val="Heading 8 Char"/>
    <w:link w:val="Heading8"/>
    <w:qFormat/>
    <w:rsid w:val="009148E8"/>
    <w:rPr>
      <w:rFonts w:ascii="Arial" w:hAnsi="Arial"/>
      <w:sz w:val="36"/>
      <w:lang w:val="en-GB" w:eastAsia="en-US"/>
    </w:rPr>
  </w:style>
  <w:style w:type="character" w:customStyle="1" w:styleId="Heading9Char">
    <w:name w:val="Heading 9 Char"/>
    <w:aliases w:val="Figure Heading Char1,FH Char1"/>
    <w:link w:val="Heading9"/>
    <w:qFormat/>
    <w:rsid w:val="009148E8"/>
    <w:rPr>
      <w:rFonts w:ascii="Arial" w:hAnsi="Arial"/>
      <w:sz w:val="36"/>
      <w:lang w:val="en-GB" w:eastAsia="en-US"/>
    </w:rPr>
  </w:style>
  <w:style w:type="character" w:styleId="Emphasis">
    <w:name w:val="Emphasis"/>
    <w:uiPriority w:val="20"/>
    <w:qFormat/>
    <w:rsid w:val="009148E8"/>
    <w:rPr>
      <w:i/>
      <w:iCs/>
    </w:rPr>
  </w:style>
  <w:style w:type="character" w:customStyle="1" w:styleId="font4">
    <w:name w:val="font4"/>
    <w:qFormat/>
    <w:rsid w:val="009148E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148E8"/>
    <w:rPr>
      <w:rFonts w:ascii="Arial" w:hAnsi="Arial"/>
      <w:sz w:val="36"/>
      <w:lang w:val="en-GB" w:eastAsia="en-US"/>
    </w:rPr>
  </w:style>
  <w:style w:type="paragraph" w:styleId="IndexHeading">
    <w:name w:val="index heading"/>
    <w:basedOn w:val="Normal"/>
    <w:next w:val="Normal"/>
    <w:uiPriority w:val="99"/>
    <w:qFormat/>
    <w:rsid w:val="009148E8"/>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9148E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9148E8"/>
    <w:rPr>
      <w:rFonts w:ascii="Courier New" w:eastAsia="Malgun Gothic" w:hAnsi="Courier New"/>
      <w:lang w:val="nb-NO" w:eastAsia="ja-JP"/>
    </w:rPr>
  </w:style>
  <w:style w:type="paragraph" w:styleId="BodyText2">
    <w:name w:val="Body Text 2"/>
    <w:basedOn w:val="Normal"/>
    <w:link w:val="BodyText2Char"/>
    <w:uiPriority w:val="99"/>
    <w:qFormat/>
    <w:rsid w:val="009148E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148E8"/>
    <w:rPr>
      <w:rFonts w:ascii="Times New Roman" w:eastAsia="Malgun Gothic" w:hAnsi="Times New Roman"/>
      <w:i/>
      <w:lang w:val="en-GB" w:eastAsia="x-none"/>
    </w:rPr>
  </w:style>
  <w:style w:type="paragraph" w:styleId="BodyText3">
    <w:name w:val="Body Text 3"/>
    <w:basedOn w:val="Normal"/>
    <w:link w:val="BodyText3Char"/>
    <w:uiPriority w:val="99"/>
    <w:qFormat/>
    <w:rsid w:val="009148E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148E8"/>
    <w:rPr>
      <w:rFonts w:ascii="Times New Roman" w:eastAsia="Osaka" w:hAnsi="Times New Roman"/>
      <w:color w:val="000000"/>
      <w:lang w:val="en-GB" w:eastAsia="x-none"/>
    </w:rPr>
  </w:style>
  <w:style w:type="character" w:styleId="PageNumber">
    <w:name w:val="page number"/>
    <w:qFormat/>
    <w:rsid w:val="009148E8"/>
  </w:style>
  <w:style w:type="character" w:customStyle="1" w:styleId="msoins0">
    <w:name w:val="msoins"/>
    <w:qFormat/>
    <w:rsid w:val="009148E8"/>
  </w:style>
  <w:style w:type="character" w:customStyle="1" w:styleId="AndreaLeonardi">
    <w:name w:val="Andrea Leonardi"/>
    <w:semiHidden/>
    <w:qFormat/>
    <w:rsid w:val="009148E8"/>
    <w:rPr>
      <w:rFonts w:ascii="Arial" w:hAnsi="Arial" w:cs="Arial"/>
      <w:color w:val="auto"/>
      <w:sz w:val="20"/>
      <w:szCs w:val="20"/>
    </w:rPr>
  </w:style>
  <w:style w:type="character" w:customStyle="1" w:styleId="NOCharChar">
    <w:name w:val="NO Char Char"/>
    <w:qFormat/>
    <w:rsid w:val="009148E8"/>
    <w:rPr>
      <w:lang w:val="en-GB" w:eastAsia="en-US" w:bidi="ar-SA"/>
    </w:rPr>
  </w:style>
  <w:style w:type="character" w:customStyle="1" w:styleId="NOZchn">
    <w:name w:val="NO Zchn"/>
    <w:qFormat/>
    <w:rsid w:val="009148E8"/>
    <w:rPr>
      <w:lang w:val="en-GB" w:eastAsia="en-US" w:bidi="ar-SA"/>
    </w:rPr>
  </w:style>
  <w:style w:type="character" w:customStyle="1" w:styleId="TACCar">
    <w:name w:val="TAC Car"/>
    <w:qFormat/>
    <w:rsid w:val="009148E8"/>
    <w:rPr>
      <w:rFonts w:ascii="Arial" w:hAnsi="Arial"/>
      <w:sz w:val="18"/>
      <w:lang w:val="en-GB" w:eastAsia="ja-JP" w:bidi="ar-SA"/>
    </w:rPr>
  </w:style>
  <w:style w:type="paragraph" w:styleId="BodyTextIndent2">
    <w:name w:val="Body Text Indent 2"/>
    <w:basedOn w:val="Normal"/>
    <w:link w:val="BodyTextIndent2Char"/>
    <w:uiPriority w:val="99"/>
    <w:qFormat/>
    <w:rsid w:val="009148E8"/>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9148E8"/>
    <w:rPr>
      <w:rFonts w:ascii="Times New Roman" w:eastAsia="MS Mincho" w:hAnsi="Times New Roman"/>
      <w:lang w:val="en-GB" w:eastAsia="en-US"/>
    </w:rPr>
  </w:style>
  <w:style w:type="paragraph" w:styleId="ListNumber5">
    <w:name w:val="List Number 5"/>
    <w:basedOn w:val="Normal"/>
    <w:uiPriority w:val="99"/>
    <w:qFormat/>
    <w:rsid w:val="009148E8"/>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148E8"/>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9148E8"/>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9148E8"/>
    <w:rPr>
      <w:b/>
      <w:bCs/>
    </w:rPr>
  </w:style>
  <w:style w:type="paragraph" w:customStyle="1" w:styleId="a">
    <w:name w:val="修订"/>
    <w:hidden/>
    <w:semiHidden/>
    <w:qFormat/>
    <w:rsid w:val="009148E8"/>
    <w:rPr>
      <w:rFonts w:ascii="Times New Roman" w:eastAsia="Batang" w:hAnsi="Times New Roman"/>
      <w:lang w:val="en-GB" w:eastAsia="en-US"/>
    </w:rPr>
  </w:style>
  <w:style w:type="paragraph" w:styleId="EndnoteText">
    <w:name w:val="endnote text"/>
    <w:basedOn w:val="Normal"/>
    <w:link w:val="EndnoteTextChar"/>
    <w:uiPriority w:val="99"/>
    <w:qFormat/>
    <w:rsid w:val="009148E8"/>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9148E8"/>
    <w:rPr>
      <w:rFonts w:ascii="Times New Roman" w:eastAsia="Times New Roman" w:hAnsi="Times New Roman"/>
      <w:lang w:val="en-GB" w:eastAsia="x-none"/>
    </w:rPr>
  </w:style>
  <w:style w:type="character" w:styleId="EndnoteReference">
    <w:name w:val="endnote reference"/>
    <w:qFormat/>
    <w:rsid w:val="009148E8"/>
    <w:rPr>
      <w:vertAlign w:val="superscript"/>
    </w:rPr>
  </w:style>
  <w:style w:type="paragraph" w:styleId="Title">
    <w:name w:val="Title"/>
    <w:aliases w:val="Section Header"/>
    <w:basedOn w:val="Normal"/>
    <w:next w:val="Normal"/>
    <w:link w:val="TitleChar"/>
    <w:uiPriority w:val="99"/>
    <w:qFormat/>
    <w:rsid w:val="009148E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9148E8"/>
    <w:rPr>
      <w:rFonts w:ascii="Courier New" w:eastAsia="Malgun Gothic" w:hAnsi="Courier New"/>
      <w:lang w:val="nb-NO" w:eastAsia="x-none"/>
    </w:rPr>
  </w:style>
  <w:style w:type="paragraph" w:styleId="Date">
    <w:name w:val="Date"/>
    <w:basedOn w:val="Normal"/>
    <w:next w:val="Normal"/>
    <w:link w:val="DateChar"/>
    <w:uiPriority w:val="99"/>
    <w:qFormat/>
    <w:rsid w:val="009148E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148E8"/>
    <w:rPr>
      <w:rFonts w:ascii="Times New Roman" w:eastAsia="Malgun Gothic" w:hAnsi="Times New Roman"/>
      <w:lang w:val="en-GB" w:eastAsia="x-none"/>
    </w:rPr>
  </w:style>
  <w:style w:type="character" w:customStyle="1" w:styleId="msoins00">
    <w:name w:val="msoins0"/>
    <w:qFormat/>
    <w:rsid w:val="009148E8"/>
  </w:style>
  <w:style w:type="character" w:customStyle="1" w:styleId="B1Zchn">
    <w:name w:val="B1 Zchn"/>
    <w:qFormat/>
    <w:rsid w:val="009148E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48E8"/>
    <w:rPr>
      <w:rFonts w:ascii="Times New Roman" w:hAnsi="Times New Roman"/>
      <w:lang w:val="en-GB" w:eastAsia="ko-KR"/>
    </w:rPr>
  </w:style>
  <w:style w:type="character" w:customStyle="1" w:styleId="B1Char1">
    <w:name w:val="B1 Char1"/>
    <w:qFormat/>
    <w:rsid w:val="009148E8"/>
    <w:rPr>
      <w:lang w:val="en-GB"/>
    </w:rPr>
  </w:style>
  <w:style w:type="paragraph" w:customStyle="1" w:styleId="1">
    <w:name w:val="修订1"/>
    <w:hidden/>
    <w:uiPriority w:val="99"/>
    <w:qFormat/>
    <w:rsid w:val="009148E8"/>
    <w:rPr>
      <w:rFonts w:ascii="Times New Roman" w:eastAsia="Batang" w:hAnsi="Times New Roman"/>
      <w:lang w:val="en-GB" w:eastAsia="en-US"/>
    </w:rPr>
  </w:style>
  <w:style w:type="character" w:customStyle="1" w:styleId="B3Char">
    <w:name w:val="B3 Char"/>
    <w:link w:val="B3"/>
    <w:qFormat/>
    <w:rsid w:val="009148E8"/>
    <w:rPr>
      <w:rFonts w:ascii="Times New Roman" w:hAnsi="Times New Roman"/>
      <w:lang w:val="en-GB" w:eastAsia="en-US"/>
    </w:rPr>
  </w:style>
  <w:style w:type="paragraph" w:styleId="BodyTextIndent3">
    <w:name w:val="Body Text Indent 3"/>
    <w:basedOn w:val="Normal"/>
    <w:link w:val="BodyTextIndent3Char"/>
    <w:uiPriority w:val="99"/>
    <w:qFormat/>
    <w:rsid w:val="009148E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48E8"/>
    <w:rPr>
      <w:rFonts w:ascii="Times New Roman" w:eastAsia="Yu Mincho" w:hAnsi="Times New Roman"/>
      <w:lang w:val="en-GB" w:eastAsia="en-US"/>
    </w:rPr>
  </w:style>
  <w:style w:type="character" w:customStyle="1" w:styleId="textbodybold1">
    <w:name w:val="textbodybold1"/>
    <w:qFormat/>
    <w:rsid w:val="009148E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148E8"/>
    <w:rPr>
      <w:vanish w:val="0"/>
      <w:color w:val="FF0000"/>
      <w:lang w:eastAsia="en-US"/>
    </w:rPr>
  </w:style>
  <w:style w:type="character" w:customStyle="1" w:styleId="ListChar">
    <w:name w:val="List Char"/>
    <w:link w:val="List"/>
    <w:qFormat/>
    <w:rsid w:val="009148E8"/>
    <w:rPr>
      <w:rFonts w:ascii="Times New Roman" w:hAnsi="Times New Roman"/>
      <w:lang w:val="en-GB" w:eastAsia="en-US"/>
    </w:rPr>
  </w:style>
  <w:style w:type="character" w:customStyle="1" w:styleId="List2Char">
    <w:name w:val="List 2 Char"/>
    <w:link w:val="List2"/>
    <w:qFormat/>
    <w:rsid w:val="009148E8"/>
    <w:rPr>
      <w:rFonts w:ascii="Times New Roman" w:hAnsi="Times New Roman"/>
      <w:lang w:val="en-GB" w:eastAsia="en-US"/>
    </w:rPr>
  </w:style>
  <w:style w:type="character" w:customStyle="1" w:styleId="ListBullet3Char">
    <w:name w:val="List Bullet 3 Char"/>
    <w:link w:val="ListBullet3"/>
    <w:qFormat/>
    <w:rsid w:val="009148E8"/>
    <w:rPr>
      <w:rFonts w:ascii="Times New Roman" w:hAnsi="Times New Roman"/>
      <w:lang w:val="en-GB" w:eastAsia="en-US"/>
    </w:rPr>
  </w:style>
  <w:style w:type="character" w:customStyle="1" w:styleId="ListBullet2Char">
    <w:name w:val="List Bullet 2 Char"/>
    <w:aliases w:val="lb2 Char"/>
    <w:link w:val="ListBullet2"/>
    <w:qFormat/>
    <w:rsid w:val="009148E8"/>
    <w:rPr>
      <w:rFonts w:ascii="Times New Roman" w:hAnsi="Times New Roman"/>
      <w:lang w:val="en-GB" w:eastAsia="en-US"/>
    </w:rPr>
  </w:style>
  <w:style w:type="character" w:customStyle="1" w:styleId="ListBulletChar">
    <w:name w:val="List Bullet Char"/>
    <w:aliases w:val="UL Char"/>
    <w:link w:val="ListBullet"/>
    <w:qFormat/>
    <w:rsid w:val="009148E8"/>
    <w:rPr>
      <w:rFonts w:ascii="Times New Roman" w:hAnsi="Times New Roman"/>
      <w:lang w:val="en-GB" w:eastAsia="en-US"/>
    </w:rPr>
  </w:style>
  <w:style w:type="character" w:customStyle="1" w:styleId="superscript">
    <w:name w:val="superscript"/>
    <w:aliases w:val="+"/>
    <w:qFormat/>
    <w:rsid w:val="009148E8"/>
    <w:rPr>
      <w:rFonts w:ascii="Bookman" w:hAnsi="Bookman"/>
      <w:position w:val="6"/>
      <w:sz w:val="18"/>
    </w:rPr>
  </w:style>
  <w:style w:type="character" w:customStyle="1" w:styleId="NOChar1">
    <w:name w:val="NO Char1"/>
    <w:qFormat/>
    <w:rsid w:val="009148E8"/>
    <w:rPr>
      <w:rFonts w:eastAsia="MS Mincho"/>
      <w:lang w:val="en-GB" w:eastAsia="en-US" w:bidi="ar-SA"/>
    </w:rPr>
  </w:style>
  <w:style w:type="character" w:customStyle="1" w:styleId="BodyText2Char1">
    <w:name w:val="Body Text 2 Char1"/>
    <w:qFormat/>
    <w:rsid w:val="009148E8"/>
    <w:rPr>
      <w:lang w:val="en-GB"/>
    </w:rPr>
  </w:style>
  <w:style w:type="character" w:customStyle="1" w:styleId="EndnoteTextChar1">
    <w:name w:val="Endnote Text Char1"/>
    <w:qFormat/>
    <w:rsid w:val="009148E8"/>
    <w:rPr>
      <w:lang w:val="en-GB"/>
    </w:rPr>
  </w:style>
  <w:style w:type="character" w:customStyle="1" w:styleId="TitleChar1">
    <w:name w:val="Title Char1"/>
    <w:aliases w:val="Section Header Char1,标题 Char1"/>
    <w:qFormat/>
    <w:rsid w:val="009148E8"/>
    <w:rPr>
      <w:rFonts w:ascii="Cambria" w:eastAsia="Times New Roman" w:hAnsi="Cambria" w:cs="Times New Roman"/>
      <w:b/>
      <w:bCs/>
      <w:kern w:val="28"/>
      <w:sz w:val="32"/>
      <w:szCs w:val="32"/>
      <w:lang w:val="en-GB"/>
    </w:rPr>
  </w:style>
  <w:style w:type="character" w:customStyle="1" w:styleId="BodyText3Char1">
    <w:name w:val="Body Text 3 Char1"/>
    <w:qFormat/>
    <w:rsid w:val="009148E8"/>
    <w:rPr>
      <w:sz w:val="16"/>
      <w:szCs w:val="16"/>
      <w:lang w:val="en-GB"/>
    </w:rPr>
  </w:style>
  <w:style w:type="paragraph" w:customStyle="1" w:styleId="121">
    <w:name w:val="表 (青) 121"/>
    <w:hidden/>
    <w:uiPriority w:val="99"/>
    <w:qFormat/>
    <w:rsid w:val="009148E8"/>
    <w:rPr>
      <w:rFonts w:ascii="Times New Roman" w:hAnsi="Times New Roman"/>
      <w:lang w:val="en-GB" w:eastAsia="en-US"/>
    </w:rPr>
  </w:style>
  <w:style w:type="character" w:styleId="PlaceholderText">
    <w:name w:val="Placeholder Text"/>
    <w:uiPriority w:val="99"/>
    <w:unhideWhenUsed/>
    <w:qFormat/>
    <w:rsid w:val="009148E8"/>
    <w:rPr>
      <w:color w:val="808080"/>
    </w:rPr>
  </w:style>
  <w:style w:type="character" w:customStyle="1" w:styleId="nowrap1">
    <w:name w:val="nowrap1"/>
    <w:qFormat/>
    <w:rsid w:val="009148E8"/>
  </w:style>
  <w:style w:type="character" w:customStyle="1" w:styleId="im-content1">
    <w:name w:val="im-content1"/>
    <w:qFormat/>
    <w:rsid w:val="009148E8"/>
    <w:rPr>
      <w:vanish w:val="0"/>
      <w:webHidden w:val="0"/>
      <w:color w:val="000000"/>
      <w:specVanish w:val="0"/>
    </w:rPr>
  </w:style>
  <w:style w:type="character" w:customStyle="1" w:styleId="apple-converted-space">
    <w:name w:val="apple-converted-space"/>
    <w:qFormat/>
    <w:rsid w:val="009148E8"/>
  </w:style>
  <w:style w:type="character" w:customStyle="1" w:styleId="shorttext">
    <w:name w:val="short_text"/>
    <w:qFormat/>
    <w:rsid w:val="009148E8"/>
  </w:style>
  <w:style w:type="paragraph" w:customStyle="1" w:styleId="2">
    <w:name w:val="修订2"/>
    <w:hidden/>
    <w:uiPriority w:val="99"/>
    <w:qFormat/>
    <w:rsid w:val="009148E8"/>
    <w:rPr>
      <w:rFonts w:ascii="Times New Roman" w:eastAsia="Batang" w:hAnsi="Times New Roman"/>
      <w:lang w:val="en-GB" w:eastAsia="en-US"/>
    </w:rPr>
  </w:style>
  <w:style w:type="character" w:customStyle="1" w:styleId="FooterChar1">
    <w:name w:val="Footer Char1"/>
    <w:aliases w:val="footer odd Char1,footer Char1,fo Char1,pie de página Char1"/>
    <w:qFormat/>
    <w:rsid w:val="009148E8"/>
    <w:rPr>
      <w:rFonts w:ascii="Times New Roman" w:hAnsi="Times New Roman"/>
      <w:lang w:val="en-GB"/>
    </w:rPr>
  </w:style>
  <w:style w:type="character" w:styleId="HTMLSample">
    <w:name w:val="HTML Sample"/>
    <w:qFormat/>
    <w:rsid w:val="009148E8"/>
    <w:rPr>
      <w:rFonts w:ascii="Courier New" w:eastAsia="SimSun" w:hAnsi="Courier New" w:cs="Courier New"/>
      <w:color w:val="0000FF"/>
      <w:kern w:val="2"/>
      <w:lang w:val="en-US" w:eastAsia="zh-CN" w:bidi="ar-SA"/>
    </w:rPr>
  </w:style>
  <w:style w:type="character" w:styleId="LineNumber">
    <w:name w:val="line number"/>
    <w:qFormat/>
    <w:rsid w:val="009148E8"/>
    <w:rPr>
      <w:rFonts w:ascii="Arial" w:eastAsia="SimSun" w:hAnsi="Arial" w:cs="Arial"/>
      <w:color w:val="0000FF"/>
      <w:kern w:val="2"/>
      <w:lang w:val="en-US" w:eastAsia="zh-CN" w:bidi="ar-SA"/>
    </w:rPr>
  </w:style>
  <w:style w:type="paragraph" w:styleId="BlockText">
    <w:name w:val="Block Text"/>
    <w:basedOn w:val="Normal"/>
    <w:uiPriority w:val="99"/>
    <w:qFormat/>
    <w:rsid w:val="009148E8"/>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9148E8"/>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9148E8"/>
    <w:rPr>
      <w:rFonts w:ascii="Courier New" w:hAnsi="Courier New"/>
      <w:noProof/>
      <w:sz w:val="16"/>
      <w:lang w:val="en-GB" w:eastAsia="en-US"/>
    </w:rPr>
  </w:style>
  <w:style w:type="paragraph" w:customStyle="1" w:styleId="ColorfulShading-Accent11">
    <w:name w:val="Colorful Shading - Accent 11"/>
    <w:hidden/>
    <w:uiPriority w:val="99"/>
    <w:qFormat/>
    <w:rsid w:val="009148E8"/>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9148E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48E8"/>
    <w:rPr>
      <w:rFonts w:ascii="Times New Roman" w:eastAsia="MS Mincho" w:hAnsi="Times New Roman"/>
      <w:lang w:val="en-GB" w:eastAsia="zh-CN"/>
    </w:rPr>
  </w:style>
  <w:style w:type="paragraph" w:customStyle="1" w:styleId="11">
    <w:name w:val="修订11"/>
    <w:hidden/>
    <w:uiPriority w:val="99"/>
    <w:semiHidden/>
    <w:qFormat/>
    <w:rsid w:val="009148E8"/>
    <w:rPr>
      <w:rFonts w:ascii="Times New Roman" w:eastAsia="Batang" w:hAnsi="Times New Roman"/>
      <w:lang w:val="en-GB" w:eastAsia="en-US"/>
    </w:rPr>
  </w:style>
  <w:style w:type="character" w:customStyle="1" w:styleId="B3Char2">
    <w:name w:val="B3 Char2"/>
    <w:qFormat/>
    <w:rsid w:val="009148E8"/>
    <w:rPr>
      <w:rFonts w:ascii="Times New Roman" w:hAnsi="Times New Roman"/>
      <w:lang w:val="en-GB"/>
    </w:rPr>
  </w:style>
  <w:style w:type="character" w:customStyle="1" w:styleId="EXCar">
    <w:name w:val="EX Car"/>
    <w:qFormat/>
    <w:rsid w:val="009148E8"/>
    <w:rPr>
      <w:lang w:val="en-GB" w:eastAsia="en-US"/>
    </w:rPr>
  </w:style>
  <w:style w:type="character" w:customStyle="1" w:styleId="B4Char">
    <w:name w:val="B4 Char"/>
    <w:link w:val="B4"/>
    <w:qFormat/>
    <w:rsid w:val="009148E8"/>
    <w:rPr>
      <w:rFonts w:ascii="Times New Roman" w:hAnsi="Times New Roman"/>
      <w:lang w:val="en-GB" w:eastAsia="en-US"/>
    </w:rPr>
  </w:style>
  <w:style w:type="character" w:customStyle="1" w:styleId="EditorsNoteChar2">
    <w:name w:val="Editor's Note Char2"/>
    <w:link w:val="EditorsNote"/>
    <w:qFormat/>
    <w:rsid w:val="009148E8"/>
    <w:rPr>
      <w:rFonts w:ascii="Times New Roman" w:hAnsi="Times New Roman"/>
      <w:color w:val="FF0000"/>
      <w:lang w:val="en-GB" w:eastAsia="en-US"/>
    </w:rPr>
  </w:style>
  <w:style w:type="character" w:customStyle="1" w:styleId="B5Char">
    <w:name w:val="B5 Char"/>
    <w:link w:val="B5"/>
    <w:qFormat/>
    <w:rsid w:val="009148E8"/>
    <w:rPr>
      <w:rFonts w:ascii="Times New Roman" w:hAnsi="Times New Roman"/>
      <w:lang w:val="en-GB" w:eastAsia="en-US"/>
    </w:rPr>
  </w:style>
  <w:style w:type="paragraph" w:customStyle="1" w:styleId="a0">
    <w:name w:val="수정"/>
    <w:hidden/>
    <w:uiPriority w:val="99"/>
    <w:semiHidden/>
    <w:qFormat/>
    <w:rsid w:val="009148E8"/>
    <w:rPr>
      <w:rFonts w:ascii="Times New Roman" w:eastAsia="Batang" w:hAnsi="Times New Roman"/>
      <w:lang w:val="en-GB" w:eastAsia="en-US"/>
    </w:rPr>
  </w:style>
  <w:style w:type="paragraph" w:customStyle="1" w:styleId="a1">
    <w:name w:val="変更箇所"/>
    <w:hidden/>
    <w:uiPriority w:val="99"/>
    <w:semiHidden/>
    <w:qFormat/>
    <w:rsid w:val="009148E8"/>
    <w:rPr>
      <w:rFonts w:ascii="Times New Roman" w:eastAsia="MS Mincho" w:hAnsi="Times New Roman"/>
      <w:lang w:val="en-GB" w:eastAsia="en-US"/>
    </w:rPr>
  </w:style>
  <w:style w:type="character" w:customStyle="1" w:styleId="EditorsNoteChar">
    <w:name w:val="Editor's Note Char"/>
    <w:qFormat/>
    <w:rsid w:val="009148E8"/>
    <w:rPr>
      <w:rFonts w:ascii="Times New Roman" w:hAnsi="Times New Roman"/>
      <w:color w:val="FF0000"/>
      <w:lang w:val="en-GB" w:eastAsia="en-US"/>
    </w:rPr>
  </w:style>
  <w:style w:type="character" w:styleId="IntenseEmphasis">
    <w:name w:val="Intense Emphasis"/>
    <w:uiPriority w:val="21"/>
    <w:qFormat/>
    <w:rsid w:val="009148E8"/>
    <w:rPr>
      <w:b/>
      <w:bCs/>
      <w:i/>
      <w:iCs/>
      <w:color w:val="4F81BD"/>
    </w:rPr>
  </w:style>
  <w:style w:type="character" w:styleId="HTMLTypewriter">
    <w:name w:val="HTML Typewriter"/>
    <w:qFormat/>
    <w:rsid w:val="009148E8"/>
    <w:rPr>
      <w:rFonts w:ascii="Courier New" w:eastAsia="Times New Roman" w:hAnsi="Courier New" w:cs="Courier New"/>
      <w:sz w:val="20"/>
      <w:szCs w:val="20"/>
    </w:rPr>
  </w:style>
  <w:style w:type="paragraph" w:styleId="HTMLPreformatted">
    <w:name w:val="HTML Preformatted"/>
    <w:basedOn w:val="Normal"/>
    <w:link w:val="HTMLPreformattedChar"/>
    <w:qFormat/>
    <w:rsid w:val="009148E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48E8"/>
    <w:rPr>
      <w:rFonts w:ascii="Courier New" w:eastAsia="MS Mincho" w:hAnsi="Courier New"/>
      <w:lang w:val="en-GB" w:eastAsia="x-none"/>
    </w:rPr>
  </w:style>
  <w:style w:type="character" w:customStyle="1" w:styleId="href">
    <w:name w:val="href"/>
    <w:basedOn w:val="DefaultParagraphFont"/>
    <w:qFormat/>
    <w:rsid w:val="009148E8"/>
  </w:style>
  <w:style w:type="character" w:customStyle="1" w:styleId="st">
    <w:name w:val="st"/>
    <w:basedOn w:val="DefaultParagraphFont"/>
    <w:qFormat/>
    <w:rsid w:val="009148E8"/>
  </w:style>
  <w:style w:type="character" w:customStyle="1" w:styleId="st1">
    <w:name w:val="st1"/>
    <w:basedOn w:val="DefaultParagraphFont"/>
    <w:qFormat/>
    <w:rsid w:val="009148E8"/>
  </w:style>
  <w:style w:type="character" w:styleId="HTMLCode">
    <w:name w:val="HTML Code"/>
    <w:unhideWhenUsed/>
    <w:qFormat/>
    <w:rsid w:val="009148E8"/>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9148E8"/>
    <w:rPr>
      <w:rFonts w:ascii="Arial" w:hAnsi="Arial"/>
      <w:lang w:val="en-GB" w:eastAsia="en-US" w:bidi="ar-SA"/>
    </w:rPr>
  </w:style>
  <w:style w:type="character" w:customStyle="1" w:styleId="p1">
    <w:name w:val="p1"/>
    <w:qFormat/>
    <w:rsid w:val="009148E8"/>
  </w:style>
  <w:style w:type="character" w:customStyle="1" w:styleId="e-031">
    <w:name w:val="e-031"/>
    <w:qFormat/>
    <w:rsid w:val="009148E8"/>
    <w:rPr>
      <w:i/>
      <w:iCs/>
    </w:rPr>
  </w:style>
  <w:style w:type="paragraph" w:customStyle="1" w:styleId="Revision1">
    <w:name w:val="Revision1"/>
    <w:hidden/>
    <w:uiPriority w:val="99"/>
    <w:semiHidden/>
    <w:qFormat/>
    <w:rsid w:val="009148E8"/>
    <w:rPr>
      <w:rFonts w:ascii="Times New Roman" w:eastAsia="Batang" w:hAnsi="Times New Roman"/>
      <w:lang w:val="en-GB" w:eastAsia="en-US"/>
    </w:rPr>
  </w:style>
  <w:style w:type="character" w:customStyle="1" w:styleId="hps">
    <w:name w:val="hps"/>
    <w:qFormat/>
    <w:rsid w:val="009148E8"/>
  </w:style>
  <w:style w:type="character" w:customStyle="1" w:styleId="IntenseEmphasis1">
    <w:name w:val="Intense Emphasis1"/>
    <w:basedOn w:val="DefaultParagraphFont"/>
    <w:uiPriority w:val="21"/>
    <w:qFormat/>
    <w:rsid w:val="009148E8"/>
    <w:rPr>
      <w:b/>
      <w:bCs/>
      <w:i/>
      <w:iCs/>
      <w:color w:val="4F81BD"/>
    </w:rPr>
  </w:style>
  <w:style w:type="character" w:customStyle="1" w:styleId="EditorsNoteChar1">
    <w:name w:val="Editor's Note Char1"/>
    <w:qFormat/>
    <w:rsid w:val="009148E8"/>
    <w:rPr>
      <w:rFonts w:ascii="Times New Roman" w:hAnsi="Times New Roman"/>
      <w:color w:val="FF0000"/>
      <w:lang w:val="en-GB" w:eastAsia="en-US"/>
    </w:rPr>
  </w:style>
  <w:style w:type="paragraph" w:customStyle="1" w:styleId="111">
    <w:name w:val="修订111"/>
    <w:hidden/>
    <w:uiPriority w:val="99"/>
    <w:semiHidden/>
    <w:qFormat/>
    <w:rsid w:val="009148E8"/>
    <w:rPr>
      <w:rFonts w:ascii="Times New Roman" w:eastAsia="Batang" w:hAnsi="Times New Roman"/>
      <w:lang w:val="en-GB" w:eastAsia="en-US"/>
    </w:rPr>
  </w:style>
  <w:style w:type="character" w:customStyle="1" w:styleId="TAHChar">
    <w:name w:val="TAH Char"/>
    <w:qFormat/>
    <w:locked/>
    <w:rsid w:val="009148E8"/>
    <w:rPr>
      <w:rFonts w:ascii="Arial" w:hAnsi="Arial" w:cs="Arial"/>
      <w:b/>
      <w:sz w:val="18"/>
      <w:lang w:val="en-GB"/>
    </w:rPr>
  </w:style>
  <w:style w:type="character" w:customStyle="1" w:styleId="IntenseEmphasis2">
    <w:name w:val="Intense Emphasis2"/>
    <w:uiPriority w:val="21"/>
    <w:qFormat/>
    <w:rsid w:val="009148E8"/>
    <w:rPr>
      <w:b/>
      <w:bCs/>
      <w:i/>
      <w:iCs/>
      <w:color w:val="4F81BD"/>
    </w:rPr>
  </w:style>
  <w:style w:type="character" w:customStyle="1" w:styleId="normaltextrun">
    <w:name w:val="normaltextrun"/>
    <w:basedOn w:val="DefaultParagraphFont"/>
    <w:qFormat/>
    <w:rsid w:val="009148E8"/>
  </w:style>
  <w:style w:type="character" w:customStyle="1" w:styleId="search-word-mail">
    <w:name w:val="search-word-mail"/>
    <w:qFormat/>
    <w:rsid w:val="009148E8"/>
  </w:style>
  <w:style w:type="character" w:customStyle="1" w:styleId="SubtleReference1">
    <w:name w:val="Subtle Reference1"/>
    <w:uiPriority w:val="31"/>
    <w:qFormat/>
    <w:rsid w:val="009148E8"/>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48E8"/>
    <w:rPr>
      <w:rFonts w:ascii="Times New Roman" w:hAnsi="Times New Roman"/>
      <w:lang w:val="en-GB" w:eastAsia="en-US"/>
    </w:rPr>
  </w:style>
  <w:style w:type="paragraph" w:customStyle="1" w:styleId="12">
    <w:name w:val="修订12"/>
    <w:hidden/>
    <w:semiHidden/>
    <w:qFormat/>
    <w:rsid w:val="009148E8"/>
    <w:rPr>
      <w:rFonts w:ascii="Times New Roman" w:eastAsia="Batang" w:hAnsi="Times New Roman"/>
      <w:lang w:val="en-GB" w:eastAsia="en-US"/>
    </w:rPr>
  </w:style>
  <w:style w:type="paragraph" w:styleId="MacroText">
    <w:name w:val="macro"/>
    <w:link w:val="MacroTextChar"/>
    <w:qFormat/>
    <w:rsid w:val="009148E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148E8"/>
    <w:rPr>
      <w:rFonts w:ascii="Courier New" w:hAnsi="Courier New"/>
      <w:kern w:val="2"/>
      <w:sz w:val="24"/>
      <w:lang w:val="en-US" w:eastAsia="zh-CN"/>
    </w:rPr>
  </w:style>
  <w:style w:type="paragraph" w:styleId="Index8">
    <w:name w:val="index 8"/>
    <w:basedOn w:val="Normal"/>
    <w:next w:val="Normal"/>
    <w:qFormat/>
    <w:rsid w:val="009148E8"/>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qFormat/>
    <w:rsid w:val="009148E8"/>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qFormat/>
    <w:rsid w:val="009148E8"/>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qFormat/>
    <w:rsid w:val="009148E8"/>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qFormat/>
    <w:rsid w:val="009148E8"/>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qFormat/>
    <w:rsid w:val="009148E8"/>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qFormat/>
    <w:rsid w:val="009148E8"/>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9148E8"/>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9148E8"/>
    <w:rPr>
      <w:rFonts w:ascii="Arial" w:hAnsi="Arial" w:cs="Arial" w:hint="default"/>
      <w:color w:val="000000"/>
      <w:sz w:val="18"/>
      <w:szCs w:val="18"/>
      <w:u w:val="none"/>
      <w:vertAlign w:val="superscript"/>
    </w:rPr>
  </w:style>
  <w:style w:type="character" w:customStyle="1" w:styleId="font31">
    <w:name w:val="font31"/>
    <w:basedOn w:val="DefaultParagraphFont"/>
    <w:qFormat/>
    <w:rsid w:val="009148E8"/>
    <w:rPr>
      <w:rFonts w:ascii="Arial" w:hAnsi="Arial" w:cs="Arial" w:hint="default"/>
      <w:color w:val="000000"/>
      <w:sz w:val="18"/>
      <w:szCs w:val="18"/>
      <w:u w:val="none"/>
    </w:rPr>
  </w:style>
  <w:style w:type="character" w:customStyle="1" w:styleId="font21">
    <w:name w:val="font21"/>
    <w:basedOn w:val="DefaultParagraphFont"/>
    <w:qFormat/>
    <w:rsid w:val="009148E8"/>
    <w:rPr>
      <w:rFonts w:ascii="Arial" w:hAnsi="Arial" w:cs="Arial" w:hint="default"/>
      <w:color w:val="000000"/>
      <w:sz w:val="18"/>
      <w:szCs w:val="18"/>
      <w:u w:val="none"/>
    </w:rPr>
  </w:style>
  <w:style w:type="character" w:customStyle="1" w:styleId="font41">
    <w:name w:val="font41"/>
    <w:basedOn w:val="DefaultParagraphFont"/>
    <w:qFormat/>
    <w:rsid w:val="009148E8"/>
    <w:rPr>
      <w:rFonts w:ascii="Arial" w:hAnsi="Arial" w:cs="Arial" w:hint="default"/>
      <w:color w:val="000000"/>
      <w:sz w:val="18"/>
      <w:szCs w:val="18"/>
      <w:u w:val="none"/>
    </w:rPr>
  </w:style>
  <w:style w:type="paragraph" w:customStyle="1" w:styleId="3">
    <w:name w:val="修订3"/>
    <w:hidden/>
    <w:uiPriority w:val="99"/>
    <w:semiHidden/>
    <w:qFormat/>
    <w:rsid w:val="009148E8"/>
    <w:rPr>
      <w:rFonts w:ascii="Times New Roman" w:eastAsia="Batang" w:hAnsi="Times New Roman"/>
      <w:lang w:val="en-GB" w:eastAsia="en-US"/>
    </w:rPr>
  </w:style>
  <w:style w:type="table" w:styleId="TableElegant">
    <w:name w:val="Table Elegant"/>
    <w:basedOn w:val="TableNormal"/>
    <w:qFormat/>
    <w:rsid w:val="009148E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9148E8"/>
    <w:rPr>
      <w:rFonts w:ascii="Arial" w:hAnsi="Arial" w:cs="Arial" w:hint="default"/>
      <w:color w:val="000000"/>
      <w:sz w:val="18"/>
      <w:szCs w:val="18"/>
      <w:u w:val="none"/>
      <w:vertAlign w:val="superscript"/>
    </w:rPr>
  </w:style>
  <w:style w:type="character" w:customStyle="1" w:styleId="font51">
    <w:name w:val="font51"/>
    <w:basedOn w:val="DefaultParagraphFont"/>
    <w:qFormat/>
    <w:rsid w:val="009148E8"/>
    <w:rPr>
      <w:rFonts w:ascii="Arial" w:hAnsi="Arial" w:cs="Arial" w:hint="default"/>
      <w:color w:val="000000"/>
      <w:sz w:val="21"/>
      <w:szCs w:val="21"/>
      <w:u w:val="none"/>
    </w:rPr>
  </w:style>
  <w:style w:type="paragraph" w:customStyle="1" w:styleId="10">
    <w:name w:val="수정1"/>
    <w:hidden/>
    <w:semiHidden/>
    <w:qFormat/>
    <w:rsid w:val="009148E8"/>
    <w:rPr>
      <w:rFonts w:ascii="Times New Roman" w:eastAsia="Batang" w:hAnsi="Times New Roman"/>
      <w:lang w:val="en-GB" w:eastAsia="en-US"/>
    </w:rPr>
  </w:style>
  <w:style w:type="paragraph" w:customStyle="1" w:styleId="Header7">
    <w:name w:val="Header 7"/>
    <w:basedOn w:val="H6"/>
    <w:qFormat/>
    <w:rsid w:val="009148E8"/>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9148E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9148E8"/>
    <w:rPr>
      <w:color w:val="808080"/>
    </w:rPr>
  </w:style>
  <w:style w:type="paragraph" w:customStyle="1" w:styleId="DunkleListe-Akzent31">
    <w:name w:val="Dunkle Liste - Akzent 31"/>
    <w:hidden/>
    <w:uiPriority w:val="99"/>
    <w:semiHidden/>
    <w:qFormat/>
    <w:rsid w:val="009148E8"/>
    <w:rPr>
      <w:rFonts w:ascii="Calibri" w:hAnsi="Calibri"/>
      <w:sz w:val="22"/>
      <w:szCs w:val="22"/>
      <w:lang w:val="en-US" w:eastAsia="zh-CN"/>
    </w:rPr>
  </w:style>
  <w:style w:type="paragraph" w:customStyle="1" w:styleId="HelleListe-Akzent31">
    <w:name w:val="Helle Liste - Akzent 31"/>
    <w:hidden/>
    <w:uiPriority w:val="71"/>
    <w:qFormat/>
    <w:rsid w:val="009148E8"/>
    <w:rPr>
      <w:rFonts w:ascii="Arial" w:hAnsi="Arial" w:cs="Arial"/>
      <w:sz w:val="22"/>
      <w:szCs w:val="22"/>
      <w:lang w:val="en-US" w:eastAsia="zh-CN"/>
    </w:rPr>
  </w:style>
  <w:style w:type="character" w:customStyle="1" w:styleId="c-phonebook-results-content">
    <w:name w:val="c-phonebook-results-content"/>
    <w:basedOn w:val="DefaultParagraphFont"/>
    <w:qFormat/>
    <w:rsid w:val="009148E8"/>
  </w:style>
  <w:style w:type="character" w:styleId="HTMLAcronym">
    <w:name w:val="HTML Acronym"/>
    <w:basedOn w:val="DefaultParagraphFont"/>
    <w:uiPriority w:val="99"/>
    <w:unhideWhenUsed/>
    <w:qFormat/>
    <w:rsid w:val="009148E8"/>
  </w:style>
  <w:style w:type="table" w:styleId="LightList">
    <w:name w:val="Light List"/>
    <w:basedOn w:val="TableNormal"/>
    <w:uiPriority w:val="61"/>
    <w:qFormat/>
    <w:rsid w:val="009148E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148E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9148E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Normal"/>
    <w:link w:val="ListParagraphChar"/>
    <w:uiPriority w:val="34"/>
    <w:qFormat/>
    <w:rsid w:val="00BC36A2"/>
    <w:pPr>
      <w:ind w:left="720"/>
      <w:contextualSpacing/>
    </w:p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qFormat/>
    <w:rsid w:val="0018527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link w:val="Caption"/>
    <w:qFormat/>
    <w:locked/>
    <w:rsid w:val="00185275"/>
    <w:rPr>
      <w:rFonts w:ascii="Times New Roman" w:eastAsia="Symbol" w:hAnsi="Times New Roman"/>
      <w:b/>
      <w:bCs/>
      <w:sz w:val="16"/>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85275"/>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link w:val="BodyText"/>
    <w:qFormat/>
    <w:rsid w:val="00185275"/>
    <w:rPr>
      <w:rFonts w:eastAsia="MS Mincho"/>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5275"/>
    <w:rPr>
      <w:rFonts w:ascii="Times New Roman" w:eastAsia="Malgun Gothic" w:hAnsi="Times New Roman"/>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85275"/>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85275"/>
    <w:rPr>
      <w:lang w:val="en-GB" w:eastAsia="ja-JP" w:bidi="ar-SA"/>
    </w:rPr>
  </w:style>
  <w:style w:type="character" w:customStyle="1" w:styleId="capCharChar2">
    <w:name w:val="cap Char Char2"/>
    <w:aliases w:val="cap Char2,Caption Char Char1,Caption Char1 Char Char1,cap Char Char1 Char1,Caption Char Char1 Char Char1,cap Char2 Char Char Char1,cap Char3,cap1 Char1,cap2 Char1,cap11 Char2,Légende-figure Char2,Légende-figure Char Char1,cap Char2 Char1"/>
    <w:qFormat/>
    <w:rsid w:val="001852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5275"/>
    <w:rPr>
      <w:lang w:val="en-GB" w:eastAsia="ja-JP" w:bidi="ar-SA"/>
    </w:rPr>
  </w:style>
  <w:style w:type="character" w:customStyle="1" w:styleId="btChar3">
    <w:name w:val="bt Char3"/>
    <w:aliases w:val="bt Car Char Char3"/>
    <w:qFormat/>
    <w:rsid w:val="00185275"/>
    <w:rPr>
      <w:lang w:val="en-GB" w:eastAsia="ja-JP" w:bidi="ar-SA"/>
    </w:rPr>
  </w:style>
  <w:style w:type="character" w:customStyle="1" w:styleId="BodyTextIndent2Char1">
    <w:name w:val="Body Text Indent 2 Char1"/>
    <w:qFormat/>
    <w:rsid w:val="00185275"/>
    <w:rPr>
      <w:lang w:val="en-GB"/>
    </w:rPr>
  </w:style>
  <w:style w:type="character" w:customStyle="1" w:styleId="BodyTextIndentChar1">
    <w:name w:val="Body Text Indent Char1"/>
    <w:qFormat/>
    <w:rsid w:val="00185275"/>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85275"/>
    <w:rPr>
      <w:b/>
      <w:lang w:val="en-GB" w:eastAsia="en-US" w:bidi="ar-SA"/>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85275"/>
    <w:rPr>
      <w:sz w:val="24"/>
      <w:lang w:val="en-US" w:eastAsia="en-US"/>
    </w:rPr>
  </w:style>
  <w:style w:type="paragraph" w:customStyle="1" w:styleId="4">
    <w:name w:val="修订4"/>
    <w:hidden/>
    <w:semiHidden/>
    <w:qFormat/>
    <w:rsid w:val="00185275"/>
    <w:rPr>
      <w:rFonts w:ascii="Times New Roman" w:eastAsia="Batang" w:hAnsi="Times New Roman"/>
      <w:lang w:val="en-GB" w:eastAsia="en-US"/>
    </w:rPr>
  </w:style>
  <w:style w:type="character" w:customStyle="1" w:styleId="IntenseQuoteChar">
    <w:name w:val="Intense Quote Char"/>
    <w:basedOn w:val="DefaultParagraphFont"/>
    <w:uiPriority w:val="30"/>
    <w:rsid w:val="00C450C5"/>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C450C5"/>
    <w:rPr>
      <w:rFonts w:asciiTheme="majorHAnsi" w:eastAsiaTheme="majorEastAsia" w:hAnsiTheme="majorHAnsi" w:cstheme="majorBidi"/>
      <w:sz w:val="24"/>
      <w:szCs w:val="24"/>
      <w:shd w:val="pct20" w:color="auto" w:fill="auto"/>
      <w:lang w:val="en-GB"/>
    </w:rPr>
  </w:style>
  <w:style w:type="character" w:customStyle="1" w:styleId="QuoteChar">
    <w:name w:val="Quote Char"/>
    <w:basedOn w:val="DefaultParagraphFont"/>
    <w:uiPriority w:val="29"/>
    <w:rsid w:val="00C450C5"/>
    <w:rPr>
      <w:rFonts w:ascii="Times New Roman" w:eastAsia="Times New Roman" w:hAnsi="Times New Roman"/>
      <w:i/>
      <w:iCs/>
      <w:color w:val="404040" w:themeColor="text1" w:themeTint="BF"/>
      <w:lang w:val="en-GB"/>
    </w:rPr>
  </w:style>
  <w:style w:type="character" w:customStyle="1" w:styleId="SalutationChar">
    <w:name w:val="Salutation Char"/>
    <w:basedOn w:val="DefaultParagraphFont"/>
    <w:semiHidden/>
    <w:rsid w:val="00C450C5"/>
    <w:rPr>
      <w:rFonts w:ascii="Times New Roman" w:eastAsia="Times New Roman" w:hAnsi="Times New Roman"/>
      <w:lang w:val="en-GB"/>
    </w:rPr>
  </w:style>
  <w:style w:type="character" w:customStyle="1" w:styleId="SignatureChar">
    <w:name w:val="Signature Char"/>
    <w:basedOn w:val="DefaultParagraphFont"/>
    <w:semiHidden/>
    <w:rsid w:val="00C450C5"/>
    <w:rPr>
      <w:rFonts w:ascii="Times New Roman" w:eastAsia="Times New Roman" w:hAnsi="Times New Roman"/>
      <w:lang w:val="en-GB"/>
    </w:rPr>
  </w:style>
  <w:style w:type="character" w:customStyle="1" w:styleId="SubtitleChar">
    <w:name w:val="Subtitle Char"/>
    <w:basedOn w:val="DefaultParagraphFont"/>
    <w:rsid w:val="00C450C5"/>
    <w:rPr>
      <w:rFonts w:asciiTheme="minorHAnsi" w:eastAsiaTheme="minorEastAsia" w:hAnsiTheme="minorHAnsi" w:cstheme="minorBidi"/>
      <w:color w:val="5A5A5A" w:themeColor="text1" w:themeTint="A5"/>
      <w:spacing w:val="15"/>
      <w:sz w:val="22"/>
      <w:szCs w:val="22"/>
      <w:lang w:val="en-GB"/>
    </w:rPr>
  </w:style>
  <w:style w:type="character" w:customStyle="1" w:styleId="HTMLAddressChar">
    <w:name w:val="HTML Address Char"/>
    <w:basedOn w:val="DefaultParagraphFont"/>
    <w:semiHidden/>
    <w:rsid w:val="00C450C5"/>
    <w:rPr>
      <w:rFonts w:ascii="Times New Roman" w:eastAsia="Times New Roman" w:hAnsi="Times New Roman"/>
      <w:i/>
      <w:iCs/>
      <w:lang w:val="en-GB"/>
    </w:rPr>
  </w:style>
  <w:style w:type="character" w:customStyle="1" w:styleId="StyleTACChar">
    <w:name w:val="Style TAC + Char"/>
    <w:link w:val="StyleTAC"/>
    <w:qFormat/>
    <w:rsid w:val="00C450C5"/>
    <w:rPr>
      <w:rFonts w:ascii="Arial" w:eastAsia="MS Mincho" w:hAnsi="Arial"/>
      <w:kern w:val="2"/>
      <w:sz w:val="18"/>
      <w:lang w:val="en-GB"/>
    </w:rPr>
  </w:style>
  <w:style w:type="character" w:customStyle="1" w:styleId="Heading4Char0">
    <w:name w:val="Heading4 Char"/>
    <w:link w:val="Heading40"/>
    <w:semiHidden/>
    <w:qFormat/>
    <w:rsid w:val="00C450C5"/>
    <w:rPr>
      <w:rFonts w:ascii="Arial" w:eastAsia="Arial" w:hAnsi="Arial"/>
      <w:sz w:val="28"/>
      <w:lang w:val="en-GB"/>
    </w:rPr>
  </w:style>
  <w:style w:type="character" w:customStyle="1" w:styleId="EquationChar">
    <w:name w:val="Equation Char"/>
    <w:link w:val="Equation"/>
    <w:qFormat/>
    <w:rsid w:val="00C450C5"/>
    <w:rPr>
      <w:rFonts w:ascii="Times New Roman" w:hAnsi="Times New Roman"/>
      <w:sz w:val="22"/>
      <w:szCs w:val="22"/>
    </w:rPr>
  </w:style>
  <w:style w:type="character" w:customStyle="1" w:styleId="HeadingChar">
    <w:name w:val="Heading Char"/>
    <w:link w:val="Heading"/>
    <w:qFormat/>
    <w:rsid w:val="00C450C5"/>
    <w:rPr>
      <w:rFonts w:ascii="Arial" w:hAnsi="Arial"/>
      <w:b/>
      <w:sz w:val="22"/>
    </w:rPr>
  </w:style>
  <w:style w:type="character" w:customStyle="1" w:styleId="B6Char">
    <w:name w:val="B6 Char"/>
    <w:link w:val="B6"/>
    <w:qFormat/>
    <w:rsid w:val="00C450C5"/>
    <w:rPr>
      <w:lang w:eastAsia="zh-CN"/>
    </w:rPr>
  </w:style>
  <w:style w:type="character" w:customStyle="1" w:styleId="IvDInstructiontextChar">
    <w:name w:val="IvD Instructiontext Char"/>
    <w:link w:val="IvDInstructiontext"/>
    <w:uiPriority w:val="99"/>
    <w:qFormat/>
    <w:locked/>
    <w:rsid w:val="00C450C5"/>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C450C5"/>
    <w:rPr>
      <w:rFonts w:ascii="Arial" w:eastAsia="Malgun Gothic" w:hAnsi="Arial" w:cs="Arial"/>
      <w:spacing w:val="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C450C5"/>
    <w:rPr>
      <w:rFonts w:ascii="Times New Roman" w:hAnsi="Times New Roman"/>
      <w:lang w:val="en-GB" w:eastAsia="en-US"/>
    </w:rPr>
  </w:style>
  <w:style w:type="table" w:styleId="TableGrid">
    <w:name w:val="Table Grid"/>
    <w:aliases w:val="SGS Table Basic 1,TableGrid"/>
    <w:basedOn w:val="TableNormal"/>
    <w:qFormat/>
    <w:rsid w:val="00C450C5"/>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N">
    <w:name w:val="BN"/>
    <w:basedOn w:val="Normal"/>
    <w:qFormat/>
    <w:rsid w:val="00C450C5"/>
    <w:pPr>
      <w:tabs>
        <w:tab w:val="left" w:pos="737"/>
      </w:tabs>
      <w:overflowPunct w:val="0"/>
      <w:autoSpaceDE w:val="0"/>
      <w:autoSpaceDN w:val="0"/>
      <w:adjustRightInd w:val="0"/>
      <w:ind w:left="737" w:hanging="453"/>
      <w:textAlignment w:val="baseline"/>
    </w:pPr>
  </w:style>
  <w:style w:type="paragraph" w:customStyle="1" w:styleId="B20">
    <w:name w:val="B2+"/>
    <w:basedOn w:val="B2"/>
    <w:qFormat/>
    <w:rsid w:val="00C450C5"/>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C450C5"/>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Normal"/>
    <w:qFormat/>
    <w:rsid w:val="00C450C5"/>
    <w:pPr>
      <w:tabs>
        <w:tab w:val="left" w:pos="737"/>
        <w:tab w:val="left" w:pos="851"/>
      </w:tabs>
      <w:overflowPunct w:val="0"/>
      <w:autoSpaceDE w:val="0"/>
      <w:autoSpaceDN w:val="0"/>
      <w:adjustRightInd w:val="0"/>
      <w:ind w:left="737" w:hanging="453"/>
      <w:textAlignment w:val="baseline"/>
    </w:pPr>
  </w:style>
  <w:style w:type="paragraph" w:customStyle="1" w:styleId="B30">
    <w:name w:val="B3+"/>
    <w:basedOn w:val="B3"/>
    <w:qFormat/>
    <w:rsid w:val="00C450C5"/>
    <w:pPr>
      <w:tabs>
        <w:tab w:val="left" w:pos="1134"/>
        <w:tab w:val="left" w:pos="1644"/>
      </w:tabs>
      <w:overflowPunct w:val="0"/>
      <w:autoSpaceDE w:val="0"/>
      <w:autoSpaceDN w:val="0"/>
      <w:adjustRightInd w:val="0"/>
      <w:ind w:left="1644" w:hanging="453"/>
      <w:textAlignment w:val="baseline"/>
    </w:pPr>
  </w:style>
  <w:style w:type="paragraph" w:customStyle="1" w:styleId="TB2">
    <w:name w:val="TB2"/>
    <w:basedOn w:val="Normal"/>
    <w:qFormat/>
    <w:rsid w:val="00C450C5"/>
    <w:pPr>
      <w:keepNext/>
      <w:keepLines/>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TB1">
    <w:name w:val="TB1"/>
    <w:basedOn w:val="Normal"/>
    <w:qFormat/>
    <w:rsid w:val="00C450C5"/>
    <w:pPr>
      <w:keepNext/>
      <w:keepLines/>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Normal"/>
    <w:qFormat/>
    <w:rsid w:val="00C450C5"/>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qFormat/>
    <w:rsid w:val="00C450C5"/>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C450C5"/>
    <w:rPr>
      <w:rFonts w:eastAsia="Times New Roman"/>
      <w:lang w:val="en-GB" w:eastAsia="en-US"/>
    </w:rPr>
  </w:style>
  <w:style w:type="character" w:customStyle="1" w:styleId="13">
    <w:name w:val="未处理的提及1"/>
    <w:uiPriority w:val="99"/>
    <w:unhideWhenUsed/>
    <w:qFormat/>
    <w:rsid w:val="00C450C5"/>
    <w:rPr>
      <w:color w:val="808080"/>
      <w:shd w:val="clear" w:color="auto" w:fill="E6E6E6"/>
    </w:rPr>
  </w:style>
  <w:style w:type="character" w:customStyle="1" w:styleId="Style115">
    <w:name w:val="_Style 115"/>
    <w:uiPriority w:val="31"/>
    <w:qFormat/>
    <w:rsid w:val="00C450C5"/>
    <w:rPr>
      <w:smallCaps/>
      <w:color w:val="5A5A5A"/>
    </w:rPr>
  </w:style>
  <w:style w:type="paragraph" w:customStyle="1" w:styleId="TableofFigures11">
    <w:name w:val="Table of Figures11"/>
    <w:basedOn w:val="Normal"/>
    <w:next w:val="Normal"/>
    <w:uiPriority w:val="99"/>
    <w:qFormat/>
    <w:rsid w:val="00C450C5"/>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Normal"/>
    <w:qFormat/>
    <w:rsid w:val="00C450C5"/>
    <w:pPr>
      <w:tabs>
        <w:tab w:val="left" w:pos="2268"/>
        <w:tab w:val="right" w:pos="7920"/>
        <w:tab w:val="right" w:pos="9639"/>
      </w:tabs>
      <w:spacing w:after="0"/>
    </w:pPr>
    <w:rPr>
      <w:rFonts w:ascii="Arial" w:hAnsi="Arial" w:cs="Arial"/>
      <w:b/>
      <w:sz w:val="24"/>
    </w:rPr>
  </w:style>
  <w:style w:type="character" w:customStyle="1" w:styleId="B1Car">
    <w:name w:val="B1+ Car"/>
    <w:link w:val="B10"/>
    <w:qFormat/>
    <w:rsid w:val="00C450C5"/>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C450C5"/>
    <w:rPr>
      <w:rFonts w:ascii="Arial" w:eastAsia="Times New Roman" w:hAnsi="Arial"/>
      <w:sz w:val="36"/>
      <w:lang w:val="en-GB" w:eastAsia="en-US"/>
    </w:rPr>
  </w:style>
  <w:style w:type="character" w:customStyle="1" w:styleId="UnresolvedMention1">
    <w:name w:val="Unresolved Mention1"/>
    <w:uiPriority w:val="99"/>
    <w:unhideWhenUsed/>
    <w:qFormat/>
    <w:rsid w:val="00C450C5"/>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C450C5"/>
    <w:rPr>
      <w:rFonts w:ascii="Arial" w:hAnsi="Arial"/>
      <w:sz w:val="22"/>
      <w:lang w:val="en-GB" w:eastAsia="en-US"/>
    </w:rPr>
  </w:style>
  <w:style w:type="paragraph" w:customStyle="1" w:styleId="a2">
    <w:name w:val="样式 页眉"/>
    <w:basedOn w:val="Header"/>
    <w:link w:val="Char"/>
    <w:qFormat/>
    <w:rsid w:val="00C450C5"/>
    <w:pPr>
      <w:overflowPunct w:val="0"/>
      <w:autoSpaceDE w:val="0"/>
      <w:autoSpaceDN w:val="0"/>
      <w:adjustRightInd w:val="0"/>
      <w:textAlignment w:val="baseline"/>
    </w:pPr>
    <w:rPr>
      <w:rFonts w:eastAsia="Arial"/>
      <w:bCs/>
      <w:sz w:val="22"/>
    </w:rPr>
  </w:style>
  <w:style w:type="paragraph" w:customStyle="1" w:styleId="Guidance">
    <w:name w:val="Guidance"/>
    <w:basedOn w:val="Normal"/>
    <w:link w:val="GuidanceChar"/>
    <w:qFormat/>
    <w:rsid w:val="00C450C5"/>
    <w:rPr>
      <w:rFonts w:eastAsia="Times New Roman"/>
      <w:i/>
      <w:color w:val="0000FF"/>
    </w:rPr>
  </w:style>
  <w:style w:type="character" w:customStyle="1" w:styleId="PlainTextChar1">
    <w:name w:val="Plain Text Char1"/>
    <w:basedOn w:val="DefaultParagraphFont"/>
    <w:qFormat/>
    <w:rsid w:val="00C450C5"/>
    <w:rPr>
      <w:rFonts w:ascii="Consolas" w:eastAsia="Times New Roman" w:hAnsi="Consolas"/>
      <w:sz w:val="21"/>
      <w:szCs w:val="21"/>
      <w:lang w:val="en-GB"/>
    </w:rPr>
  </w:style>
  <w:style w:type="paragraph" w:customStyle="1" w:styleId="CharCharCharCharChar">
    <w:name w:val="Char Char Char Char Char"/>
    <w:uiPriority w:val="99"/>
    <w:semiHidden/>
    <w:qFormat/>
    <w:rsid w:val="00C450C5"/>
    <w:pPr>
      <w:keepNext/>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C450C5"/>
    <w:rPr>
      <w:rFonts w:ascii="Arial" w:eastAsia="Arial" w:hAnsi="Arial"/>
      <w:b/>
      <w:bCs/>
      <w:noProof/>
      <w:sz w:val="22"/>
      <w:lang w:val="en-GB" w:eastAsia="en-US"/>
    </w:rPr>
  </w:style>
  <w:style w:type="paragraph" w:customStyle="1" w:styleId="Char2">
    <w:name w:val="Char2"/>
    <w:uiPriority w:val="99"/>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C450C5"/>
    <w:rPr>
      <w:lang w:val="en-GB" w:eastAsia="ja-JP" w:bidi="ar-SA"/>
    </w:rPr>
  </w:style>
  <w:style w:type="paragraph" w:customStyle="1" w:styleId="1Char">
    <w:name w:val="(文字) (文字)1 Char (文字) (文字)"/>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C450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50C5"/>
    <w:rPr>
      <w:rFonts w:ascii="Arial" w:hAnsi="Arial"/>
      <w:sz w:val="32"/>
      <w:lang w:val="en-GB" w:eastAsia="ja-JP" w:bidi="ar-SA"/>
    </w:rPr>
  </w:style>
  <w:style w:type="character" w:customStyle="1" w:styleId="CharChar4">
    <w:name w:val="Char Char4"/>
    <w:qFormat/>
    <w:rsid w:val="00C450C5"/>
    <w:rPr>
      <w:rFonts w:ascii="Courier New" w:hAnsi="Courier New"/>
      <w:lang w:val="nb-NO" w:eastAsia="ja-JP" w:bidi="ar-SA"/>
    </w:rPr>
  </w:style>
  <w:style w:type="paragraph" w:customStyle="1" w:styleId="CharCharCharCharCharChar">
    <w:name w:val="Char Char Char Char Char Char"/>
    <w:uiPriority w:val="99"/>
    <w:semiHidden/>
    <w:qFormat/>
    <w:rsid w:val="00C450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C450C5"/>
  </w:style>
  <w:style w:type="character" w:customStyle="1" w:styleId="T1Char1">
    <w:name w:val="T1 Char1"/>
    <w:aliases w:val="Header 6 Char Char1,Heading 6 Char1"/>
    <w:qFormat/>
    <w:rsid w:val="00C450C5"/>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C450C5"/>
    <w:rPr>
      <w:rFonts w:ascii="Arial" w:eastAsia="MS Mincho" w:hAnsi="Arial"/>
      <w:sz w:val="22"/>
      <w:lang w:val="en-GB" w:eastAsia="en-US" w:bidi="ar-SA"/>
    </w:rPr>
  </w:style>
  <w:style w:type="paragraph" w:customStyle="1" w:styleId="CarCar">
    <w:name w:val="Car Car"/>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50C5"/>
    <w:rPr>
      <w:rFonts w:ascii="Arial" w:hAnsi="Arial"/>
      <w:sz w:val="32"/>
      <w:lang w:val="en-GB" w:eastAsia="en-US" w:bidi="ar-SA"/>
    </w:rPr>
  </w:style>
  <w:style w:type="paragraph" w:customStyle="1" w:styleId="ZchnZchn1">
    <w:name w:val="Zchn Zchn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C450C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50C5"/>
    <w:rPr>
      <w:rFonts w:ascii="Arial" w:hAnsi="Arial"/>
      <w:sz w:val="32"/>
      <w:lang w:val="en-GB" w:eastAsia="en-US" w:bidi="ar-SA"/>
    </w:rPr>
  </w:style>
  <w:style w:type="paragraph" w:customStyle="1" w:styleId="20">
    <w:name w:val="(文字) (文字)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50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450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C450C5"/>
    <w:rPr>
      <w:rFonts w:ascii="Arial" w:eastAsia="MS Mincho" w:hAnsi="Arial"/>
      <w:sz w:val="22"/>
      <w:lang w:val="en-GB" w:eastAsia="en-US" w:bidi="ar-SA"/>
    </w:rPr>
  </w:style>
  <w:style w:type="paragraph" w:customStyle="1" w:styleId="30">
    <w:name w:val="(文字) (文字)3"/>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450C5"/>
  </w:style>
  <w:style w:type="paragraph" w:customStyle="1" w:styleId="14">
    <w:name w:val="(文字) (文字)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C450C5"/>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450C5"/>
    <w:rPr>
      <w:rFonts w:ascii="Arial" w:hAnsi="Arial"/>
      <w:sz w:val="36"/>
      <w:lang w:val="en-GB" w:eastAsia="en-US" w:bidi="ar-SA"/>
    </w:rPr>
  </w:style>
  <w:style w:type="character" w:customStyle="1" w:styleId="CharChar7">
    <w:name w:val="Char Char7"/>
    <w:qFormat/>
    <w:rsid w:val="00C450C5"/>
    <w:rPr>
      <w:rFonts w:ascii="Tahoma" w:hAnsi="Tahoma" w:cs="Tahoma"/>
      <w:shd w:val="clear" w:color="auto" w:fill="000080"/>
      <w:lang w:val="en-GB" w:eastAsia="en-US"/>
    </w:rPr>
  </w:style>
  <w:style w:type="character" w:customStyle="1" w:styleId="ZchnZchn5">
    <w:name w:val="Zchn Zchn5"/>
    <w:qFormat/>
    <w:rsid w:val="00C450C5"/>
    <w:rPr>
      <w:rFonts w:ascii="Courier New" w:eastAsia="Batang" w:hAnsi="Courier New"/>
      <w:lang w:val="nb-NO" w:eastAsia="en-US" w:bidi="ar-SA"/>
    </w:rPr>
  </w:style>
  <w:style w:type="character" w:customStyle="1" w:styleId="CharChar10">
    <w:name w:val="Char Char10"/>
    <w:qFormat/>
    <w:rsid w:val="00C450C5"/>
    <w:rPr>
      <w:rFonts w:ascii="Times New Roman" w:hAnsi="Times New Roman"/>
      <w:lang w:val="en-GB" w:eastAsia="en-US"/>
    </w:rPr>
  </w:style>
  <w:style w:type="character" w:customStyle="1" w:styleId="CharChar9">
    <w:name w:val="Char Char9"/>
    <w:qFormat/>
    <w:rsid w:val="00C450C5"/>
    <w:rPr>
      <w:rFonts w:ascii="Tahoma" w:hAnsi="Tahoma" w:cs="Tahoma"/>
      <w:sz w:val="16"/>
      <w:szCs w:val="16"/>
      <w:lang w:val="en-GB" w:eastAsia="en-US"/>
    </w:rPr>
  </w:style>
  <w:style w:type="character" w:customStyle="1" w:styleId="CharChar8">
    <w:name w:val="Char Char8"/>
    <w:qFormat/>
    <w:rsid w:val="00C450C5"/>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450C5"/>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C450C5"/>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50C5"/>
    <w:rPr>
      <w:rFonts w:ascii="Arial" w:hAnsi="Arial"/>
      <w:sz w:val="24"/>
      <w:lang w:val="en-GB"/>
    </w:rPr>
  </w:style>
  <w:style w:type="paragraph" w:customStyle="1" w:styleId="AutoCorrect">
    <w:name w:val="AutoCorrect"/>
    <w:uiPriority w:val="99"/>
    <w:qFormat/>
    <w:rsid w:val="00C450C5"/>
    <w:rPr>
      <w:rFonts w:ascii="Times New Roman" w:eastAsia="MS Mincho" w:hAnsi="Times New Roman"/>
      <w:sz w:val="24"/>
      <w:szCs w:val="24"/>
      <w:lang w:val="en-GB" w:eastAsia="ko-KR"/>
    </w:rPr>
  </w:style>
  <w:style w:type="paragraph" w:customStyle="1" w:styleId="-PAGE-">
    <w:name w:val="- PAGE -"/>
    <w:uiPriority w:val="99"/>
    <w:qFormat/>
    <w:rsid w:val="00C450C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450C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450C5"/>
    <w:rPr>
      <w:rFonts w:ascii="Times New Roman" w:eastAsia="MS Mincho" w:hAnsi="Times New Roman"/>
      <w:sz w:val="24"/>
      <w:szCs w:val="24"/>
      <w:lang w:val="en-GB" w:eastAsia="ko-KR"/>
    </w:rPr>
  </w:style>
  <w:style w:type="paragraph" w:customStyle="1" w:styleId="Createdon">
    <w:name w:val="Created on"/>
    <w:uiPriority w:val="99"/>
    <w:qFormat/>
    <w:rsid w:val="00C450C5"/>
    <w:rPr>
      <w:rFonts w:ascii="Times New Roman" w:eastAsia="MS Mincho" w:hAnsi="Times New Roman"/>
      <w:sz w:val="24"/>
      <w:szCs w:val="24"/>
      <w:lang w:val="en-GB" w:eastAsia="ko-KR"/>
    </w:rPr>
  </w:style>
  <w:style w:type="paragraph" w:customStyle="1" w:styleId="Lastprinted">
    <w:name w:val="Last printed"/>
    <w:uiPriority w:val="99"/>
    <w:qFormat/>
    <w:rsid w:val="00C450C5"/>
    <w:rPr>
      <w:rFonts w:ascii="Times New Roman" w:eastAsia="MS Mincho" w:hAnsi="Times New Roman"/>
      <w:sz w:val="24"/>
      <w:szCs w:val="24"/>
      <w:lang w:val="en-GB" w:eastAsia="ko-KR"/>
    </w:rPr>
  </w:style>
  <w:style w:type="paragraph" w:customStyle="1" w:styleId="Lastsavedby">
    <w:name w:val="Last saved by"/>
    <w:uiPriority w:val="99"/>
    <w:qFormat/>
    <w:rsid w:val="00C450C5"/>
    <w:rPr>
      <w:rFonts w:ascii="Times New Roman" w:eastAsia="MS Mincho" w:hAnsi="Times New Roman"/>
      <w:sz w:val="24"/>
      <w:szCs w:val="24"/>
      <w:lang w:val="en-GB" w:eastAsia="ko-KR"/>
    </w:rPr>
  </w:style>
  <w:style w:type="paragraph" w:customStyle="1" w:styleId="Filename">
    <w:name w:val="Filename"/>
    <w:uiPriority w:val="99"/>
    <w:qFormat/>
    <w:rsid w:val="00C450C5"/>
    <w:rPr>
      <w:rFonts w:ascii="Times New Roman" w:eastAsia="MS Mincho" w:hAnsi="Times New Roman"/>
      <w:sz w:val="24"/>
      <w:szCs w:val="24"/>
      <w:lang w:val="en-GB" w:eastAsia="ko-KR"/>
    </w:rPr>
  </w:style>
  <w:style w:type="paragraph" w:customStyle="1" w:styleId="Filenameandpath">
    <w:name w:val="Filename and path"/>
    <w:uiPriority w:val="99"/>
    <w:qFormat/>
    <w:rsid w:val="00C450C5"/>
    <w:rPr>
      <w:rFonts w:ascii="Times New Roman" w:eastAsia="MS Mincho" w:hAnsi="Times New Roman"/>
      <w:sz w:val="24"/>
      <w:szCs w:val="24"/>
      <w:lang w:val="en-GB" w:eastAsia="ko-KR"/>
    </w:rPr>
  </w:style>
  <w:style w:type="paragraph" w:customStyle="1" w:styleId="AuthorPageDate">
    <w:name w:val="Author  Page #  Date"/>
    <w:uiPriority w:val="99"/>
    <w:qFormat/>
    <w:rsid w:val="00C450C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450C5"/>
    <w:rPr>
      <w:rFonts w:ascii="Times New Roman" w:eastAsia="MS Mincho" w:hAnsi="Times New Roman"/>
      <w:sz w:val="24"/>
      <w:szCs w:val="24"/>
      <w:lang w:val="en-GB" w:eastAsia="ko-KR"/>
    </w:rPr>
  </w:style>
  <w:style w:type="paragraph" w:customStyle="1" w:styleId="INDENT1">
    <w:name w:val="INDENT1"/>
    <w:basedOn w:val="Normal"/>
    <w:uiPriority w:val="99"/>
    <w:qFormat/>
    <w:rsid w:val="00C450C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C450C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C450C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C450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C450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C450C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C450C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50C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450C5"/>
    <w:rPr>
      <w:rFonts w:ascii="Times New Roman" w:hAnsi="Times New Roman"/>
      <w:sz w:val="24"/>
      <w:szCs w:val="24"/>
      <w:lang w:val="en-GB" w:eastAsia="ko-KR"/>
    </w:rPr>
  </w:style>
  <w:style w:type="paragraph" w:customStyle="1" w:styleId="ATC">
    <w:name w:val="ATC"/>
    <w:basedOn w:val="Normal"/>
    <w:uiPriority w:val="99"/>
    <w:qFormat/>
    <w:rsid w:val="00C450C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C450C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uiPriority w:val="99"/>
    <w:qFormat/>
    <w:rsid w:val="00C450C5"/>
    <w:pPr>
      <w:tabs>
        <w:tab w:val="center" w:pos="4820"/>
        <w:tab w:val="right" w:pos="9640"/>
      </w:tabs>
    </w:pPr>
    <w:rPr>
      <w:lang w:eastAsia="ja-JP"/>
    </w:rPr>
  </w:style>
  <w:style w:type="paragraph" w:customStyle="1" w:styleId="Separation">
    <w:name w:val="Separation"/>
    <w:basedOn w:val="Heading1"/>
    <w:next w:val="Normal"/>
    <w:uiPriority w:val="99"/>
    <w:qFormat/>
    <w:rsid w:val="00C450C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450C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450C5"/>
    <w:rPr>
      <w:rFonts w:ascii="Arial" w:hAnsi="Arial"/>
      <w:lang w:val="en-GB" w:eastAsia="en-US" w:bidi="ar-SA"/>
    </w:rPr>
  </w:style>
  <w:style w:type="table" w:customStyle="1" w:styleId="Tabellengitternetz1">
    <w:name w:val="Tabellengitternetz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50C5"/>
    <w:pPr>
      <w:tabs>
        <w:tab w:val="num" w:pos="928"/>
      </w:tabs>
      <w:ind w:left="928" w:hanging="360"/>
    </w:pPr>
    <w:rPr>
      <w:rFonts w:eastAsia="Batang"/>
    </w:rPr>
  </w:style>
  <w:style w:type="table" w:customStyle="1" w:styleId="TableGrid2">
    <w:name w:val="Table Grid2"/>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50C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450C5"/>
    <w:pPr>
      <w:keepNext w:val="0"/>
      <w:keepLines w:val="0"/>
      <w:spacing w:before="240"/>
      <w:ind w:left="0" w:firstLine="0"/>
    </w:pPr>
    <w:rPr>
      <w:rFonts w:eastAsia="MS Mincho"/>
      <w:bCs/>
    </w:rPr>
  </w:style>
  <w:style w:type="table" w:customStyle="1" w:styleId="TableGrid3">
    <w:name w:val="Table Grid3"/>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C450C5"/>
    <w:rPr>
      <w:rFonts w:ascii="Tahoma" w:eastAsia="MS Mincho" w:hAnsi="Tahoma" w:cs="Tahoma"/>
      <w:sz w:val="16"/>
      <w:szCs w:val="16"/>
    </w:rPr>
  </w:style>
  <w:style w:type="paragraph" w:customStyle="1" w:styleId="JK-text-simpledoc">
    <w:name w:val="JK - text - simple doc"/>
    <w:basedOn w:val="BodyText"/>
    <w:autoRedefine/>
    <w:uiPriority w:val="99"/>
    <w:qFormat/>
    <w:rsid w:val="00C450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C450C5"/>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C450C5"/>
    <w:rPr>
      <w:rFonts w:ascii="Tahoma" w:eastAsia="MS Mincho" w:hAnsi="Tahoma" w:cs="Tahoma"/>
      <w:sz w:val="16"/>
      <w:szCs w:val="16"/>
    </w:rPr>
  </w:style>
  <w:style w:type="paragraph" w:customStyle="1" w:styleId="ZchnZchn">
    <w:name w:val="Zchn Zchn"/>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450C5"/>
    <w:rPr>
      <w:rFonts w:ascii="Arial" w:hAnsi="Arial"/>
      <w:b/>
      <w:noProof/>
      <w:sz w:val="18"/>
      <w:lang w:val="en-GB" w:eastAsia="en-US" w:bidi="ar-SA"/>
    </w:rPr>
  </w:style>
  <w:style w:type="paragraph" w:customStyle="1" w:styleId="21">
    <w:name w:val="吹き出し2"/>
    <w:basedOn w:val="Normal"/>
    <w:uiPriority w:val="99"/>
    <w:semiHidden/>
    <w:qFormat/>
    <w:rsid w:val="00C450C5"/>
    <w:rPr>
      <w:rFonts w:ascii="Tahoma" w:eastAsia="MS Mincho" w:hAnsi="Tahoma" w:cs="Tahoma"/>
      <w:sz w:val="16"/>
      <w:szCs w:val="16"/>
    </w:rPr>
  </w:style>
  <w:style w:type="paragraph" w:customStyle="1" w:styleId="Note">
    <w:name w:val="Note"/>
    <w:basedOn w:val="B1"/>
    <w:uiPriority w:val="99"/>
    <w:qFormat/>
    <w:rsid w:val="00C450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450C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450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C450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450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450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450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450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50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50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450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C450C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C450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C450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450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450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450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450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450C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50C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C450C5"/>
    <w:pPr>
      <w:spacing w:before="120"/>
      <w:outlineLvl w:val="2"/>
    </w:pPr>
    <w:rPr>
      <w:sz w:val="28"/>
    </w:rPr>
  </w:style>
  <w:style w:type="paragraph" w:customStyle="1" w:styleId="Heading2Head2A2">
    <w:name w:val="Heading 2.Head2A.2"/>
    <w:basedOn w:val="Heading1"/>
    <w:next w:val="Normal"/>
    <w:uiPriority w:val="99"/>
    <w:qFormat/>
    <w:rsid w:val="00C450C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C450C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C450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450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450C5"/>
    <w:pPr>
      <w:ind w:left="244" w:hanging="244"/>
    </w:pPr>
    <w:rPr>
      <w:rFonts w:ascii="Arial" w:hAnsi="Arial"/>
      <w:noProof/>
      <w:color w:val="000000"/>
      <w:lang w:val="en-GB" w:eastAsia="en-US"/>
    </w:rPr>
  </w:style>
  <w:style w:type="paragraph" w:customStyle="1" w:styleId="Bullets">
    <w:name w:val="Bullets"/>
    <w:basedOn w:val="BodyText"/>
    <w:uiPriority w:val="99"/>
    <w:qFormat/>
    <w:rsid w:val="00C450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450C5"/>
    <w:pPr>
      <w:spacing w:after="220"/>
      <w:ind w:left="1298"/>
    </w:pPr>
    <w:rPr>
      <w:rFonts w:ascii="Arial" w:hAnsi="Arial"/>
      <w:lang w:val="en-US" w:eastAsia="en-GB"/>
    </w:rPr>
  </w:style>
  <w:style w:type="numbering" w:customStyle="1" w:styleId="16">
    <w:name w:val="无列表1"/>
    <w:next w:val="NoList"/>
    <w:semiHidden/>
    <w:rsid w:val="00C450C5"/>
  </w:style>
  <w:style w:type="paragraph" w:customStyle="1" w:styleId="berschrift2Head2A2">
    <w:name w:val="Überschrift 2.Head2A.2"/>
    <w:basedOn w:val="Heading1"/>
    <w:next w:val="Normal"/>
    <w:uiPriority w:val="99"/>
    <w:qFormat/>
    <w:rsid w:val="00C450C5"/>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50C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450C5"/>
    <w:rPr>
      <w:rFonts w:eastAsia="MS Mincho"/>
      <w:kern w:val="2"/>
      <w:lang w:eastAsia="fr-FR"/>
    </w:rPr>
  </w:style>
  <w:style w:type="character" w:customStyle="1" w:styleId="CharChar29">
    <w:name w:val="Char Char29"/>
    <w:qFormat/>
    <w:rsid w:val="00C450C5"/>
    <w:rPr>
      <w:rFonts w:ascii="Arial" w:hAnsi="Arial"/>
      <w:sz w:val="36"/>
      <w:lang w:val="en-GB" w:eastAsia="en-US" w:bidi="ar-SA"/>
    </w:rPr>
  </w:style>
  <w:style w:type="character" w:customStyle="1" w:styleId="CharChar28">
    <w:name w:val="Char Char28"/>
    <w:qFormat/>
    <w:rsid w:val="00C450C5"/>
    <w:rPr>
      <w:rFonts w:ascii="Arial" w:hAnsi="Arial"/>
      <w:sz w:val="32"/>
      <w:lang w:val="en-GB"/>
    </w:rPr>
  </w:style>
  <w:style w:type="paragraph" w:customStyle="1" w:styleId="berschrift3h3H3Underrubrik2">
    <w:name w:val="Überschrift 3.h3.H3.Underrubrik2"/>
    <w:basedOn w:val="Heading2"/>
    <w:next w:val="Normal"/>
    <w:uiPriority w:val="99"/>
    <w:qFormat/>
    <w:rsid w:val="00C450C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50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450C5"/>
    <w:rPr>
      <w:rFonts w:ascii="Arial" w:hAnsi="Arial"/>
      <w:sz w:val="22"/>
      <w:lang w:val="en-GB" w:eastAsia="en-GB" w:bidi="ar-SA"/>
    </w:rPr>
  </w:style>
  <w:style w:type="paragraph" w:customStyle="1" w:styleId="5">
    <w:name w:val="吹き出し5"/>
    <w:basedOn w:val="Normal"/>
    <w:uiPriority w:val="99"/>
    <w:qFormat/>
    <w:rsid w:val="00C450C5"/>
    <w:rPr>
      <w:rFonts w:ascii="Tahoma" w:eastAsia="MS Mincho" w:hAnsi="Tahoma" w:cs="Tahoma"/>
      <w:sz w:val="16"/>
      <w:szCs w:val="16"/>
    </w:rPr>
  </w:style>
  <w:style w:type="paragraph" w:customStyle="1" w:styleId="Reference">
    <w:name w:val="Reference"/>
    <w:basedOn w:val="Normal"/>
    <w:uiPriority w:val="99"/>
    <w:qFormat/>
    <w:rsid w:val="00C450C5"/>
    <w:pPr>
      <w:spacing w:after="0"/>
      <w:ind w:left="567" w:hanging="283"/>
    </w:pPr>
    <w:rPr>
      <w:rFonts w:eastAsia="MS Mincho"/>
      <w:lang w:eastAsia="en-GB"/>
    </w:rPr>
  </w:style>
  <w:style w:type="paragraph" w:customStyle="1" w:styleId="CharCharCharCharChar2">
    <w:name w:val="Char Char Char Char Char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C450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450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450C5"/>
    <w:rPr>
      <w:lang w:val="en-GB" w:eastAsia="ja-JP" w:bidi="ar-SA"/>
    </w:rPr>
  </w:style>
  <w:style w:type="character" w:customStyle="1" w:styleId="CharChar42">
    <w:name w:val="Char Char42"/>
    <w:qFormat/>
    <w:rsid w:val="00C450C5"/>
    <w:rPr>
      <w:rFonts w:ascii="Courier New" w:hAnsi="Courier New" w:cs="Courier New" w:hint="default"/>
      <w:lang w:val="nb-NO" w:eastAsia="ja-JP" w:bidi="ar-SA"/>
    </w:rPr>
  </w:style>
  <w:style w:type="character" w:customStyle="1" w:styleId="CharChar72">
    <w:name w:val="Char Char72"/>
    <w:qFormat/>
    <w:rsid w:val="00C450C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450C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C450C5"/>
    <w:rPr>
      <w:rFonts w:ascii="Times New Roman" w:hAnsi="Times New Roman" w:cs="Times New Roman" w:hint="default"/>
      <w:lang w:val="en-GB" w:eastAsia="en-US"/>
    </w:rPr>
  </w:style>
  <w:style w:type="character" w:customStyle="1" w:styleId="CharChar92">
    <w:name w:val="Char Char92"/>
    <w:qFormat/>
    <w:rsid w:val="00C450C5"/>
    <w:rPr>
      <w:rFonts w:ascii="Tahoma" w:hAnsi="Tahoma" w:cs="Tahoma" w:hint="default"/>
      <w:sz w:val="16"/>
      <w:szCs w:val="16"/>
      <w:lang w:val="en-GB" w:eastAsia="en-US"/>
    </w:rPr>
  </w:style>
  <w:style w:type="character" w:customStyle="1" w:styleId="CharChar82">
    <w:name w:val="Char Char82"/>
    <w:semiHidden/>
    <w:qFormat/>
    <w:rsid w:val="00C450C5"/>
    <w:rPr>
      <w:rFonts w:ascii="Times New Roman" w:hAnsi="Times New Roman" w:cs="Times New Roman" w:hint="default"/>
      <w:b/>
      <w:bCs/>
      <w:lang w:val="en-GB" w:eastAsia="en-US"/>
    </w:rPr>
  </w:style>
  <w:style w:type="character" w:customStyle="1" w:styleId="CharChar292">
    <w:name w:val="Char Char292"/>
    <w:qFormat/>
    <w:rsid w:val="00C450C5"/>
    <w:rPr>
      <w:rFonts w:ascii="Arial" w:hAnsi="Arial" w:cs="Arial" w:hint="default"/>
      <w:sz w:val="36"/>
      <w:lang w:val="en-GB" w:eastAsia="en-US" w:bidi="ar-SA"/>
    </w:rPr>
  </w:style>
  <w:style w:type="character" w:customStyle="1" w:styleId="CharChar282">
    <w:name w:val="Char Char282"/>
    <w:qFormat/>
    <w:rsid w:val="00C450C5"/>
    <w:rPr>
      <w:rFonts w:ascii="Arial" w:hAnsi="Arial" w:cs="Arial" w:hint="default"/>
      <w:sz w:val="32"/>
      <w:lang w:val="en-GB"/>
    </w:rPr>
  </w:style>
  <w:style w:type="character" w:customStyle="1" w:styleId="GuidanceChar">
    <w:name w:val="Guidance Char"/>
    <w:link w:val="Guidance"/>
    <w:qFormat/>
    <w:rsid w:val="00C450C5"/>
    <w:rPr>
      <w:rFonts w:ascii="Times New Roman" w:eastAsia="Times New Roman" w:hAnsi="Times New Roman"/>
      <w:i/>
      <w:color w:val="0000FF"/>
      <w:lang w:val="en-GB" w:eastAsia="en-US"/>
    </w:rPr>
  </w:style>
  <w:style w:type="paragraph" w:customStyle="1" w:styleId="CharChar24">
    <w:name w:val="Char Char24"/>
    <w:basedOn w:val="Normal"/>
    <w:uiPriority w:val="99"/>
    <w:semiHidden/>
    <w:qFormat/>
    <w:rsid w:val="00C450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450C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450C5"/>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C450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450C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450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450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450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450C5"/>
    <w:pPr>
      <w:keepNext w:val="0"/>
      <w:keepLines w:val="0"/>
      <w:numPr>
        <w:ilvl w:val="2"/>
      </w:numPr>
      <w:tabs>
        <w:tab w:val="num" w:pos="1100"/>
      </w:tabs>
      <w:spacing w:beforeAutospacing="1" w:afterLines="100"/>
      <w:ind w:left="930" w:hanging="510"/>
    </w:pPr>
    <w:rPr>
      <w:rFonts w:eastAsia="Arial"/>
      <w:lang w:eastAsia="fr-FR"/>
    </w:rPr>
  </w:style>
  <w:style w:type="paragraph" w:customStyle="1" w:styleId="a4">
    <w:name w:val="表格题注"/>
    <w:next w:val="Normal"/>
    <w:uiPriority w:val="99"/>
    <w:qFormat/>
    <w:rsid w:val="00C450C5"/>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C450C5"/>
    <w:pPr>
      <w:tabs>
        <w:tab w:val="left" w:pos="397"/>
      </w:tabs>
      <w:ind w:left="624" w:hanging="624"/>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450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450C5"/>
    <w:rPr>
      <w:rFonts w:ascii="Courier New" w:eastAsia="Batang" w:hAnsi="Courier New"/>
      <w:lang w:val="nb-NO" w:eastAsia="en-US" w:bidi="ar-SA"/>
    </w:rPr>
  </w:style>
  <w:style w:type="character" w:customStyle="1" w:styleId="1Char0">
    <w:name w:val="样式1 Char"/>
    <w:link w:val="17"/>
    <w:qFormat/>
    <w:rsid w:val="00C450C5"/>
    <w:rPr>
      <w:rFonts w:ascii="Arial" w:hAnsi="Arial"/>
      <w:sz w:val="18"/>
      <w:lang w:val="en-GB" w:eastAsia="ja-JP"/>
    </w:rPr>
  </w:style>
  <w:style w:type="paragraph" w:customStyle="1" w:styleId="textintend1">
    <w:name w:val="text intend 1"/>
    <w:basedOn w:val="text"/>
    <w:uiPriority w:val="99"/>
    <w:qFormat/>
    <w:rsid w:val="00C450C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450C5"/>
    <w:pPr>
      <w:tabs>
        <w:tab w:val="left" w:pos="1134"/>
      </w:tabs>
      <w:spacing w:after="0"/>
    </w:pPr>
    <w:rPr>
      <w:rFonts w:eastAsia="MS Mincho"/>
    </w:rPr>
  </w:style>
  <w:style w:type="paragraph" w:customStyle="1" w:styleId="textintend2">
    <w:name w:val="text intend 2"/>
    <w:basedOn w:val="text"/>
    <w:uiPriority w:val="99"/>
    <w:qFormat/>
    <w:rsid w:val="00C450C5"/>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C450C5"/>
    <w:pPr>
      <w:widowControl w:val="0"/>
      <w:spacing w:after="240"/>
      <w:jc w:val="both"/>
    </w:pPr>
    <w:rPr>
      <w:sz w:val="24"/>
      <w:lang w:val="en-AU"/>
    </w:rPr>
  </w:style>
  <w:style w:type="paragraph" w:customStyle="1" w:styleId="berschrift1H1">
    <w:name w:val="Überschrift 1.H1"/>
    <w:basedOn w:val="Normal"/>
    <w:next w:val="Normal"/>
    <w:uiPriority w:val="99"/>
    <w:qFormat/>
    <w:rsid w:val="00C450C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450C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450C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450C5"/>
    <w:pPr>
      <w:spacing w:after="240"/>
      <w:jc w:val="both"/>
    </w:pPr>
    <w:rPr>
      <w:rFonts w:ascii="Helvetica" w:hAnsi="Helvetica"/>
    </w:rPr>
  </w:style>
  <w:style w:type="paragraph" w:customStyle="1" w:styleId="List1">
    <w:name w:val="List1"/>
    <w:basedOn w:val="Normal"/>
    <w:uiPriority w:val="99"/>
    <w:qFormat/>
    <w:rsid w:val="00C450C5"/>
    <w:pPr>
      <w:spacing w:before="120" w:after="0" w:line="280" w:lineRule="atLeast"/>
      <w:ind w:left="360" w:hanging="360"/>
      <w:jc w:val="both"/>
    </w:pPr>
    <w:rPr>
      <w:rFonts w:ascii="Bookman" w:hAnsi="Bookman"/>
      <w:lang w:val="en-US"/>
    </w:rPr>
  </w:style>
  <w:style w:type="paragraph" w:customStyle="1" w:styleId="17">
    <w:name w:val="样式1"/>
    <w:basedOn w:val="TAN"/>
    <w:link w:val="1Char0"/>
    <w:qFormat/>
    <w:rsid w:val="00C450C5"/>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C450C5"/>
    <w:pPr>
      <w:spacing w:before="120" w:after="0"/>
      <w:jc w:val="both"/>
    </w:pPr>
    <w:rPr>
      <w:lang w:val="en-US"/>
    </w:rPr>
  </w:style>
  <w:style w:type="paragraph" w:customStyle="1" w:styleId="centered">
    <w:name w:val="centered"/>
    <w:basedOn w:val="Normal"/>
    <w:uiPriority w:val="99"/>
    <w:qFormat/>
    <w:rsid w:val="00C450C5"/>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C450C5"/>
    <w:pPr>
      <w:tabs>
        <w:tab w:val="num" w:pos="432"/>
      </w:tabs>
      <w:spacing w:after="80"/>
      <w:ind w:left="432" w:hanging="432"/>
    </w:pPr>
    <w:rPr>
      <w:sz w:val="18"/>
      <w:lang w:val="en-US"/>
    </w:rPr>
  </w:style>
  <w:style w:type="paragraph" w:customStyle="1" w:styleId="LightGrid-Accent31">
    <w:name w:val="Light Grid - Accent 31"/>
    <w:basedOn w:val="Normal"/>
    <w:uiPriority w:val="99"/>
    <w:qFormat/>
    <w:rsid w:val="00C450C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450C5"/>
    <w:rPr>
      <w:rFonts w:ascii="Times New Roman" w:eastAsia="Batang" w:hAnsi="Times New Roman"/>
      <w:lang w:val="en-GB" w:eastAsia="en-US"/>
    </w:rPr>
  </w:style>
  <w:style w:type="paragraph" w:customStyle="1" w:styleId="TOC911">
    <w:name w:val="TOC 911"/>
    <w:basedOn w:val="TOC8"/>
    <w:uiPriority w:val="99"/>
    <w:qFormat/>
    <w:rsid w:val="00C450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450C5"/>
    <w:pPr>
      <w:overflowPunct w:val="0"/>
      <w:autoSpaceDE w:val="0"/>
      <w:autoSpaceDN w:val="0"/>
      <w:adjustRightInd w:val="0"/>
      <w:spacing w:before="120" w:after="120"/>
      <w:textAlignment w:val="baseline"/>
    </w:pPr>
    <w:rPr>
      <w:rFonts w:eastAsia="MS Mincho"/>
      <w:b/>
      <w:lang w:eastAsia="en-GB"/>
    </w:rPr>
  </w:style>
  <w:style w:type="numbering" w:customStyle="1" w:styleId="18">
    <w:name w:val="リストなし1"/>
    <w:next w:val="NoList"/>
    <w:uiPriority w:val="99"/>
    <w:semiHidden/>
    <w:unhideWhenUsed/>
    <w:rsid w:val="00C450C5"/>
  </w:style>
  <w:style w:type="paragraph" w:customStyle="1" w:styleId="81">
    <w:name w:val="表 (赤)  81"/>
    <w:basedOn w:val="Normal"/>
    <w:uiPriority w:val="34"/>
    <w:qFormat/>
    <w:rsid w:val="00C450C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C450C5"/>
    <w:pPr>
      <w:spacing w:before="100" w:beforeAutospacing="1" w:after="100" w:afterAutospacing="1"/>
    </w:pPr>
    <w:rPr>
      <w:sz w:val="24"/>
      <w:szCs w:val="24"/>
      <w:lang w:val="en-US" w:eastAsia="zh-CN"/>
    </w:rPr>
  </w:style>
  <w:style w:type="table" w:styleId="TableClassic2">
    <w:name w:val="Table Classic 2"/>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C450C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450C5"/>
    <w:pPr>
      <w:spacing w:after="240"/>
      <w:jc w:val="both"/>
    </w:pPr>
    <w:rPr>
      <w:rFonts w:ascii="Arial" w:hAnsi="Arial"/>
      <w:szCs w:val="24"/>
    </w:rPr>
  </w:style>
  <w:style w:type="paragraph" w:customStyle="1" w:styleId="ECCFootnote">
    <w:name w:val="ECC Footnote"/>
    <w:basedOn w:val="Normal"/>
    <w:autoRedefine/>
    <w:uiPriority w:val="99"/>
    <w:qFormat/>
    <w:rsid w:val="00C450C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450C5"/>
    <w:rPr>
      <w:rFonts w:ascii="Arial" w:hAnsi="Arial"/>
      <w:szCs w:val="24"/>
      <w:lang w:val="en-GB" w:eastAsia="en-US"/>
    </w:rPr>
  </w:style>
  <w:style w:type="paragraph" w:customStyle="1" w:styleId="Text1">
    <w:name w:val="Text 1"/>
    <w:basedOn w:val="Normal"/>
    <w:uiPriority w:val="99"/>
    <w:qFormat/>
    <w:rsid w:val="00C450C5"/>
    <w:pPr>
      <w:spacing w:after="240"/>
      <w:ind w:left="482"/>
      <w:jc w:val="both"/>
    </w:pPr>
    <w:rPr>
      <w:sz w:val="24"/>
      <w:lang w:eastAsia="fr-BE"/>
    </w:rPr>
  </w:style>
  <w:style w:type="paragraph" w:customStyle="1" w:styleId="NumPar4">
    <w:name w:val="NumPar 4"/>
    <w:basedOn w:val="Heading4"/>
    <w:next w:val="Normal"/>
    <w:uiPriority w:val="99"/>
    <w:qFormat/>
    <w:rsid w:val="00C450C5"/>
    <w:pPr>
      <w:keepNext w:val="0"/>
      <w:keepLines w:val="0"/>
      <w:tabs>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C450C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C450C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C450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C450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450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450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C450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C450C5"/>
    <w:pPr>
      <w:tabs>
        <w:tab w:val="center" w:pos="4620"/>
        <w:tab w:val="right" w:pos="9240"/>
      </w:tabs>
      <w:autoSpaceDE w:val="0"/>
      <w:autoSpaceDN w:val="0"/>
      <w:adjustRightInd w:val="0"/>
      <w:snapToGrid w:val="0"/>
      <w:spacing w:after="120"/>
      <w:jc w:val="both"/>
    </w:pPr>
    <w:rPr>
      <w:sz w:val="22"/>
      <w:szCs w:val="22"/>
      <w:lang w:val="fr-FR" w:eastAsia="fr-FR"/>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450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450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450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450C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450C5"/>
    <w:rPr>
      <w:rFonts w:ascii="Yu Gothic Light" w:eastAsia="Yu Gothic Light" w:hAnsi="Yu Gothic Light" w:cs="Times New Roman"/>
      <w:lang w:val="en-GB" w:eastAsia="en-US"/>
    </w:rPr>
  </w:style>
  <w:style w:type="paragraph" w:customStyle="1" w:styleId="msonormal0">
    <w:name w:val="msonormal"/>
    <w:basedOn w:val="Normal"/>
    <w:uiPriority w:val="99"/>
    <w:qFormat/>
    <w:rsid w:val="00C450C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450C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450C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450C5"/>
    <w:rPr>
      <w:rFonts w:ascii="Times New Roman" w:eastAsia="Yu Mincho" w:hAnsi="Times New Roman"/>
      <w:lang w:val="en-GB" w:eastAsia="en-US"/>
    </w:rPr>
  </w:style>
  <w:style w:type="paragraph" w:customStyle="1" w:styleId="43">
    <w:name w:val="吹き出し4"/>
    <w:basedOn w:val="Normal"/>
    <w:uiPriority w:val="99"/>
    <w:qFormat/>
    <w:rsid w:val="00C450C5"/>
    <w:rPr>
      <w:rFonts w:ascii="Tahoma" w:eastAsia="MS Mincho" w:hAnsi="Tahoma" w:cs="Tahoma"/>
      <w:sz w:val="16"/>
      <w:szCs w:val="16"/>
    </w:rPr>
  </w:style>
  <w:style w:type="paragraph" w:customStyle="1" w:styleId="tac0">
    <w:name w:val="tac"/>
    <w:basedOn w:val="Normal"/>
    <w:uiPriority w:val="99"/>
    <w:qFormat/>
    <w:rsid w:val="00C450C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450C5"/>
  </w:style>
  <w:style w:type="character" w:customStyle="1" w:styleId="UnresolvedMention11">
    <w:name w:val="Unresolved Mention11"/>
    <w:uiPriority w:val="99"/>
    <w:semiHidden/>
    <w:unhideWhenUsed/>
    <w:qFormat/>
    <w:rsid w:val="00C450C5"/>
    <w:rPr>
      <w:color w:val="808080"/>
      <w:shd w:val="clear" w:color="auto" w:fill="E6E6E6"/>
    </w:rPr>
  </w:style>
  <w:style w:type="table" w:customStyle="1" w:styleId="TableGrid4">
    <w:name w:val="Table Grid4"/>
    <w:basedOn w:val="TableNormal"/>
    <w:next w:val="TableGrid"/>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450C5"/>
  </w:style>
  <w:style w:type="table" w:customStyle="1" w:styleId="311">
    <w:name w:val="网格型31"/>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C450C5"/>
  </w:style>
  <w:style w:type="table" w:customStyle="1" w:styleId="TableClassic21">
    <w:name w:val="Table Classic 21"/>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C450C5"/>
    <w:rPr>
      <w:color w:val="808080"/>
      <w:shd w:val="clear" w:color="auto" w:fill="E6E6E6"/>
    </w:rPr>
  </w:style>
  <w:style w:type="paragraph" w:customStyle="1" w:styleId="CharCharCharCharChar1">
    <w:name w:val="Char Char Char Char Char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C450C5"/>
    <w:rPr>
      <w:lang w:val="en-GB" w:eastAsia="ja-JP" w:bidi="ar-SA"/>
    </w:rPr>
  </w:style>
  <w:style w:type="paragraph" w:customStyle="1" w:styleId="1Char1">
    <w:name w:val="(文字) (文字)1 Char (文字) (文字)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C450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450C5"/>
    <w:rPr>
      <w:rFonts w:ascii="Courier New" w:hAnsi="Courier New"/>
      <w:lang w:val="nb-NO" w:eastAsia="ja-JP" w:bidi="ar-SA"/>
    </w:rPr>
  </w:style>
  <w:style w:type="paragraph" w:customStyle="1" w:styleId="CharCharCharCharCharChar1">
    <w:name w:val="Char Char Char Char Char Char1"/>
    <w:uiPriority w:val="99"/>
    <w:semiHidden/>
    <w:qFormat/>
    <w:rsid w:val="00C450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C450C5"/>
    <w:rPr>
      <w:rFonts w:ascii="Tahoma" w:hAnsi="Tahoma" w:cs="Tahoma"/>
      <w:shd w:val="clear" w:color="auto" w:fill="000080"/>
      <w:lang w:val="en-GB" w:eastAsia="en-US"/>
    </w:rPr>
  </w:style>
  <w:style w:type="character" w:customStyle="1" w:styleId="ZchnZchn51">
    <w:name w:val="Zchn Zchn51"/>
    <w:qFormat/>
    <w:rsid w:val="00C450C5"/>
    <w:rPr>
      <w:rFonts w:ascii="Courier New" w:eastAsia="Batang" w:hAnsi="Courier New"/>
      <w:lang w:val="nb-NO" w:eastAsia="en-US" w:bidi="ar-SA"/>
    </w:rPr>
  </w:style>
  <w:style w:type="character" w:customStyle="1" w:styleId="CharChar101">
    <w:name w:val="Char Char101"/>
    <w:qFormat/>
    <w:rsid w:val="00C450C5"/>
    <w:rPr>
      <w:rFonts w:ascii="Times New Roman" w:hAnsi="Times New Roman"/>
      <w:lang w:val="en-GB" w:eastAsia="en-US"/>
    </w:rPr>
  </w:style>
  <w:style w:type="character" w:customStyle="1" w:styleId="CharChar91">
    <w:name w:val="Char Char91"/>
    <w:qFormat/>
    <w:rsid w:val="00C450C5"/>
    <w:rPr>
      <w:rFonts w:ascii="Tahoma" w:hAnsi="Tahoma" w:cs="Tahoma"/>
      <w:sz w:val="16"/>
      <w:szCs w:val="16"/>
      <w:lang w:val="en-GB" w:eastAsia="en-US"/>
    </w:rPr>
  </w:style>
  <w:style w:type="character" w:customStyle="1" w:styleId="CharChar81">
    <w:name w:val="Char Char81"/>
    <w:semiHidden/>
    <w:qFormat/>
    <w:rsid w:val="00C450C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C450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450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450C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450C5"/>
    <w:rPr>
      <w:rFonts w:ascii="Arial" w:hAnsi="Arial"/>
      <w:sz w:val="36"/>
      <w:lang w:val="en-GB" w:eastAsia="en-US" w:bidi="ar-SA"/>
    </w:rPr>
  </w:style>
  <w:style w:type="character" w:customStyle="1" w:styleId="CharChar281">
    <w:name w:val="Char Char281"/>
    <w:qFormat/>
    <w:rsid w:val="00C450C5"/>
    <w:rPr>
      <w:rFonts w:ascii="Arial" w:hAnsi="Arial"/>
      <w:sz w:val="32"/>
      <w:lang w:val="en-GB"/>
    </w:rPr>
  </w:style>
  <w:style w:type="paragraph" w:customStyle="1" w:styleId="CharChar241">
    <w:name w:val="Char Char241"/>
    <w:basedOn w:val="Normal"/>
    <w:uiPriority w:val="99"/>
    <w:semiHidden/>
    <w:qFormat/>
    <w:rsid w:val="00C450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C450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C450C5"/>
  </w:style>
  <w:style w:type="numbering" w:customStyle="1" w:styleId="NoList3">
    <w:name w:val="No List3"/>
    <w:next w:val="NoList"/>
    <w:uiPriority w:val="99"/>
    <w:semiHidden/>
    <w:unhideWhenUsed/>
    <w:rsid w:val="00C450C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450C5"/>
    <w:rPr>
      <w:rFonts w:ascii="Arial" w:hAnsi="Arial"/>
      <w:sz w:val="32"/>
      <w:lang w:val="en-GB" w:eastAsia="en-US" w:bidi="ar-SA"/>
    </w:rPr>
  </w:style>
  <w:style w:type="numbering" w:customStyle="1" w:styleId="NoList11">
    <w:name w:val="No List11"/>
    <w:next w:val="NoList"/>
    <w:uiPriority w:val="99"/>
    <w:semiHidden/>
    <w:unhideWhenUsed/>
    <w:rsid w:val="00C450C5"/>
  </w:style>
  <w:style w:type="numbering" w:customStyle="1" w:styleId="NoList4">
    <w:name w:val="No List4"/>
    <w:next w:val="NoList"/>
    <w:uiPriority w:val="99"/>
    <w:semiHidden/>
    <w:unhideWhenUsed/>
    <w:rsid w:val="00C450C5"/>
  </w:style>
  <w:style w:type="numbering" w:customStyle="1" w:styleId="NoList5">
    <w:name w:val="No List5"/>
    <w:next w:val="NoList"/>
    <w:uiPriority w:val="99"/>
    <w:semiHidden/>
    <w:unhideWhenUsed/>
    <w:rsid w:val="00C450C5"/>
  </w:style>
  <w:style w:type="numbering" w:customStyle="1" w:styleId="NoList111">
    <w:name w:val="No List111"/>
    <w:next w:val="NoList"/>
    <w:uiPriority w:val="99"/>
    <w:semiHidden/>
    <w:unhideWhenUsed/>
    <w:rsid w:val="00C450C5"/>
  </w:style>
  <w:style w:type="numbering" w:customStyle="1" w:styleId="NoList21">
    <w:name w:val="No List21"/>
    <w:next w:val="NoList"/>
    <w:uiPriority w:val="99"/>
    <w:semiHidden/>
    <w:unhideWhenUsed/>
    <w:rsid w:val="00C450C5"/>
  </w:style>
  <w:style w:type="numbering" w:customStyle="1" w:styleId="NoList31">
    <w:name w:val="No List31"/>
    <w:next w:val="NoList"/>
    <w:uiPriority w:val="99"/>
    <w:semiHidden/>
    <w:unhideWhenUsed/>
    <w:rsid w:val="00C450C5"/>
  </w:style>
  <w:style w:type="numbering" w:customStyle="1" w:styleId="NoList41">
    <w:name w:val="No List41"/>
    <w:next w:val="NoList"/>
    <w:uiPriority w:val="99"/>
    <w:semiHidden/>
    <w:unhideWhenUsed/>
    <w:rsid w:val="00C450C5"/>
  </w:style>
  <w:style w:type="numbering" w:customStyle="1" w:styleId="NoList6">
    <w:name w:val="No List6"/>
    <w:next w:val="NoList"/>
    <w:uiPriority w:val="99"/>
    <w:semiHidden/>
    <w:unhideWhenUsed/>
    <w:rsid w:val="00C450C5"/>
  </w:style>
  <w:style w:type="numbering" w:customStyle="1" w:styleId="NoList7">
    <w:name w:val="No List7"/>
    <w:next w:val="NoList"/>
    <w:uiPriority w:val="99"/>
    <w:semiHidden/>
    <w:unhideWhenUsed/>
    <w:rsid w:val="00C450C5"/>
  </w:style>
  <w:style w:type="table" w:customStyle="1" w:styleId="TableGrid12">
    <w:name w:val="Table Grid1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450C5"/>
  </w:style>
  <w:style w:type="table" w:customStyle="1" w:styleId="TableGrid111">
    <w:name w:val="Table Grid11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450C5"/>
  </w:style>
  <w:style w:type="numbering" w:customStyle="1" w:styleId="NoList32">
    <w:name w:val="No List32"/>
    <w:next w:val="NoList"/>
    <w:uiPriority w:val="99"/>
    <w:semiHidden/>
    <w:unhideWhenUsed/>
    <w:rsid w:val="00C450C5"/>
  </w:style>
  <w:style w:type="paragraph" w:customStyle="1" w:styleId="aria">
    <w:name w:val="aria"/>
    <w:basedOn w:val="Normal"/>
    <w:uiPriority w:val="99"/>
    <w:qFormat/>
    <w:rsid w:val="00C450C5"/>
    <w:pPr>
      <w:keepNext/>
      <w:keepLines/>
      <w:spacing w:after="0"/>
      <w:jc w:val="both"/>
    </w:pPr>
    <w:rPr>
      <w:rFonts w:ascii="Arial" w:hAnsi="Arial"/>
      <w:sz w:val="18"/>
      <w:szCs w:val="18"/>
    </w:rPr>
  </w:style>
  <w:style w:type="paragraph" w:customStyle="1" w:styleId="p20">
    <w:name w:val="p20"/>
    <w:basedOn w:val="Normal"/>
    <w:uiPriority w:val="99"/>
    <w:qFormat/>
    <w:rsid w:val="00C450C5"/>
    <w:pPr>
      <w:snapToGrid w:val="0"/>
      <w:spacing w:after="0"/>
      <w:textAlignment w:val="baseline"/>
    </w:pPr>
    <w:rPr>
      <w:rFonts w:ascii="Arial" w:hAnsi="Arial" w:cs="Arial"/>
      <w:sz w:val="18"/>
      <w:szCs w:val="18"/>
      <w:lang w:val="en-US" w:eastAsia="zh-CN"/>
    </w:rPr>
  </w:style>
  <w:style w:type="paragraph" w:customStyle="1" w:styleId="a6">
    <w:name w:val="吹き出し"/>
    <w:basedOn w:val="Normal"/>
    <w:uiPriority w:val="99"/>
    <w:qFormat/>
    <w:rsid w:val="00C450C5"/>
    <w:rPr>
      <w:rFonts w:ascii="Tahoma" w:eastAsia="MS Mincho" w:hAnsi="Tahoma" w:cs="Tahoma"/>
      <w:sz w:val="16"/>
      <w:szCs w:val="16"/>
      <w:lang w:eastAsia="ko-KR"/>
    </w:rPr>
  </w:style>
  <w:style w:type="paragraph" w:customStyle="1" w:styleId="CharChar5">
    <w:name w:val="Char Char5"/>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C450C5"/>
    <w:pPr>
      <w:jc w:val="center"/>
    </w:pPr>
    <w:rPr>
      <w:rFonts w:ascii="Arial" w:hAnsi="Arial" w:cs="Arial"/>
      <w:b/>
    </w:rPr>
  </w:style>
  <w:style w:type="character" w:customStyle="1" w:styleId="Table1">
    <w:name w:val="Table (文字)"/>
    <w:link w:val="Table0"/>
    <w:qFormat/>
    <w:rsid w:val="00C450C5"/>
    <w:rPr>
      <w:rFonts w:ascii="Arial" w:hAnsi="Arial" w:cs="Arial"/>
      <w:b/>
      <w:lang w:val="en-GB" w:eastAsia="en-US"/>
    </w:rPr>
  </w:style>
  <w:style w:type="paragraph" w:customStyle="1" w:styleId="ColorfulList-Accent11">
    <w:name w:val="Colorful List - Accent 11"/>
    <w:basedOn w:val="Normal"/>
    <w:uiPriority w:val="34"/>
    <w:qFormat/>
    <w:rsid w:val="00C450C5"/>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C450C5"/>
    <w:rPr>
      <w:rFonts w:ascii="Tahoma" w:eastAsia="MS Mincho" w:hAnsi="Tahoma" w:cs="Tahoma"/>
      <w:sz w:val="16"/>
      <w:szCs w:val="16"/>
      <w:lang w:eastAsia="ko-KR"/>
    </w:rPr>
  </w:style>
  <w:style w:type="paragraph" w:customStyle="1" w:styleId="CharChar6">
    <w:name w:val="Char Char6"/>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teHeadingChar1">
    <w:name w:val="Note Heading Char1"/>
    <w:basedOn w:val="DefaultParagraphFont"/>
    <w:uiPriority w:val="99"/>
    <w:semiHidden/>
    <w:rsid w:val="00C450C5"/>
    <w:rPr>
      <w:rFonts w:ascii="Times New Roman" w:eastAsia="Times New Roman" w:hAnsi="Times New Roman"/>
      <w:lang w:val="en-GB"/>
    </w:rPr>
  </w:style>
  <w:style w:type="character" w:customStyle="1" w:styleId="1c">
    <w:name w:val="不明显参考1"/>
    <w:uiPriority w:val="31"/>
    <w:qFormat/>
    <w:rsid w:val="00C450C5"/>
    <w:rPr>
      <w:smallCaps/>
      <w:color w:val="5A5A5A"/>
    </w:rPr>
  </w:style>
  <w:style w:type="paragraph" w:customStyle="1" w:styleId="TOC10">
    <w:name w:val="TOC 标题1"/>
    <w:basedOn w:val="Heading1"/>
    <w:next w:val="Normal"/>
    <w:uiPriority w:val="39"/>
    <w:unhideWhenUsed/>
    <w:qFormat/>
    <w:rsid w:val="00C450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d">
    <w:name w:val="明显强调1"/>
    <w:uiPriority w:val="21"/>
    <w:qFormat/>
    <w:rsid w:val="00C450C5"/>
    <w:rPr>
      <w:b/>
      <w:bCs/>
      <w:i/>
      <w:iCs/>
      <w:color w:val="4F81BD"/>
    </w:rPr>
  </w:style>
  <w:style w:type="paragraph" w:customStyle="1" w:styleId="B6">
    <w:name w:val="B6"/>
    <w:basedOn w:val="B5"/>
    <w:link w:val="B6Char"/>
    <w:qFormat/>
    <w:rsid w:val="00C450C5"/>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Normal"/>
    <w:uiPriority w:val="99"/>
    <w:qFormat/>
    <w:rsid w:val="00C450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450C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450C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C450C5"/>
    <w:rPr>
      <w:rFonts w:ascii="Times New Roman" w:eastAsia="Times New Roman" w:hAnsi="Times New Roman"/>
      <w:color w:val="FF0000"/>
      <w:lang w:val="en-GB"/>
    </w:rPr>
  </w:style>
  <w:style w:type="table" w:customStyle="1" w:styleId="TableStyle1">
    <w:name w:val="Table Style1"/>
    <w:basedOn w:val="TableNormal"/>
    <w:qFormat/>
    <w:rsid w:val="00C450C5"/>
    <w:rPr>
      <w:rFonts w:ascii="Times New Roman" w:eastAsia="MS Mincho" w:hAnsi="Times New Roman"/>
      <w:lang w:val="en-US" w:eastAsia="en-US"/>
    </w:rPr>
    <w:tblPr/>
  </w:style>
  <w:style w:type="paragraph" w:customStyle="1" w:styleId="tal1">
    <w:name w:val="tal"/>
    <w:basedOn w:val="Normal"/>
    <w:uiPriority w:val="99"/>
    <w:qFormat/>
    <w:rsid w:val="00C450C5"/>
    <w:pPr>
      <w:spacing w:before="100" w:beforeAutospacing="1" w:after="100" w:afterAutospacing="1"/>
    </w:pPr>
    <w:rPr>
      <w:rFonts w:ascii="SimSun" w:hAnsi="SimSun" w:cs="SimSun"/>
      <w:sz w:val="24"/>
      <w:szCs w:val="24"/>
      <w:lang w:val="en-US" w:eastAsia="zh-CN"/>
    </w:rPr>
  </w:style>
  <w:style w:type="paragraph" w:customStyle="1" w:styleId="NB2">
    <w:name w:val="NB2"/>
    <w:basedOn w:val="ZG"/>
    <w:uiPriority w:val="99"/>
    <w:qFormat/>
    <w:rsid w:val="00C450C5"/>
    <w:pPr>
      <w:framePr w:wrap="notBeside"/>
    </w:pPr>
    <w:rPr>
      <w:rFonts w:eastAsia="Times New Roman"/>
      <w:noProof w:val="0"/>
      <w:lang w:val="en-US" w:eastAsia="ko-KR"/>
    </w:rPr>
  </w:style>
  <w:style w:type="paragraph" w:customStyle="1" w:styleId="tableentry">
    <w:name w:val="table entry"/>
    <w:basedOn w:val="Normal"/>
    <w:uiPriority w:val="99"/>
    <w:qFormat/>
    <w:rsid w:val="00C450C5"/>
    <w:pPr>
      <w:keepNext/>
      <w:spacing w:before="60" w:after="60"/>
    </w:pPr>
    <w:rPr>
      <w:rFonts w:ascii="Bookman Old Style" w:hAnsi="Bookman Old Style"/>
      <w:lang w:val="en-US" w:eastAsia="ko-KR"/>
    </w:rPr>
  </w:style>
  <w:style w:type="table" w:customStyle="1" w:styleId="TableGrid5">
    <w:name w:val="Table Grid5"/>
    <w:basedOn w:val="TableNormal"/>
    <w:uiPriority w:val="39"/>
    <w:qFormat/>
    <w:rsid w:val="00C450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450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450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450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450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C450C5"/>
    <w:pPr>
      <w:jc w:val="both"/>
    </w:pPr>
    <w:rPr>
      <w:rFonts w:ascii="SimSun" w:hAnsi="SimSun" w:cs="SimSun"/>
      <w:kern w:val="2"/>
      <w:sz w:val="21"/>
      <w:szCs w:val="21"/>
      <w:lang w:val="en-US" w:eastAsia="zh-CN"/>
    </w:rPr>
  </w:style>
  <w:style w:type="paragraph" w:customStyle="1" w:styleId="font5">
    <w:name w:val="font5"/>
    <w:basedOn w:val="Normal"/>
    <w:uiPriority w:val="99"/>
    <w:qFormat/>
    <w:rsid w:val="00C450C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450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450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450C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450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450C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450C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450C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450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450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450C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450C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450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450C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450C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450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450C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450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450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450C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450C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450C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450C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C450C5"/>
  </w:style>
  <w:style w:type="numbering" w:customStyle="1" w:styleId="NoList51">
    <w:name w:val="No List51"/>
    <w:next w:val="NoList"/>
    <w:uiPriority w:val="99"/>
    <w:semiHidden/>
    <w:unhideWhenUsed/>
    <w:rsid w:val="00C450C5"/>
  </w:style>
  <w:style w:type="numbering" w:customStyle="1" w:styleId="NoList211">
    <w:name w:val="No List211"/>
    <w:next w:val="NoList"/>
    <w:uiPriority w:val="99"/>
    <w:semiHidden/>
    <w:unhideWhenUsed/>
    <w:rsid w:val="00C450C5"/>
  </w:style>
  <w:style w:type="numbering" w:customStyle="1" w:styleId="NoList311">
    <w:name w:val="No List311"/>
    <w:next w:val="NoList"/>
    <w:uiPriority w:val="99"/>
    <w:semiHidden/>
    <w:unhideWhenUsed/>
    <w:rsid w:val="00C450C5"/>
  </w:style>
  <w:style w:type="numbering" w:customStyle="1" w:styleId="NoList411">
    <w:name w:val="No List411"/>
    <w:next w:val="NoList"/>
    <w:uiPriority w:val="99"/>
    <w:semiHidden/>
    <w:unhideWhenUsed/>
    <w:rsid w:val="00C450C5"/>
  </w:style>
  <w:style w:type="numbering" w:customStyle="1" w:styleId="NoList61">
    <w:name w:val="No List61"/>
    <w:next w:val="NoList"/>
    <w:uiPriority w:val="99"/>
    <w:semiHidden/>
    <w:unhideWhenUsed/>
    <w:rsid w:val="00C450C5"/>
  </w:style>
  <w:style w:type="table" w:customStyle="1" w:styleId="TableGrid41">
    <w:name w:val="Table Grid41"/>
    <w:basedOn w:val="TableNormal"/>
    <w:next w:val="TableGrid"/>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450C5"/>
  </w:style>
  <w:style w:type="numbering" w:customStyle="1" w:styleId="NoList1111">
    <w:name w:val="No List1111"/>
    <w:next w:val="NoList"/>
    <w:uiPriority w:val="99"/>
    <w:semiHidden/>
    <w:unhideWhenUsed/>
    <w:rsid w:val="00C450C5"/>
  </w:style>
  <w:style w:type="numbering" w:customStyle="1" w:styleId="NoList71">
    <w:name w:val="No List71"/>
    <w:next w:val="NoList"/>
    <w:uiPriority w:val="99"/>
    <w:semiHidden/>
    <w:unhideWhenUsed/>
    <w:rsid w:val="00C450C5"/>
  </w:style>
  <w:style w:type="table" w:customStyle="1" w:styleId="TableGrid121">
    <w:name w:val="Table Grid12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450C5"/>
  </w:style>
  <w:style w:type="table" w:customStyle="1" w:styleId="TableGrid1111">
    <w:name w:val="Table Grid111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450C5"/>
  </w:style>
  <w:style w:type="numbering" w:customStyle="1" w:styleId="NoList321">
    <w:name w:val="No List321"/>
    <w:next w:val="NoList"/>
    <w:uiPriority w:val="99"/>
    <w:semiHidden/>
    <w:unhideWhenUsed/>
    <w:rsid w:val="00C450C5"/>
  </w:style>
  <w:style w:type="character" w:customStyle="1" w:styleId="HTMLPreformattedChar1">
    <w:name w:val="HTML Preformatted Char1"/>
    <w:basedOn w:val="DefaultParagraphFont"/>
    <w:semiHidden/>
    <w:rsid w:val="00C450C5"/>
    <w:rPr>
      <w:rFonts w:ascii="Consolas" w:eastAsia="Times New Roman" w:hAnsi="Consolas"/>
      <w:lang w:val="en-GB"/>
    </w:rPr>
  </w:style>
  <w:style w:type="numbering" w:customStyle="1" w:styleId="NoList8">
    <w:name w:val="No List8"/>
    <w:next w:val="NoList"/>
    <w:uiPriority w:val="99"/>
    <w:semiHidden/>
    <w:unhideWhenUsed/>
    <w:rsid w:val="00C450C5"/>
  </w:style>
  <w:style w:type="table" w:customStyle="1" w:styleId="TableGrid71">
    <w:name w:val="Table Grid71"/>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450C5"/>
  </w:style>
  <w:style w:type="table" w:customStyle="1" w:styleId="TableGrid8">
    <w:name w:val="Table Grid8"/>
    <w:basedOn w:val="TableNormal"/>
    <w:next w:val="TableGrid"/>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450C5"/>
    <w:rPr>
      <w:rFonts w:ascii="Times New Roman" w:eastAsia="MS Mincho" w:hAnsi="Times New Roman"/>
      <w:lang w:val="en-US" w:eastAsia="en-US"/>
    </w:rPr>
    <w:tblPr/>
  </w:style>
  <w:style w:type="table" w:customStyle="1" w:styleId="TableGrid51">
    <w:name w:val="Table Grid51"/>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450C5"/>
  </w:style>
  <w:style w:type="numbering" w:customStyle="1" w:styleId="NoList91">
    <w:name w:val="No List91"/>
    <w:next w:val="NoList"/>
    <w:uiPriority w:val="99"/>
    <w:semiHidden/>
    <w:unhideWhenUsed/>
    <w:rsid w:val="00C450C5"/>
  </w:style>
  <w:style w:type="table" w:customStyle="1" w:styleId="TableGrid76">
    <w:name w:val="Table Grid76"/>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uiPriority w:val="99"/>
    <w:qFormat/>
    <w:rsid w:val="00C450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450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450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C450C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450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450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450C5"/>
    <w:pPr>
      <w:numPr>
        <w:numId w:val="89"/>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C450C5"/>
    <w:pPr>
      <w:suppressAutoHyphens/>
      <w:autoSpaceDN w:val="0"/>
      <w:spacing w:after="0"/>
      <w:jc w:val="both"/>
    </w:pPr>
    <w:rPr>
      <w:rFonts w:eastAsia="Batang"/>
    </w:rPr>
  </w:style>
  <w:style w:type="numbering" w:customStyle="1" w:styleId="LFO19">
    <w:name w:val="LFO19"/>
    <w:basedOn w:val="NoList"/>
    <w:rsid w:val="00C450C5"/>
    <w:pPr>
      <w:numPr>
        <w:numId w:val="89"/>
      </w:numPr>
    </w:pPr>
  </w:style>
  <w:style w:type="paragraph" w:customStyle="1" w:styleId="enumlev3">
    <w:name w:val="enumlev3"/>
    <w:basedOn w:val="enumlev2"/>
    <w:uiPriority w:val="99"/>
    <w:qFormat/>
    <w:rsid w:val="00C450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C450C5"/>
    <w:pPr>
      <w:spacing w:before="360"/>
      <w:ind w:left="2552"/>
    </w:pPr>
    <w:rPr>
      <w:rFonts w:ascii="Arial" w:hAnsi="Arial"/>
      <w:b/>
      <w:sz w:val="22"/>
    </w:rPr>
  </w:style>
  <w:style w:type="paragraph" w:customStyle="1" w:styleId="tah0">
    <w:name w:val="tah"/>
    <w:basedOn w:val="Normal"/>
    <w:uiPriority w:val="99"/>
    <w:qFormat/>
    <w:rsid w:val="00C450C5"/>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C450C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450C5"/>
  </w:style>
  <w:style w:type="numbering" w:customStyle="1" w:styleId="LFO191">
    <w:name w:val="LFO191"/>
    <w:basedOn w:val="NoList"/>
    <w:rsid w:val="00C450C5"/>
  </w:style>
  <w:style w:type="table" w:customStyle="1" w:styleId="TableGrid22">
    <w:name w:val="Table Grid22"/>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450C5"/>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450C5"/>
  </w:style>
  <w:style w:type="table" w:customStyle="1" w:styleId="321">
    <w:name w:val="网格型32"/>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450C5"/>
  </w:style>
  <w:style w:type="table" w:customStyle="1" w:styleId="TableClassic22">
    <w:name w:val="Table Classic 22"/>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450C5"/>
  </w:style>
  <w:style w:type="table" w:customStyle="1" w:styleId="TableClassic211">
    <w:name w:val="Table Classic 211"/>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C450C5"/>
    <w:pPr>
      <w:spacing w:after="160" w:line="259" w:lineRule="auto"/>
    </w:pPr>
    <w:rPr>
      <w:rFonts w:eastAsia="Times New Roman"/>
      <w:lang w:val="en-GB" w:eastAsia="en-US"/>
    </w:rPr>
  </w:style>
  <w:style w:type="character" w:customStyle="1" w:styleId="Style104">
    <w:name w:val="_Style 104"/>
    <w:uiPriority w:val="31"/>
    <w:qFormat/>
    <w:rsid w:val="00C450C5"/>
    <w:rPr>
      <w:smallCaps/>
      <w:color w:val="5A5A5A"/>
    </w:rPr>
  </w:style>
  <w:style w:type="table" w:customStyle="1" w:styleId="TableGrid9">
    <w:name w:val="Table Grid9"/>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450C5"/>
  </w:style>
  <w:style w:type="numbering" w:customStyle="1" w:styleId="NoList23">
    <w:name w:val="No List23"/>
    <w:next w:val="NoList"/>
    <w:uiPriority w:val="99"/>
    <w:semiHidden/>
    <w:unhideWhenUsed/>
    <w:rsid w:val="00C450C5"/>
  </w:style>
  <w:style w:type="table" w:customStyle="1" w:styleId="TableGrid42">
    <w:name w:val="Table Grid42"/>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450C5"/>
  </w:style>
  <w:style w:type="numbering" w:customStyle="1" w:styleId="NoList43">
    <w:name w:val="No List43"/>
    <w:next w:val="NoList"/>
    <w:uiPriority w:val="99"/>
    <w:semiHidden/>
    <w:unhideWhenUsed/>
    <w:rsid w:val="00C450C5"/>
  </w:style>
  <w:style w:type="numbering" w:customStyle="1" w:styleId="NoList52">
    <w:name w:val="No List52"/>
    <w:next w:val="NoList"/>
    <w:uiPriority w:val="99"/>
    <w:semiHidden/>
    <w:unhideWhenUsed/>
    <w:rsid w:val="00C450C5"/>
  </w:style>
  <w:style w:type="numbering" w:customStyle="1" w:styleId="NoList62">
    <w:name w:val="No List62"/>
    <w:next w:val="NoList"/>
    <w:uiPriority w:val="99"/>
    <w:semiHidden/>
    <w:unhideWhenUsed/>
    <w:rsid w:val="00C450C5"/>
  </w:style>
  <w:style w:type="numbering" w:customStyle="1" w:styleId="NoList72">
    <w:name w:val="No List72"/>
    <w:next w:val="NoList"/>
    <w:uiPriority w:val="99"/>
    <w:semiHidden/>
    <w:unhideWhenUsed/>
    <w:rsid w:val="00C450C5"/>
  </w:style>
  <w:style w:type="table" w:customStyle="1" w:styleId="TableGrid81">
    <w:name w:val="Table Grid81"/>
    <w:basedOn w:val="TableNormal"/>
    <w:next w:val="TableGrid"/>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450C5"/>
  </w:style>
  <w:style w:type="numbering" w:customStyle="1" w:styleId="NoList212">
    <w:name w:val="No List212"/>
    <w:next w:val="NoList"/>
    <w:uiPriority w:val="99"/>
    <w:semiHidden/>
    <w:unhideWhenUsed/>
    <w:rsid w:val="00C450C5"/>
  </w:style>
  <w:style w:type="table" w:customStyle="1" w:styleId="TableGrid411">
    <w:name w:val="Table Grid411"/>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450C5"/>
  </w:style>
  <w:style w:type="numbering" w:customStyle="1" w:styleId="NoList412">
    <w:name w:val="No List412"/>
    <w:next w:val="NoList"/>
    <w:uiPriority w:val="99"/>
    <w:semiHidden/>
    <w:unhideWhenUsed/>
    <w:rsid w:val="00C450C5"/>
  </w:style>
  <w:style w:type="numbering" w:customStyle="1" w:styleId="NoList511">
    <w:name w:val="No List511"/>
    <w:next w:val="NoList"/>
    <w:uiPriority w:val="99"/>
    <w:semiHidden/>
    <w:unhideWhenUsed/>
    <w:rsid w:val="00C450C5"/>
  </w:style>
  <w:style w:type="numbering" w:customStyle="1" w:styleId="NoList611">
    <w:name w:val="No List611"/>
    <w:next w:val="NoList"/>
    <w:uiPriority w:val="99"/>
    <w:semiHidden/>
    <w:unhideWhenUsed/>
    <w:rsid w:val="00C450C5"/>
  </w:style>
  <w:style w:type="numbering" w:customStyle="1" w:styleId="NoList711">
    <w:name w:val="No List711"/>
    <w:next w:val="NoList"/>
    <w:uiPriority w:val="99"/>
    <w:semiHidden/>
    <w:unhideWhenUsed/>
    <w:rsid w:val="00C450C5"/>
  </w:style>
  <w:style w:type="numbering" w:customStyle="1" w:styleId="NoList811">
    <w:name w:val="No List811"/>
    <w:next w:val="NoList"/>
    <w:uiPriority w:val="99"/>
    <w:semiHidden/>
    <w:unhideWhenUsed/>
    <w:rsid w:val="00C450C5"/>
  </w:style>
  <w:style w:type="table" w:customStyle="1" w:styleId="TableGrid122">
    <w:name w:val="Table Grid122"/>
    <w:basedOn w:val="TableNormal"/>
    <w:next w:val="TableGrid"/>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450C5"/>
  </w:style>
  <w:style w:type="numbering" w:customStyle="1" w:styleId="NoList1112">
    <w:name w:val="No List1112"/>
    <w:next w:val="NoList"/>
    <w:uiPriority w:val="99"/>
    <w:semiHidden/>
    <w:unhideWhenUsed/>
    <w:rsid w:val="00C450C5"/>
  </w:style>
  <w:style w:type="table" w:customStyle="1" w:styleId="TableGrid221">
    <w:name w:val="Table Grid221"/>
    <w:basedOn w:val="TableNormal"/>
    <w:next w:val="TableGrid"/>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450C5"/>
  </w:style>
  <w:style w:type="numbering" w:customStyle="1" w:styleId="NoList222">
    <w:name w:val="No List222"/>
    <w:next w:val="NoList"/>
    <w:uiPriority w:val="99"/>
    <w:semiHidden/>
    <w:unhideWhenUsed/>
    <w:rsid w:val="00C450C5"/>
  </w:style>
  <w:style w:type="numbering" w:customStyle="1" w:styleId="NoList322">
    <w:name w:val="No List322"/>
    <w:next w:val="NoList"/>
    <w:uiPriority w:val="99"/>
    <w:semiHidden/>
    <w:unhideWhenUsed/>
    <w:rsid w:val="00C450C5"/>
  </w:style>
  <w:style w:type="numbering" w:customStyle="1" w:styleId="NoList421">
    <w:name w:val="No List421"/>
    <w:next w:val="NoList"/>
    <w:uiPriority w:val="99"/>
    <w:semiHidden/>
    <w:unhideWhenUsed/>
    <w:rsid w:val="00C450C5"/>
  </w:style>
  <w:style w:type="numbering" w:customStyle="1" w:styleId="NoList2111">
    <w:name w:val="No List2111"/>
    <w:next w:val="NoList"/>
    <w:uiPriority w:val="99"/>
    <w:semiHidden/>
    <w:unhideWhenUsed/>
    <w:rsid w:val="00C450C5"/>
  </w:style>
  <w:style w:type="numbering" w:customStyle="1" w:styleId="NoList3111">
    <w:name w:val="No List3111"/>
    <w:next w:val="NoList"/>
    <w:uiPriority w:val="99"/>
    <w:semiHidden/>
    <w:unhideWhenUsed/>
    <w:rsid w:val="00C450C5"/>
  </w:style>
  <w:style w:type="numbering" w:customStyle="1" w:styleId="NoList4111">
    <w:name w:val="No List4111"/>
    <w:next w:val="NoList"/>
    <w:uiPriority w:val="99"/>
    <w:semiHidden/>
    <w:unhideWhenUsed/>
    <w:rsid w:val="00C450C5"/>
  </w:style>
  <w:style w:type="numbering" w:customStyle="1" w:styleId="11110">
    <w:name w:val="无列表1111"/>
    <w:next w:val="NoList"/>
    <w:semiHidden/>
    <w:rsid w:val="00C450C5"/>
  </w:style>
  <w:style w:type="numbering" w:customStyle="1" w:styleId="NoList11111">
    <w:name w:val="No List11111"/>
    <w:next w:val="NoList"/>
    <w:uiPriority w:val="99"/>
    <w:semiHidden/>
    <w:unhideWhenUsed/>
    <w:rsid w:val="00C450C5"/>
  </w:style>
  <w:style w:type="numbering" w:customStyle="1" w:styleId="NoList1211">
    <w:name w:val="No List1211"/>
    <w:next w:val="NoList"/>
    <w:uiPriority w:val="99"/>
    <w:semiHidden/>
    <w:unhideWhenUsed/>
    <w:rsid w:val="00C450C5"/>
  </w:style>
  <w:style w:type="numbering" w:customStyle="1" w:styleId="NoList2211">
    <w:name w:val="No List2211"/>
    <w:next w:val="NoList"/>
    <w:uiPriority w:val="99"/>
    <w:semiHidden/>
    <w:unhideWhenUsed/>
    <w:rsid w:val="00C450C5"/>
  </w:style>
  <w:style w:type="numbering" w:customStyle="1" w:styleId="NoList3211">
    <w:name w:val="No List3211"/>
    <w:next w:val="NoList"/>
    <w:uiPriority w:val="99"/>
    <w:semiHidden/>
    <w:unhideWhenUsed/>
    <w:rsid w:val="00C450C5"/>
  </w:style>
  <w:style w:type="character" w:customStyle="1" w:styleId="UnresolvedMention3">
    <w:name w:val="Unresolved Mention3"/>
    <w:basedOn w:val="DefaultParagraphFont"/>
    <w:uiPriority w:val="99"/>
    <w:unhideWhenUsed/>
    <w:qFormat/>
    <w:rsid w:val="00C450C5"/>
    <w:rPr>
      <w:color w:val="605E5C"/>
      <w:shd w:val="clear" w:color="auto" w:fill="E1DFDD"/>
    </w:rPr>
  </w:style>
  <w:style w:type="numbering" w:customStyle="1" w:styleId="NoList14">
    <w:name w:val="No List14"/>
    <w:next w:val="NoList"/>
    <w:uiPriority w:val="99"/>
    <w:semiHidden/>
    <w:unhideWhenUsed/>
    <w:rsid w:val="00C450C5"/>
  </w:style>
  <w:style w:type="table" w:customStyle="1" w:styleId="TableGrid10">
    <w:name w:val="Table Grid10"/>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450C5"/>
  </w:style>
  <w:style w:type="numbering" w:customStyle="1" w:styleId="NoList24">
    <w:name w:val="No List24"/>
    <w:next w:val="NoList"/>
    <w:uiPriority w:val="99"/>
    <w:semiHidden/>
    <w:unhideWhenUsed/>
    <w:rsid w:val="00C450C5"/>
  </w:style>
  <w:style w:type="table" w:customStyle="1" w:styleId="TableGrid43">
    <w:name w:val="Table Grid43"/>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450C5"/>
  </w:style>
  <w:style w:type="table" w:customStyle="1" w:styleId="TableGrid52">
    <w:name w:val="Table Grid52"/>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450C5"/>
  </w:style>
  <w:style w:type="table" w:customStyle="1" w:styleId="TableGrid62">
    <w:name w:val="Table Grid62"/>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450C5"/>
  </w:style>
  <w:style w:type="numbering" w:customStyle="1" w:styleId="NoList63">
    <w:name w:val="No List63"/>
    <w:next w:val="NoList"/>
    <w:uiPriority w:val="99"/>
    <w:semiHidden/>
    <w:unhideWhenUsed/>
    <w:rsid w:val="00C450C5"/>
  </w:style>
  <w:style w:type="numbering" w:customStyle="1" w:styleId="NoList73">
    <w:name w:val="No List73"/>
    <w:next w:val="NoList"/>
    <w:uiPriority w:val="99"/>
    <w:semiHidden/>
    <w:unhideWhenUsed/>
    <w:rsid w:val="00C450C5"/>
  </w:style>
  <w:style w:type="numbering" w:customStyle="1" w:styleId="NoList82">
    <w:name w:val="No List82"/>
    <w:next w:val="NoList"/>
    <w:uiPriority w:val="99"/>
    <w:semiHidden/>
    <w:unhideWhenUsed/>
    <w:rsid w:val="00C450C5"/>
  </w:style>
  <w:style w:type="numbering" w:customStyle="1" w:styleId="NoList92">
    <w:name w:val="No List92"/>
    <w:next w:val="NoList"/>
    <w:uiPriority w:val="99"/>
    <w:semiHidden/>
    <w:unhideWhenUsed/>
    <w:rsid w:val="00C450C5"/>
  </w:style>
  <w:style w:type="table" w:customStyle="1" w:styleId="TableGrid82">
    <w:name w:val="Table Grid82"/>
    <w:basedOn w:val="TableNormal"/>
    <w:next w:val="TableGrid"/>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450C5"/>
  </w:style>
  <w:style w:type="numbering" w:customStyle="1" w:styleId="NoList213">
    <w:name w:val="No List213"/>
    <w:next w:val="NoList"/>
    <w:uiPriority w:val="99"/>
    <w:semiHidden/>
    <w:unhideWhenUsed/>
    <w:rsid w:val="00C450C5"/>
  </w:style>
  <w:style w:type="table" w:customStyle="1" w:styleId="TableGrid412">
    <w:name w:val="Table Grid412"/>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450C5"/>
  </w:style>
  <w:style w:type="numbering" w:customStyle="1" w:styleId="NoList413">
    <w:name w:val="No List413"/>
    <w:next w:val="NoList"/>
    <w:uiPriority w:val="99"/>
    <w:semiHidden/>
    <w:unhideWhenUsed/>
    <w:rsid w:val="00C450C5"/>
  </w:style>
  <w:style w:type="numbering" w:customStyle="1" w:styleId="NoList512">
    <w:name w:val="No List512"/>
    <w:next w:val="NoList"/>
    <w:uiPriority w:val="99"/>
    <w:semiHidden/>
    <w:unhideWhenUsed/>
    <w:rsid w:val="00C450C5"/>
  </w:style>
  <w:style w:type="numbering" w:customStyle="1" w:styleId="NoList612">
    <w:name w:val="No List612"/>
    <w:next w:val="NoList"/>
    <w:uiPriority w:val="99"/>
    <w:semiHidden/>
    <w:unhideWhenUsed/>
    <w:rsid w:val="00C450C5"/>
  </w:style>
  <w:style w:type="numbering" w:customStyle="1" w:styleId="NoList712">
    <w:name w:val="No List712"/>
    <w:next w:val="NoList"/>
    <w:uiPriority w:val="99"/>
    <w:semiHidden/>
    <w:unhideWhenUsed/>
    <w:rsid w:val="00C450C5"/>
  </w:style>
  <w:style w:type="numbering" w:customStyle="1" w:styleId="NoList812">
    <w:name w:val="No List812"/>
    <w:next w:val="NoList"/>
    <w:uiPriority w:val="99"/>
    <w:semiHidden/>
    <w:unhideWhenUsed/>
    <w:rsid w:val="00C450C5"/>
  </w:style>
  <w:style w:type="numbering" w:customStyle="1" w:styleId="NoList911">
    <w:name w:val="No List911"/>
    <w:next w:val="NoList"/>
    <w:uiPriority w:val="99"/>
    <w:semiHidden/>
    <w:unhideWhenUsed/>
    <w:rsid w:val="00C450C5"/>
  </w:style>
  <w:style w:type="numbering" w:customStyle="1" w:styleId="LFO192">
    <w:name w:val="LFO192"/>
    <w:basedOn w:val="NoList"/>
    <w:rsid w:val="00C450C5"/>
  </w:style>
  <w:style w:type="numbering" w:customStyle="1" w:styleId="NoList101">
    <w:name w:val="No List101"/>
    <w:next w:val="NoList"/>
    <w:uiPriority w:val="99"/>
    <w:semiHidden/>
    <w:unhideWhenUsed/>
    <w:rsid w:val="00C450C5"/>
  </w:style>
  <w:style w:type="numbering" w:customStyle="1" w:styleId="LFO1911">
    <w:name w:val="LFO1911"/>
    <w:basedOn w:val="NoList"/>
    <w:rsid w:val="00C450C5"/>
  </w:style>
  <w:style w:type="table" w:customStyle="1" w:styleId="TableGrid123">
    <w:name w:val="Table Grid123"/>
    <w:basedOn w:val="TableNormal"/>
    <w:next w:val="TableGrid"/>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450C5"/>
  </w:style>
  <w:style w:type="numbering" w:customStyle="1" w:styleId="NoList1113">
    <w:name w:val="No List1113"/>
    <w:next w:val="NoList"/>
    <w:uiPriority w:val="99"/>
    <w:semiHidden/>
    <w:unhideWhenUsed/>
    <w:rsid w:val="00C450C5"/>
  </w:style>
  <w:style w:type="table" w:customStyle="1" w:styleId="TableGrid222">
    <w:name w:val="Table Grid222"/>
    <w:basedOn w:val="TableNormal"/>
    <w:next w:val="TableGrid"/>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450C5"/>
  </w:style>
  <w:style w:type="numbering" w:customStyle="1" w:styleId="131">
    <w:name w:val="リストなし13"/>
    <w:next w:val="NoList"/>
    <w:uiPriority w:val="99"/>
    <w:semiHidden/>
    <w:unhideWhenUsed/>
    <w:rsid w:val="00C450C5"/>
  </w:style>
  <w:style w:type="numbering" w:customStyle="1" w:styleId="1130">
    <w:name w:val="无列表113"/>
    <w:next w:val="NoList"/>
    <w:semiHidden/>
    <w:rsid w:val="00C450C5"/>
  </w:style>
  <w:style w:type="numbering" w:customStyle="1" w:styleId="1121">
    <w:name w:val="リストなし112"/>
    <w:next w:val="NoList"/>
    <w:uiPriority w:val="99"/>
    <w:semiHidden/>
    <w:unhideWhenUsed/>
    <w:rsid w:val="00C450C5"/>
  </w:style>
  <w:style w:type="numbering" w:customStyle="1" w:styleId="NoList223">
    <w:name w:val="No List223"/>
    <w:next w:val="NoList"/>
    <w:uiPriority w:val="99"/>
    <w:semiHidden/>
    <w:unhideWhenUsed/>
    <w:rsid w:val="00C450C5"/>
  </w:style>
  <w:style w:type="numbering" w:customStyle="1" w:styleId="NoList323">
    <w:name w:val="No List323"/>
    <w:next w:val="NoList"/>
    <w:uiPriority w:val="99"/>
    <w:semiHidden/>
    <w:unhideWhenUsed/>
    <w:rsid w:val="00C450C5"/>
  </w:style>
  <w:style w:type="numbering" w:customStyle="1" w:styleId="NoList422">
    <w:name w:val="No List422"/>
    <w:next w:val="NoList"/>
    <w:uiPriority w:val="99"/>
    <w:semiHidden/>
    <w:unhideWhenUsed/>
    <w:rsid w:val="00C450C5"/>
  </w:style>
  <w:style w:type="numbering" w:customStyle="1" w:styleId="NoList2112">
    <w:name w:val="No List2112"/>
    <w:next w:val="NoList"/>
    <w:uiPriority w:val="99"/>
    <w:semiHidden/>
    <w:unhideWhenUsed/>
    <w:rsid w:val="00C450C5"/>
  </w:style>
  <w:style w:type="numbering" w:customStyle="1" w:styleId="NoList3112">
    <w:name w:val="No List3112"/>
    <w:next w:val="NoList"/>
    <w:uiPriority w:val="99"/>
    <w:semiHidden/>
    <w:unhideWhenUsed/>
    <w:rsid w:val="00C450C5"/>
  </w:style>
  <w:style w:type="numbering" w:customStyle="1" w:styleId="NoList4112">
    <w:name w:val="No List4112"/>
    <w:next w:val="NoList"/>
    <w:uiPriority w:val="99"/>
    <w:semiHidden/>
    <w:unhideWhenUsed/>
    <w:rsid w:val="00C450C5"/>
  </w:style>
  <w:style w:type="numbering" w:customStyle="1" w:styleId="1112">
    <w:name w:val="无列表1112"/>
    <w:next w:val="NoList"/>
    <w:semiHidden/>
    <w:rsid w:val="00C450C5"/>
  </w:style>
  <w:style w:type="numbering" w:customStyle="1" w:styleId="NoList11112">
    <w:name w:val="No List11112"/>
    <w:next w:val="NoList"/>
    <w:uiPriority w:val="99"/>
    <w:semiHidden/>
    <w:unhideWhenUsed/>
    <w:rsid w:val="00C450C5"/>
  </w:style>
  <w:style w:type="numbering" w:customStyle="1" w:styleId="NoList1212">
    <w:name w:val="No List1212"/>
    <w:next w:val="NoList"/>
    <w:uiPriority w:val="99"/>
    <w:semiHidden/>
    <w:unhideWhenUsed/>
    <w:rsid w:val="00C450C5"/>
  </w:style>
  <w:style w:type="numbering" w:customStyle="1" w:styleId="NoList2212">
    <w:name w:val="No List2212"/>
    <w:next w:val="NoList"/>
    <w:uiPriority w:val="99"/>
    <w:semiHidden/>
    <w:unhideWhenUsed/>
    <w:rsid w:val="00C450C5"/>
  </w:style>
  <w:style w:type="numbering" w:customStyle="1" w:styleId="NoList3212">
    <w:name w:val="No List3212"/>
    <w:next w:val="NoList"/>
    <w:uiPriority w:val="99"/>
    <w:semiHidden/>
    <w:unhideWhenUsed/>
    <w:rsid w:val="00C450C5"/>
  </w:style>
  <w:style w:type="numbering" w:customStyle="1" w:styleId="NoList16">
    <w:name w:val="No List16"/>
    <w:next w:val="NoList"/>
    <w:uiPriority w:val="99"/>
    <w:semiHidden/>
    <w:unhideWhenUsed/>
    <w:rsid w:val="00C450C5"/>
  </w:style>
  <w:style w:type="table" w:customStyle="1" w:styleId="TableGrid15">
    <w:name w:val="Table Grid15"/>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450C5"/>
  </w:style>
  <w:style w:type="numbering" w:customStyle="1" w:styleId="NoList25">
    <w:name w:val="No List25"/>
    <w:next w:val="NoList"/>
    <w:uiPriority w:val="99"/>
    <w:semiHidden/>
    <w:unhideWhenUsed/>
    <w:rsid w:val="00C450C5"/>
  </w:style>
  <w:style w:type="table" w:customStyle="1" w:styleId="TableGrid44">
    <w:name w:val="Table Grid44"/>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450C5"/>
  </w:style>
  <w:style w:type="table" w:customStyle="1" w:styleId="TableGrid53">
    <w:name w:val="Table Grid53"/>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450C5"/>
  </w:style>
  <w:style w:type="table" w:customStyle="1" w:styleId="TableGrid63">
    <w:name w:val="Table Grid63"/>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450C5"/>
  </w:style>
  <w:style w:type="numbering" w:customStyle="1" w:styleId="NoList64">
    <w:name w:val="No List64"/>
    <w:next w:val="NoList"/>
    <w:uiPriority w:val="99"/>
    <w:semiHidden/>
    <w:unhideWhenUsed/>
    <w:rsid w:val="00C450C5"/>
  </w:style>
  <w:style w:type="numbering" w:customStyle="1" w:styleId="NoList74">
    <w:name w:val="No List74"/>
    <w:next w:val="NoList"/>
    <w:uiPriority w:val="99"/>
    <w:semiHidden/>
    <w:unhideWhenUsed/>
    <w:rsid w:val="00C450C5"/>
  </w:style>
  <w:style w:type="numbering" w:customStyle="1" w:styleId="NoList83">
    <w:name w:val="No List83"/>
    <w:next w:val="NoList"/>
    <w:uiPriority w:val="99"/>
    <w:semiHidden/>
    <w:unhideWhenUsed/>
    <w:rsid w:val="00C450C5"/>
  </w:style>
  <w:style w:type="numbering" w:customStyle="1" w:styleId="NoList93">
    <w:name w:val="No List93"/>
    <w:next w:val="NoList"/>
    <w:uiPriority w:val="99"/>
    <w:semiHidden/>
    <w:unhideWhenUsed/>
    <w:rsid w:val="00C450C5"/>
  </w:style>
  <w:style w:type="table" w:customStyle="1" w:styleId="TableGrid83">
    <w:name w:val="Table Grid83"/>
    <w:basedOn w:val="TableNormal"/>
    <w:next w:val="TableGrid"/>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450C5"/>
  </w:style>
  <w:style w:type="numbering" w:customStyle="1" w:styleId="NoList214">
    <w:name w:val="No List214"/>
    <w:next w:val="NoList"/>
    <w:uiPriority w:val="99"/>
    <w:semiHidden/>
    <w:unhideWhenUsed/>
    <w:rsid w:val="00C450C5"/>
  </w:style>
  <w:style w:type="table" w:customStyle="1" w:styleId="TableGrid413">
    <w:name w:val="Table Grid413"/>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450C5"/>
  </w:style>
  <w:style w:type="numbering" w:customStyle="1" w:styleId="NoList414">
    <w:name w:val="No List414"/>
    <w:next w:val="NoList"/>
    <w:uiPriority w:val="99"/>
    <w:semiHidden/>
    <w:unhideWhenUsed/>
    <w:rsid w:val="00C450C5"/>
  </w:style>
  <w:style w:type="numbering" w:customStyle="1" w:styleId="NoList513">
    <w:name w:val="No List513"/>
    <w:next w:val="NoList"/>
    <w:uiPriority w:val="99"/>
    <w:semiHidden/>
    <w:unhideWhenUsed/>
    <w:rsid w:val="00C450C5"/>
  </w:style>
  <w:style w:type="numbering" w:customStyle="1" w:styleId="NoList613">
    <w:name w:val="No List613"/>
    <w:next w:val="NoList"/>
    <w:uiPriority w:val="99"/>
    <w:semiHidden/>
    <w:unhideWhenUsed/>
    <w:rsid w:val="00C450C5"/>
  </w:style>
  <w:style w:type="numbering" w:customStyle="1" w:styleId="NoList713">
    <w:name w:val="No List713"/>
    <w:next w:val="NoList"/>
    <w:uiPriority w:val="99"/>
    <w:semiHidden/>
    <w:unhideWhenUsed/>
    <w:rsid w:val="00C450C5"/>
  </w:style>
  <w:style w:type="numbering" w:customStyle="1" w:styleId="NoList813">
    <w:name w:val="No List813"/>
    <w:next w:val="NoList"/>
    <w:uiPriority w:val="99"/>
    <w:semiHidden/>
    <w:unhideWhenUsed/>
    <w:rsid w:val="00C450C5"/>
  </w:style>
  <w:style w:type="numbering" w:customStyle="1" w:styleId="NoList912">
    <w:name w:val="No List912"/>
    <w:next w:val="NoList"/>
    <w:uiPriority w:val="99"/>
    <w:semiHidden/>
    <w:unhideWhenUsed/>
    <w:rsid w:val="00C450C5"/>
  </w:style>
  <w:style w:type="numbering" w:customStyle="1" w:styleId="LFO193">
    <w:name w:val="LFO193"/>
    <w:basedOn w:val="NoList"/>
    <w:rsid w:val="00C450C5"/>
  </w:style>
  <w:style w:type="numbering" w:customStyle="1" w:styleId="NoList102">
    <w:name w:val="No List102"/>
    <w:next w:val="NoList"/>
    <w:uiPriority w:val="99"/>
    <w:semiHidden/>
    <w:unhideWhenUsed/>
    <w:rsid w:val="00C450C5"/>
  </w:style>
  <w:style w:type="numbering" w:customStyle="1" w:styleId="LFO1912">
    <w:name w:val="LFO1912"/>
    <w:basedOn w:val="NoList"/>
    <w:rsid w:val="00C450C5"/>
  </w:style>
  <w:style w:type="table" w:customStyle="1" w:styleId="TableGrid124">
    <w:name w:val="Table Grid124"/>
    <w:basedOn w:val="TableNormal"/>
    <w:next w:val="TableGrid"/>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450C5"/>
  </w:style>
  <w:style w:type="numbering" w:customStyle="1" w:styleId="NoList1114">
    <w:name w:val="No List1114"/>
    <w:next w:val="NoList"/>
    <w:uiPriority w:val="99"/>
    <w:semiHidden/>
    <w:unhideWhenUsed/>
    <w:rsid w:val="00C450C5"/>
  </w:style>
  <w:style w:type="table" w:customStyle="1" w:styleId="TableGrid223">
    <w:name w:val="Table Grid223"/>
    <w:basedOn w:val="TableNormal"/>
    <w:next w:val="TableGrid"/>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450C5"/>
  </w:style>
  <w:style w:type="numbering" w:customStyle="1" w:styleId="141">
    <w:name w:val="リストなし14"/>
    <w:next w:val="NoList"/>
    <w:uiPriority w:val="99"/>
    <w:semiHidden/>
    <w:unhideWhenUsed/>
    <w:rsid w:val="00C450C5"/>
  </w:style>
  <w:style w:type="numbering" w:customStyle="1" w:styleId="1140">
    <w:name w:val="无列表114"/>
    <w:next w:val="NoList"/>
    <w:semiHidden/>
    <w:rsid w:val="00C450C5"/>
  </w:style>
  <w:style w:type="numbering" w:customStyle="1" w:styleId="1131">
    <w:name w:val="リストなし113"/>
    <w:next w:val="NoList"/>
    <w:uiPriority w:val="99"/>
    <w:semiHidden/>
    <w:unhideWhenUsed/>
    <w:rsid w:val="00C450C5"/>
  </w:style>
  <w:style w:type="numbering" w:customStyle="1" w:styleId="NoList224">
    <w:name w:val="No List224"/>
    <w:next w:val="NoList"/>
    <w:uiPriority w:val="99"/>
    <w:semiHidden/>
    <w:unhideWhenUsed/>
    <w:rsid w:val="00C450C5"/>
  </w:style>
  <w:style w:type="numbering" w:customStyle="1" w:styleId="NoList324">
    <w:name w:val="No List324"/>
    <w:next w:val="NoList"/>
    <w:uiPriority w:val="99"/>
    <w:semiHidden/>
    <w:unhideWhenUsed/>
    <w:rsid w:val="00C450C5"/>
  </w:style>
  <w:style w:type="numbering" w:customStyle="1" w:styleId="NoList423">
    <w:name w:val="No List423"/>
    <w:next w:val="NoList"/>
    <w:uiPriority w:val="99"/>
    <w:semiHidden/>
    <w:unhideWhenUsed/>
    <w:rsid w:val="00C450C5"/>
  </w:style>
  <w:style w:type="numbering" w:customStyle="1" w:styleId="NoList2113">
    <w:name w:val="No List2113"/>
    <w:next w:val="NoList"/>
    <w:uiPriority w:val="99"/>
    <w:semiHidden/>
    <w:unhideWhenUsed/>
    <w:rsid w:val="00C450C5"/>
  </w:style>
  <w:style w:type="numbering" w:customStyle="1" w:styleId="NoList3113">
    <w:name w:val="No List3113"/>
    <w:next w:val="NoList"/>
    <w:uiPriority w:val="99"/>
    <w:semiHidden/>
    <w:unhideWhenUsed/>
    <w:rsid w:val="00C450C5"/>
  </w:style>
  <w:style w:type="numbering" w:customStyle="1" w:styleId="NoList4113">
    <w:name w:val="No List4113"/>
    <w:next w:val="NoList"/>
    <w:uiPriority w:val="99"/>
    <w:semiHidden/>
    <w:unhideWhenUsed/>
    <w:rsid w:val="00C450C5"/>
  </w:style>
  <w:style w:type="numbering" w:customStyle="1" w:styleId="1113">
    <w:name w:val="无列表1113"/>
    <w:next w:val="NoList"/>
    <w:semiHidden/>
    <w:rsid w:val="00C450C5"/>
  </w:style>
  <w:style w:type="numbering" w:customStyle="1" w:styleId="NoList11113">
    <w:name w:val="No List11113"/>
    <w:next w:val="NoList"/>
    <w:uiPriority w:val="99"/>
    <w:semiHidden/>
    <w:unhideWhenUsed/>
    <w:rsid w:val="00C450C5"/>
  </w:style>
  <w:style w:type="numbering" w:customStyle="1" w:styleId="NoList1213">
    <w:name w:val="No List1213"/>
    <w:next w:val="NoList"/>
    <w:uiPriority w:val="99"/>
    <w:semiHidden/>
    <w:unhideWhenUsed/>
    <w:rsid w:val="00C450C5"/>
  </w:style>
  <w:style w:type="numbering" w:customStyle="1" w:styleId="NoList2213">
    <w:name w:val="No List2213"/>
    <w:next w:val="NoList"/>
    <w:uiPriority w:val="99"/>
    <w:semiHidden/>
    <w:unhideWhenUsed/>
    <w:rsid w:val="00C450C5"/>
  </w:style>
  <w:style w:type="numbering" w:customStyle="1" w:styleId="NoList3213">
    <w:name w:val="No List3213"/>
    <w:next w:val="NoList"/>
    <w:uiPriority w:val="99"/>
    <w:semiHidden/>
    <w:unhideWhenUsed/>
    <w:rsid w:val="00C450C5"/>
  </w:style>
  <w:style w:type="table" w:customStyle="1" w:styleId="1f">
    <w:name w:val="网格型1"/>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450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0C5"/>
    <w:rPr>
      <w:smallCaps/>
      <w:color w:val="5A5A5A"/>
    </w:rPr>
  </w:style>
  <w:style w:type="paragraph" w:customStyle="1" w:styleId="Style90">
    <w:name w:val="_Style 90"/>
    <w:uiPriority w:val="99"/>
    <w:semiHidden/>
    <w:qFormat/>
    <w:rsid w:val="00C450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0C5"/>
    <w:rPr>
      <w:smallCaps/>
      <w:color w:val="5A5A5A"/>
    </w:rPr>
  </w:style>
  <w:style w:type="paragraph" w:customStyle="1" w:styleId="CharChar13">
    <w:name w:val="Char Char13"/>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450C5"/>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C450C5"/>
    <w:pPr>
      <w:autoSpaceDN w:val="0"/>
    </w:pPr>
    <w:rPr>
      <w:rFonts w:ascii="Times New Roman" w:eastAsia="MS Mincho" w:hAnsi="Times New Roman"/>
      <w:lang w:val="en-GB" w:eastAsia="en-US"/>
    </w:rPr>
  </w:style>
  <w:style w:type="paragraph" w:customStyle="1" w:styleId="23">
    <w:name w:val="変更箇所2"/>
    <w:uiPriority w:val="99"/>
    <w:semiHidden/>
    <w:qFormat/>
    <w:rsid w:val="00C450C5"/>
    <w:pPr>
      <w:autoSpaceDN w:val="0"/>
    </w:pPr>
    <w:rPr>
      <w:rFonts w:ascii="Times New Roman" w:eastAsia="MS Mincho" w:hAnsi="Times New Roman"/>
      <w:lang w:val="en-GB" w:eastAsia="en-US"/>
    </w:rPr>
  </w:style>
  <w:style w:type="character" w:customStyle="1" w:styleId="115">
    <w:name w:val="不明显参考11"/>
    <w:uiPriority w:val="31"/>
    <w:qFormat/>
    <w:rsid w:val="00C450C5"/>
    <w:rPr>
      <w:smallCaps/>
      <w:color w:val="5A5A5A"/>
    </w:rPr>
  </w:style>
  <w:style w:type="paragraph" w:customStyle="1" w:styleId="TOC11">
    <w:name w:val="TOC 标题11"/>
    <w:basedOn w:val="Heading1"/>
    <w:next w:val="Normal"/>
    <w:uiPriority w:val="39"/>
    <w:unhideWhenUsed/>
    <w:qFormat/>
    <w:rsid w:val="00C450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C450C5"/>
  </w:style>
  <w:style w:type="numbering" w:customStyle="1" w:styleId="150">
    <w:name w:val="无列表15"/>
    <w:next w:val="NoList"/>
    <w:semiHidden/>
    <w:rsid w:val="00C450C5"/>
  </w:style>
  <w:style w:type="numbering" w:customStyle="1" w:styleId="151">
    <w:name w:val="リストなし15"/>
    <w:next w:val="NoList"/>
    <w:uiPriority w:val="99"/>
    <w:semiHidden/>
    <w:unhideWhenUsed/>
    <w:rsid w:val="00C450C5"/>
  </w:style>
  <w:style w:type="table" w:customStyle="1" w:styleId="220">
    <w:name w:val="古典型 22"/>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C450C5"/>
  </w:style>
  <w:style w:type="numbering" w:customStyle="1" w:styleId="1150">
    <w:name w:val="无列表115"/>
    <w:next w:val="NoList"/>
    <w:semiHidden/>
    <w:rsid w:val="00C450C5"/>
  </w:style>
  <w:style w:type="numbering" w:customStyle="1" w:styleId="1141">
    <w:name w:val="リストなし114"/>
    <w:next w:val="NoList"/>
    <w:uiPriority w:val="99"/>
    <w:semiHidden/>
    <w:unhideWhenUsed/>
    <w:rsid w:val="00C450C5"/>
  </w:style>
  <w:style w:type="table" w:customStyle="1" w:styleId="TableClassic212">
    <w:name w:val="Table Classic 212"/>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C450C5"/>
  </w:style>
  <w:style w:type="numbering" w:customStyle="1" w:styleId="NoList36">
    <w:name w:val="No List36"/>
    <w:next w:val="NoList"/>
    <w:uiPriority w:val="99"/>
    <w:semiHidden/>
    <w:unhideWhenUsed/>
    <w:rsid w:val="00C450C5"/>
  </w:style>
  <w:style w:type="numbering" w:customStyle="1" w:styleId="NoList115">
    <w:name w:val="No List115"/>
    <w:next w:val="NoList"/>
    <w:uiPriority w:val="99"/>
    <w:semiHidden/>
    <w:unhideWhenUsed/>
    <w:rsid w:val="00C450C5"/>
  </w:style>
  <w:style w:type="numbering" w:customStyle="1" w:styleId="NoList46">
    <w:name w:val="No List46"/>
    <w:next w:val="NoList"/>
    <w:uiPriority w:val="99"/>
    <w:semiHidden/>
    <w:unhideWhenUsed/>
    <w:rsid w:val="00C450C5"/>
  </w:style>
  <w:style w:type="numbering" w:customStyle="1" w:styleId="NoList55">
    <w:name w:val="No List55"/>
    <w:next w:val="NoList"/>
    <w:uiPriority w:val="99"/>
    <w:semiHidden/>
    <w:unhideWhenUsed/>
    <w:rsid w:val="00C450C5"/>
  </w:style>
  <w:style w:type="numbering" w:customStyle="1" w:styleId="NoList1115">
    <w:name w:val="No List1115"/>
    <w:next w:val="NoList"/>
    <w:uiPriority w:val="99"/>
    <w:semiHidden/>
    <w:unhideWhenUsed/>
    <w:rsid w:val="00C450C5"/>
  </w:style>
  <w:style w:type="numbering" w:customStyle="1" w:styleId="NoList215">
    <w:name w:val="No List215"/>
    <w:next w:val="NoList"/>
    <w:uiPriority w:val="99"/>
    <w:semiHidden/>
    <w:unhideWhenUsed/>
    <w:rsid w:val="00C450C5"/>
  </w:style>
  <w:style w:type="numbering" w:customStyle="1" w:styleId="NoList315">
    <w:name w:val="No List315"/>
    <w:next w:val="NoList"/>
    <w:uiPriority w:val="99"/>
    <w:semiHidden/>
    <w:unhideWhenUsed/>
    <w:rsid w:val="00C450C5"/>
  </w:style>
  <w:style w:type="numbering" w:customStyle="1" w:styleId="NoList415">
    <w:name w:val="No List415"/>
    <w:next w:val="NoList"/>
    <w:uiPriority w:val="99"/>
    <w:semiHidden/>
    <w:unhideWhenUsed/>
    <w:rsid w:val="00C450C5"/>
  </w:style>
  <w:style w:type="numbering" w:customStyle="1" w:styleId="NoList65">
    <w:name w:val="No List65"/>
    <w:next w:val="NoList"/>
    <w:uiPriority w:val="99"/>
    <w:semiHidden/>
    <w:unhideWhenUsed/>
    <w:rsid w:val="00C450C5"/>
  </w:style>
  <w:style w:type="numbering" w:customStyle="1" w:styleId="NoList75">
    <w:name w:val="No List75"/>
    <w:next w:val="NoList"/>
    <w:uiPriority w:val="99"/>
    <w:semiHidden/>
    <w:unhideWhenUsed/>
    <w:rsid w:val="00C450C5"/>
  </w:style>
  <w:style w:type="numbering" w:customStyle="1" w:styleId="NoList125">
    <w:name w:val="No List125"/>
    <w:next w:val="NoList"/>
    <w:uiPriority w:val="99"/>
    <w:semiHidden/>
    <w:unhideWhenUsed/>
    <w:rsid w:val="00C450C5"/>
  </w:style>
  <w:style w:type="numbering" w:customStyle="1" w:styleId="NoList225">
    <w:name w:val="No List225"/>
    <w:next w:val="NoList"/>
    <w:uiPriority w:val="99"/>
    <w:semiHidden/>
    <w:unhideWhenUsed/>
    <w:rsid w:val="00C450C5"/>
  </w:style>
  <w:style w:type="numbering" w:customStyle="1" w:styleId="NoList325">
    <w:name w:val="No List325"/>
    <w:next w:val="NoList"/>
    <w:uiPriority w:val="99"/>
    <w:semiHidden/>
    <w:unhideWhenUsed/>
    <w:rsid w:val="00C450C5"/>
  </w:style>
  <w:style w:type="numbering" w:customStyle="1" w:styleId="NoList424">
    <w:name w:val="No List424"/>
    <w:next w:val="NoList"/>
    <w:uiPriority w:val="99"/>
    <w:semiHidden/>
    <w:unhideWhenUsed/>
    <w:rsid w:val="00C450C5"/>
  </w:style>
  <w:style w:type="numbering" w:customStyle="1" w:styleId="NoList514">
    <w:name w:val="No List514"/>
    <w:next w:val="NoList"/>
    <w:uiPriority w:val="99"/>
    <w:semiHidden/>
    <w:unhideWhenUsed/>
    <w:rsid w:val="00C450C5"/>
  </w:style>
  <w:style w:type="numbering" w:customStyle="1" w:styleId="NoList2114">
    <w:name w:val="No List2114"/>
    <w:next w:val="NoList"/>
    <w:uiPriority w:val="99"/>
    <w:semiHidden/>
    <w:unhideWhenUsed/>
    <w:rsid w:val="00C450C5"/>
  </w:style>
  <w:style w:type="numbering" w:customStyle="1" w:styleId="NoList3114">
    <w:name w:val="No List3114"/>
    <w:next w:val="NoList"/>
    <w:uiPriority w:val="99"/>
    <w:semiHidden/>
    <w:unhideWhenUsed/>
    <w:rsid w:val="00C450C5"/>
  </w:style>
  <w:style w:type="numbering" w:customStyle="1" w:styleId="NoList4114">
    <w:name w:val="No List4114"/>
    <w:next w:val="NoList"/>
    <w:uiPriority w:val="99"/>
    <w:semiHidden/>
    <w:unhideWhenUsed/>
    <w:rsid w:val="00C450C5"/>
  </w:style>
  <w:style w:type="numbering" w:customStyle="1" w:styleId="NoList614">
    <w:name w:val="No List614"/>
    <w:next w:val="NoList"/>
    <w:uiPriority w:val="99"/>
    <w:semiHidden/>
    <w:unhideWhenUsed/>
    <w:rsid w:val="00C450C5"/>
  </w:style>
  <w:style w:type="numbering" w:customStyle="1" w:styleId="1114">
    <w:name w:val="无列表1114"/>
    <w:next w:val="NoList"/>
    <w:semiHidden/>
    <w:rsid w:val="00C450C5"/>
  </w:style>
  <w:style w:type="numbering" w:customStyle="1" w:styleId="NoList11114">
    <w:name w:val="No List11114"/>
    <w:next w:val="NoList"/>
    <w:uiPriority w:val="99"/>
    <w:semiHidden/>
    <w:unhideWhenUsed/>
    <w:rsid w:val="00C450C5"/>
  </w:style>
  <w:style w:type="numbering" w:customStyle="1" w:styleId="NoList714">
    <w:name w:val="No List714"/>
    <w:next w:val="NoList"/>
    <w:uiPriority w:val="99"/>
    <w:semiHidden/>
    <w:unhideWhenUsed/>
    <w:rsid w:val="00C450C5"/>
  </w:style>
  <w:style w:type="numbering" w:customStyle="1" w:styleId="NoList1214">
    <w:name w:val="No List1214"/>
    <w:next w:val="NoList"/>
    <w:uiPriority w:val="99"/>
    <w:semiHidden/>
    <w:unhideWhenUsed/>
    <w:rsid w:val="00C450C5"/>
  </w:style>
  <w:style w:type="numbering" w:customStyle="1" w:styleId="NoList2214">
    <w:name w:val="No List2214"/>
    <w:next w:val="NoList"/>
    <w:uiPriority w:val="99"/>
    <w:semiHidden/>
    <w:unhideWhenUsed/>
    <w:rsid w:val="00C450C5"/>
  </w:style>
  <w:style w:type="numbering" w:customStyle="1" w:styleId="NoList3214">
    <w:name w:val="No List3214"/>
    <w:next w:val="NoList"/>
    <w:uiPriority w:val="99"/>
    <w:semiHidden/>
    <w:unhideWhenUsed/>
    <w:rsid w:val="00C450C5"/>
  </w:style>
  <w:style w:type="numbering" w:customStyle="1" w:styleId="NoList84">
    <w:name w:val="No List84"/>
    <w:next w:val="NoList"/>
    <w:uiPriority w:val="99"/>
    <w:semiHidden/>
    <w:unhideWhenUsed/>
    <w:rsid w:val="00C450C5"/>
  </w:style>
  <w:style w:type="numbering" w:customStyle="1" w:styleId="NoList94">
    <w:name w:val="No List94"/>
    <w:next w:val="NoList"/>
    <w:uiPriority w:val="99"/>
    <w:semiHidden/>
    <w:unhideWhenUsed/>
    <w:rsid w:val="00C450C5"/>
  </w:style>
  <w:style w:type="numbering" w:customStyle="1" w:styleId="NoList814">
    <w:name w:val="No List814"/>
    <w:next w:val="NoList"/>
    <w:uiPriority w:val="99"/>
    <w:semiHidden/>
    <w:unhideWhenUsed/>
    <w:rsid w:val="00C450C5"/>
  </w:style>
  <w:style w:type="numbering" w:customStyle="1" w:styleId="NoList913">
    <w:name w:val="No List913"/>
    <w:next w:val="NoList"/>
    <w:uiPriority w:val="99"/>
    <w:semiHidden/>
    <w:unhideWhenUsed/>
    <w:rsid w:val="00C450C5"/>
  </w:style>
  <w:style w:type="numbering" w:customStyle="1" w:styleId="LFO194">
    <w:name w:val="LFO194"/>
    <w:basedOn w:val="NoList"/>
    <w:rsid w:val="00C450C5"/>
  </w:style>
  <w:style w:type="numbering" w:customStyle="1" w:styleId="NoList103">
    <w:name w:val="No List103"/>
    <w:next w:val="NoList"/>
    <w:uiPriority w:val="99"/>
    <w:semiHidden/>
    <w:unhideWhenUsed/>
    <w:rsid w:val="00C450C5"/>
  </w:style>
  <w:style w:type="numbering" w:customStyle="1" w:styleId="LFO1913">
    <w:name w:val="LFO1913"/>
    <w:basedOn w:val="NoList"/>
    <w:rsid w:val="00C450C5"/>
  </w:style>
  <w:style w:type="numbering" w:customStyle="1" w:styleId="1210">
    <w:name w:val="无列表121"/>
    <w:next w:val="NoList"/>
    <w:semiHidden/>
    <w:rsid w:val="00C450C5"/>
  </w:style>
  <w:style w:type="numbering" w:customStyle="1" w:styleId="1211">
    <w:name w:val="リストなし121"/>
    <w:next w:val="NoList"/>
    <w:uiPriority w:val="99"/>
    <w:semiHidden/>
    <w:unhideWhenUsed/>
    <w:rsid w:val="00C450C5"/>
  </w:style>
  <w:style w:type="numbering" w:customStyle="1" w:styleId="11111">
    <w:name w:val="リストなし1111"/>
    <w:next w:val="NoList"/>
    <w:uiPriority w:val="99"/>
    <w:semiHidden/>
    <w:unhideWhenUsed/>
    <w:rsid w:val="00C450C5"/>
  </w:style>
  <w:style w:type="numbering" w:customStyle="1" w:styleId="NoList131">
    <w:name w:val="No List131"/>
    <w:next w:val="NoList"/>
    <w:uiPriority w:val="99"/>
    <w:semiHidden/>
    <w:unhideWhenUsed/>
    <w:rsid w:val="00C450C5"/>
  </w:style>
  <w:style w:type="numbering" w:customStyle="1" w:styleId="NoList231">
    <w:name w:val="No List231"/>
    <w:next w:val="NoList"/>
    <w:uiPriority w:val="99"/>
    <w:semiHidden/>
    <w:unhideWhenUsed/>
    <w:rsid w:val="00C450C5"/>
  </w:style>
  <w:style w:type="numbering" w:customStyle="1" w:styleId="NoList331">
    <w:name w:val="No List331"/>
    <w:next w:val="NoList"/>
    <w:uiPriority w:val="99"/>
    <w:semiHidden/>
    <w:unhideWhenUsed/>
    <w:rsid w:val="00C450C5"/>
  </w:style>
  <w:style w:type="numbering" w:customStyle="1" w:styleId="NoList431">
    <w:name w:val="No List431"/>
    <w:next w:val="NoList"/>
    <w:uiPriority w:val="99"/>
    <w:semiHidden/>
    <w:unhideWhenUsed/>
    <w:rsid w:val="00C450C5"/>
  </w:style>
  <w:style w:type="numbering" w:customStyle="1" w:styleId="NoList521">
    <w:name w:val="No List521"/>
    <w:next w:val="NoList"/>
    <w:uiPriority w:val="99"/>
    <w:semiHidden/>
    <w:unhideWhenUsed/>
    <w:rsid w:val="00C450C5"/>
  </w:style>
  <w:style w:type="numbering" w:customStyle="1" w:styleId="NoList621">
    <w:name w:val="No List621"/>
    <w:next w:val="NoList"/>
    <w:uiPriority w:val="99"/>
    <w:semiHidden/>
    <w:unhideWhenUsed/>
    <w:rsid w:val="00C450C5"/>
  </w:style>
  <w:style w:type="numbering" w:customStyle="1" w:styleId="NoList721">
    <w:name w:val="No List721"/>
    <w:next w:val="NoList"/>
    <w:uiPriority w:val="99"/>
    <w:semiHidden/>
    <w:unhideWhenUsed/>
    <w:rsid w:val="00C450C5"/>
  </w:style>
  <w:style w:type="numbering" w:customStyle="1" w:styleId="NoList1121">
    <w:name w:val="No List1121"/>
    <w:next w:val="NoList"/>
    <w:uiPriority w:val="99"/>
    <w:semiHidden/>
    <w:unhideWhenUsed/>
    <w:rsid w:val="00C450C5"/>
  </w:style>
  <w:style w:type="numbering" w:customStyle="1" w:styleId="NoList2121">
    <w:name w:val="No List2121"/>
    <w:next w:val="NoList"/>
    <w:uiPriority w:val="99"/>
    <w:semiHidden/>
    <w:unhideWhenUsed/>
    <w:rsid w:val="00C450C5"/>
  </w:style>
  <w:style w:type="numbering" w:customStyle="1" w:styleId="NoList3121">
    <w:name w:val="No List3121"/>
    <w:next w:val="NoList"/>
    <w:uiPriority w:val="99"/>
    <w:semiHidden/>
    <w:unhideWhenUsed/>
    <w:rsid w:val="00C450C5"/>
  </w:style>
  <w:style w:type="numbering" w:customStyle="1" w:styleId="NoList4121">
    <w:name w:val="No List4121"/>
    <w:next w:val="NoList"/>
    <w:uiPriority w:val="99"/>
    <w:semiHidden/>
    <w:unhideWhenUsed/>
    <w:rsid w:val="00C450C5"/>
  </w:style>
  <w:style w:type="numbering" w:customStyle="1" w:styleId="NoList5111">
    <w:name w:val="No List5111"/>
    <w:next w:val="NoList"/>
    <w:uiPriority w:val="99"/>
    <w:semiHidden/>
    <w:unhideWhenUsed/>
    <w:rsid w:val="00C450C5"/>
  </w:style>
  <w:style w:type="numbering" w:customStyle="1" w:styleId="NoList6111">
    <w:name w:val="No List6111"/>
    <w:next w:val="NoList"/>
    <w:uiPriority w:val="99"/>
    <w:semiHidden/>
    <w:unhideWhenUsed/>
    <w:rsid w:val="00C450C5"/>
  </w:style>
  <w:style w:type="numbering" w:customStyle="1" w:styleId="NoList7111">
    <w:name w:val="No List7111"/>
    <w:next w:val="NoList"/>
    <w:uiPriority w:val="99"/>
    <w:semiHidden/>
    <w:unhideWhenUsed/>
    <w:rsid w:val="00C450C5"/>
  </w:style>
  <w:style w:type="numbering" w:customStyle="1" w:styleId="NoList8111">
    <w:name w:val="No List8111"/>
    <w:next w:val="NoList"/>
    <w:uiPriority w:val="99"/>
    <w:semiHidden/>
    <w:unhideWhenUsed/>
    <w:rsid w:val="00C450C5"/>
  </w:style>
  <w:style w:type="numbering" w:customStyle="1" w:styleId="NoList1221">
    <w:name w:val="No List1221"/>
    <w:next w:val="NoList"/>
    <w:uiPriority w:val="99"/>
    <w:semiHidden/>
    <w:rsid w:val="00C450C5"/>
  </w:style>
  <w:style w:type="numbering" w:customStyle="1" w:styleId="NoList11121">
    <w:name w:val="No List11121"/>
    <w:next w:val="NoList"/>
    <w:uiPriority w:val="99"/>
    <w:semiHidden/>
    <w:unhideWhenUsed/>
    <w:rsid w:val="00C450C5"/>
  </w:style>
  <w:style w:type="numbering" w:customStyle="1" w:styleId="11210">
    <w:name w:val="无列表1121"/>
    <w:next w:val="NoList"/>
    <w:semiHidden/>
    <w:rsid w:val="00C450C5"/>
  </w:style>
  <w:style w:type="numbering" w:customStyle="1" w:styleId="NoList2221">
    <w:name w:val="No List2221"/>
    <w:next w:val="NoList"/>
    <w:uiPriority w:val="99"/>
    <w:semiHidden/>
    <w:unhideWhenUsed/>
    <w:rsid w:val="00C450C5"/>
  </w:style>
  <w:style w:type="numbering" w:customStyle="1" w:styleId="NoList3221">
    <w:name w:val="No List3221"/>
    <w:next w:val="NoList"/>
    <w:uiPriority w:val="99"/>
    <w:semiHidden/>
    <w:unhideWhenUsed/>
    <w:rsid w:val="00C450C5"/>
  </w:style>
  <w:style w:type="numbering" w:customStyle="1" w:styleId="NoList4211">
    <w:name w:val="No List4211"/>
    <w:next w:val="NoList"/>
    <w:uiPriority w:val="99"/>
    <w:semiHidden/>
    <w:unhideWhenUsed/>
    <w:rsid w:val="00C450C5"/>
  </w:style>
  <w:style w:type="numbering" w:customStyle="1" w:styleId="NoList21111">
    <w:name w:val="No List21111"/>
    <w:next w:val="NoList"/>
    <w:uiPriority w:val="99"/>
    <w:semiHidden/>
    <w:unhideWhenUsed/>
    <w:rsid w:val="00C450C5"/>
  </w:style>
  <w:style w:type="numbering" w:customStyle="1" w:styleId="NoList31111">
    <w:name w:val="No List31111"/>
    <w:next w:val="NoList"/>
    <w:uiPriority w:val="99"/>
    <w:semiHidden/>
    <w:unhideWhenUsed/>
    <w:rsid w:val="00C450C5"/>
  </w:style>
  <w:style w:type="numbering" w:customStyle="1" w:styleId="NoList41111">
    <w:name w:val="No List41111"/>
    <w:next w:val="NoList"/>
    <w:uiPriority w:val="99"/>
    <w:semiHidden/>
    <w:unhideWhenUsed/>
    <w:rsid w:val="00C450C5"/>
  </w:style>
  <w:style w:type="numbering" w:customStyle="1" w:styleId="111110">
    <w:name w:val="无列表11111"/>
    <w:next w:val="NoList"/>
    <w:semiHidden/>
    <w:rsid w:val="00C450C5"/>
  </w:style>
  <w:style w:type="numbering" w:customStyle="1" w:styleId="NoList111111">
    <w:name w:val="No List111111"/>
    <w:next w:val="NoList"/>
    <w:uiPriority w:val="99"/>
    <w:semiHidden/>
    <w:unhideWhenUsed/>
    <w:rsid w:val="00C450C5"/>
  </w:style>
  <w:style w:type="numbering" w:customStyle="1" w:styleId="NoList12111">
    <w:name w:val="No List12111"/>
    <w:next w:val="NoList"/>
    <w:uiPriority w:val="99"/>
    <w:semiHidden/>
    <w:unhideWhenUsed/>
    <w:rsid w:val="00C450C5"/>
  </w:style>
  <w:style w:type="numbering" w:customStyle="1" w:styleId="NoList22111">
    <w:name w:val="No List22111"/>
    <w:next w:val="NoList"/>
    <w:uiPriority w:val="99"/>
    <w:semiHidden/>
    <w:unhideWhenUsed/>
    <w:rsid w:val="00C450C5"/>
  </w:style>
  <w:style w:type="numbering" w:customStyle="1" w:styleId="NoList32111">
    <w:name w:val="No List32111"/>
    <w:next w:val="NoList"/>
    <w:uiPriority w:val="99"/>
    <w:semiHidden/>
    <w:unhideWhenUsed/>
    <w:rsid w:val="00C450C5"/>
  </w:style>
  <w:style w:type="numbering" w:customStyle="1" w:styleId="NoList141">
    <w:name w:val="No List141"/>
    <w:next w:val="NoList"/>
    <w:uiPriority w:val="99"/>
    <w:semiHidden/>
    <w:unhideWhenUsed/>
    <w:rsid w:val="00C450C5"/>
  </w:style>
  <w:style w:type="numbering" w:customStyle="1" w:styleId="NoList151">
    <w:name w:val="No List151"/>
    <w:next w:val="NoList"/>
    <w:uiPriority w:val="99"/>
    <w:semiHidden/>
    <w:unhideWhenUsed/>
    <w:rsid w:val="00C450C5"/>
  </w:style>
  <w:style w:type="numbering" w:customStyle="1" w:styleId="NoList241">
    <w:name w:val="No List241"/>
    <w:next w:val="NoList"/>
    <w:uiPriority w:val="99"/>
    <w:semiHidden/>
    <w:unhideWhenUsed/>
    <w:rsid w:val="00C450C5"/>
  </w:style>
  <w:style w:type="numbering" w:customStyle="1" w:styleId="NoList341">
    <w:name w:val="No List341"/>
    <w:next w:val="NoList"/>
    <w:uiPriority w:val="99"/>
    <w:semiHidden/>
    <w:unhideWhenUsed/>
    <w:rsid w:val="00C450C5"/>
  </w:style>
  <w:style w:type="numbering" w:customStyle="1" w:styleId="NoList441">
    <w:name w:val="No List441"/>
    <w:next w:val="NoList"/>
    <w:uiPriority w:val="99"/>
    <w:semiHidden/>
    <w:unhideWhenUsed/>
    <w:rsid w:val="00C450C5"/>
  </w:style>
  <w:style w:type="numbering" w:customStyle="1" w:styleId="NoList531">
    <w:name w:val="No List531"/>
    <w:next w:val="NoList"/>
    <w:uiPriority w:val="99"/>
    <w:semiHidden/>
    <w:unhideWhenUsed/>
    <w:rsid w:val="00C450C5"/>
  </w:style>
  <w:style w:type="numbering" w:customStyle="1" w:styleId="NoList631">
    <w:name w:val="No List631"/>
    <w:next w:val="NoList"/>
    <w:uiPriority w:val="99"/>
    <w:semiHidden/>
    <w:unhideWhenUsed/>
    <w:rsid w:val="00C450C5"/>
  </w:style>
  <w:style w:type="numbering" w:customStyle="1" w:styleId="NoList731">
    <w:name w:val="No List731"/>
    <w:next w:val="NoList"/>
    <w:uiPriority w:val="99"/>
    <w:semiHidden/>
    <w:unhideWhenUsed/>
    <w:rsid w:val="00C450C5"/>
  </w:style>
  <w:style w:type="numbering" w:customStyle="1" w:styleId="NoList821">
    <w:name w:val="No List821"/>
    <w:next w:val="NoList"/>
    <w:uiPriority w:val="99"/>
    <w:semiHidden/>
    <w:unhideWhenUsed/>
    <w:rsid w:val="00C450C5"/>
  </w:style>
  <w:style w:type="numbering" w:customStyle="1" w:styleId="NoList921">
    <w:name w:val="No List921"/>
    <w:next w:val="NoList"/>
    <w:uiPriority w:val="99"/>
    <w:semiHidden/>
    <w:unhideWhenUsed/>
    <w:rsid w:val="00C450C5"/>
  </w:style>
  <w:style w:type="numbering" w:customStyle="1" w:styleId="NoList1131">
    <w:name w:val="No List1131"/>
    <w:next w:val="NoList"/>
    <w:uiPriority w:val="99"/>
    <w:semiHidden/>
    <w:unhideWhenUsed/>
    <w:rsid w:val="00C450C5"/>
  </w:style>
  <w:style w:type="numbering" w:customStyle="1" w:styleId="NoList2131">
    <w:name w:val="No List2131"/>
    <w:next w:val="NoList"/>
    <w:uiPriority w:val="99"/>
    <w:semiHidden/>
    <w:unhideWhenUsed/>
    <w:rsid w:val="00C450C5"/>
  </w:style>
  <w:style w:type="numbering" w:customStyle="1" w:styleId="NoList3131">
    <w:name w:val="No List3131"/>
    <w:next w:val="NoList"/>
    <w:uiPriority w:val="99"/>
    <w:semiHidden/>
    <w:unhideWhenUsed/>
    <w:rsid w:val="00C450C5"/>
  </w:style>
  <w:style w:type="numbering" w:customStyle="1" w:styleId="NoList4131">
    <w:name w:val="No List4131"/>
    <w:next w:val="NoList"/>
    <w:uiPriority w:val="99"/>
    <w:semiHidden/>
    <w:unhideWhenUsed/>
    <w:rsid w:val="00C450C5"/>
  </w:style>
  <w:style w:type="numbering" w:customStyle="1" w:styleId="NoList5121">
    <w:name w:val="No List5121"/>
    <w:next w:val="NoList"/>
    <w:uiPriority w:val="99"/>
    <w:semiHidden/>
    <w:unhideWhenUsed/>
    <w:rsid w:val="00C450C5"/>
  </w:style>
  <w:style w:type="numbering" w:customStyle="1" w:styleId="NoList6121">
    <w:name w:val="No List6121"/>
    <w:next w:val="NoList"/>
    <w:uiPriority w:val="99"/>
    <w:semiHidden/>
    <w:unhideWhenUsed/>
    <w:rsid w:val="00C450C5"/>
  </w:style>
  <w:style w:type="numbering" w:customStyle="1" w:styleId="NoList7121">
    <w:name w:val="No List7121"/>
    <w:next w:val="NoList"/>
    <w:uiPriority w:val="99"/>
    <w:semiHidden/>
    <w:unhideWhenUsed/>
    <w:rsid w:val="00C450C5"/>
  </w:style>
  <w:style w:type="numbering" w:customStyle="1" w:styleId="NoList8121">
    <w:name w:val="No List8121"/>
    <w:next w:val="NoList"/>
    <w:uiPriority w:val="99"/>
    <w:semiHidden/>
    <w:unhideWhenUsed/>
    <w:rsid w:val="00C450C5"/>
  </w:style>
  <w:style w:type="numbering" w:customStyle="1" w:styleId="NoList9111">
    <w:name w:val="No List9111"/>
    <w:next w:val="NoList"/>
    <w:uiPriority w:val="99"/>
    <w:semiHidden/>
    <w:unhideWhenUsed/>
    <w:rsid w:val="00C450C5"/>
  </w:style>
  <w:style w:type="numbering" w:customStyle="1" w:styleId="LFO1921">
    <w:name w:val="LFO1921"/>
    <w:basedOn w:val="NoList"/>
    <w:rsid w:val="00C450C5"/>
  </w:style>
  <w:style w:type="numbering" w:customStyle="1" w:styleId="NoList1011">
    <w:name w:val="No List1011"/>
    <w:next w:val="NoList"/>
    <w:uiPriority w:val="99"/>
    <w:semiHidden/>
    <w:unhideWhenUsed/>
    <w:rsid w:val="00C450C5"/>
  </w:style>
  <w:style w:type="numbering" w:customStyle="1" w:styleId="LFO19111">
    <w:name w:val="LFO19111"/>
    <w:basedOn w:val="NoList"/>
    <w:rsid w:val="00C450C5"/>
  </w:style>
  <w:style w:type="numbering" w:customStyle="1" w:styleId="NoList1231">
    <w:name w:val="No List1231"/>
    <w:next w:val="NoList"/>
    <w:uiPriority w:val="99"/>
    <w:semiHidden/>
    <w:rsid w:val="00C450C5"/>
  </w:style>
  <w:style w:type="numbering" w:customStyle="1" w:styleId="NoList11131">
    <w:name w:val="No List11131"/>
    <w:next w:val="NoList"/>
    <w:uiPriority w:val="99"/>
    <w:semiHidden/>
    <w:unhideWhenUsed/>
    <w:rsid w:val="00C450C5"/>
  </w:style>
  <w:style w:type="numbering" w:customStyle="1" w:styleId="1310">
    <w:name w:val="无列表131"/>
    <w:next w:val="NoList"/>
    <w:semiHidden/>
    <w:rsid w:val="00C450C5"/>
  </w:style>
  <w:style w:type="numbering" w:customStyle="1" w:styleId="1311">
    <w:name w:val="リストなし131"/>
    <w:next w:val="NoList"/>
    <w:uiPriority w:val="99"/>
    <w:semiHidden/>
    <w:unhideWhenUsed/>
    <w:rsid w:val="00C450C5"/>
  </w:style>
  <w:style w:type="numbering" w:customStyle="1" w:styleId="11310">
    <w:name w:val="无列表1131"/>
    <w:next w:val="NoList"/>
    <w:semiHidden/>
    <w:rsid w:val="00C450C5"/>
  </w:style>
  <w:style w:type="numbering" w:customStyle="1" w:styleId="11211">
    <w:name w:val="リストなし1121"/>
    <w:next w:val="NoList"/>
    <w:uiPriority w:val="99"/>
    <w:semiHidden/>
    <w:unhideWhenUsed/>
    <w:rsid w:val="00C450C5"/>
  </w:style>
  <w:style w:type="numbering" w:customStyle="1" w:styleId="NoList2231">
    <w:name w:val="No List2231"/>
    <w:next w:val="NoList"/>
    <w:uiPriority w:val="99"/>
    <w:semiHidden/>
    <w:unhideWhenUsed/>
    <w:rsid w:val="00C450C5"/>
  </w:style>
  <w:style w:type="numbering" w:customStyle="1" w:styleId="NoList3231">
    <w:name w:val="No List3231"/>
    <w:next w:val="NoList"/>
    <w:uiPriority w:val="99"/>
    <w:semiHidden/>
    <w:unhideWhenUsed/>
    <w:rsid w:val="00C450C5"/>
  </w:style>
  <w:style w:type="numbering" w:customStyle="1" w:styleId="NoList4221">
    <w:name w:val="No List4221"/>
    <w:next w:val="NoList"/>
    <w:uiPriority w:val="99"/>
    <w:semiHidden/>
    <w:unhideWhenUsed/>
    <w:rsid w:val="00C450C5"/>
  </w:style>
  <w:style w:type="numbering" w:customStyle="1" w:styleId="NoList21121">
    <w:name w:val="No List21121"/>
    <w:next w:val="NoList"/>
    <w:uiPriority w:val="99"/>
    <w:semiHidden/>
    <w:unhideWhenUsed/>
    <w:rsid w:val="00C450C5"/>
  </w:style>
  <w:style w:type="numbering" w:customStyle="1" w:styleId="NoList31121">
    <w:name w:val="No List31121"/>
    <w:next w:val="NoList"/>
    <w:uiPriority w:val="99"/>
    <w:semiHidden/>
    <w:unhideWhenUsed/>
    <w:rsid w:val="00C450C5"/>
  </w:style>
  <w:style w:type="numbering" w:customStyle="1" w:styleId="NoList41121">
    <w:name w:val="No List41121"/>
    <w:next w:val="NoList"/>
    <w:uiPriority w:val="99"/>
    <w:semiHidden/>
    <w:unhideWhenUsed/>
    <w:rsid w:val="00C450C5"/>
  </w:style>
  <w:style w:type="numbering" w:customStyle="1" w:styleId="11121">
    <w:name w:val="无列表11121"/>
    <w:next w:val="NoList"/>
    <w:semiHidden/>
    <w:rsid w:val="00C450C5"/>
  </w:style>
  <w:style w:type="numbering" w:customStyle="1" w:styleId="NoList111121">
    <w:name w:val="No List111121"/>
    <w:next w:val="NoList"/>
    <w:uiPriority w:val="99"/>
    <w:semiHidden/>
    <w:unhideWhenUsed/>
    <w:rsid w:val="00C450C5"/>
  </w:style>
  <w:style w:type="numbering" w:customStyle="1" w:styleId="NoList12121">
    <w:name w:val="No List12121"/>
    <w:next w:val="NoList"/>
    <w:uiPriority w:val="99"/>
    <w:semiHidden/>
    <w:unhideWhenUsed/>
    <w:rsid w:val="00C450C5"/>
  </w:style>
  <w:style w:type="numbering" w:customStyle="1" w:styleId="NoList22121">
    <w:name w:val="No List22121"/>
    <w:next w:val="NoList"/>
    <w:uiPriority w:val="99"/>
    <w:semiHidden/>
    <w:unhideWhenUsed/>
    <w:rsid w:val="00C450C5"/>
  </w:style>
  <w:style w:type="numbering" w:customStyle="1" w:styleId="NoList32121">
    <w:name w:val="No List32121"/>
    <w:next w:val="NoList"/>
    <w:uiPriority w:val="99"/>
    <w:semiHidden/>
    <w:unhideWhenUsed/>
    <w:rsid w:val="00C450C5"/>
  </w:style>
  <w:style w:type="numbering" w:customStyle="1" w:styleId="NoList161">
    <w:name w:val="No List161"/>
    <w:next w:val="NoList"/>
    <w:uiPriority w:val="99"/>
    <w:semiHidden/>
    <w:unhideWhenUsed/>
    <w:rsid w:val="00C450C5"/>
  </w:style>
  <w:style w:type="numbering" w:customStyle="1" w:styleId="NoList171">
    <w:name w:val="No List171"/>
    <w:next w:val="NoList"/>
    <w:uiPriority w:val="99"/>
    <w:semiHidden/>
    <w:unhideWhenUsed/>
    <w:rsid w:val="00C450C5"/>
  </w:style>
  <w:style w:type="numbering" w:customStyle="1" w:styleId="NoList251">
    <w:name w:val="No List251"/>
    <w:next w:val="NoList"/>
    <w:uiPriority w:val="99"/>
    <w:semiHidden/>
    <w:unhideWhenUsed/>
    <w:rsid w:val="00C450C5"/>
  </w:style>
  <w:style w:type="numbering" w:customStyle="1" w:styleId="NoList351">
    <w:name w:val="No List351"/>
    <w:next w:val="NoList"/>
    <w:uiPriority w:val="99"/>
    <w:semiHidden/>
    <w:unhideWhenUsed/>
    <w:rsid w:val="00C450C5"/>
  </w:style>
  <w:style w:type="numbering" w:customStyle="1" w:styleId="NoList451">
    <w:name w:val="No List451"/>
    <w:next w:val="NoList"/>
    <w:uiPriority w:val="99"/>
    <w:semiHidden/>
    <w:unhideWhenUsed/>
    <w:rsid w:val="00C450C5"/>
  </w:style>
  <w:style w:type="numbering" w:customStyle="1" w:styleId="NoList541">
    <w:name w:val="No List541"/>
    <w:next w:val="NoList"/>
    <w:uiPriority w:val="99"/>
    <w:semiHidden/>
    <w:unhideWhenUsed/>
    <w:rsid w:val="00C450C5"/>
  </w:style>
  <w:style w:type="numbering" w:customStyle="1" w:styleId="NoList641">
    <w:name w:val="No List641"/>
    <w:next w:val="NoList"/>
    <w:uiPriority w:val="99"/>
    <w:semiHidden/>
    <w:unhideWhenUsed/>
    <w:rsid w:val="00C450C5"/>
  </w:style>
  <w:style w:type="numbering" w:customStyle="1" w:styleId="NoList741">
    <w:name w:val="No List741"/>
    <w:next w:val="NoList"/>
    <w:uiPriority w:val="99"/>
    <w:semiHidden/>
    <w:unhideWhenUsed/>
    <w:rsid w:val="00C450C5"/>
  </w:style>
  <w:style w:type="numbering" w:customStyle="1" w:styleId="NoList831">
    <w:name w:val="No List831"/>
    <w:next w:val="NoList"/>
    <w:uiPriority w:val="99"/>
    <w:semiHidden/>
    <w:unhideWhenUsed/>
    <w:rsid w:val="00C450C5"/>
  </w:style>
  <w:style w:type="numbering" w:customStyle="1" w:styleId="NoList931">
    <w:name w:val="No List931"/>
    <w:next w:val="NoList"/>
    <w:uiPriority w:val="99"/>
    <w:semiHidden/>
    <w:unhideWhenUsed/>
    <w:rsid w:val="00C450C5"/>
  </w:style>
  <w:style w:type="numbering" w:customStyle="1" w:styleId="NoList1141">
    <w:name w:val="No List1141"/>
    <w:next w:val="NoList"/>
    <w:uiPriority w:val="99"/>
    <w:semiHidden/>
    <w:unhideWhenUsed/>
    <w:rsid w:val="00C450C5"/>
  </w:style>
  <w:style w:type="numbering" w:customStyle="1" w:styleId="NoList2141">
    <w:name w:val="No List2141"/>
    <w:next w:val="NoList"/>
    <w:uiPriority w:val="99"/>
    <w:semiHidden/>
    <w:unhideWhenUsed/>
    <w:rsid w:val="00C450C5"/>
  </w:style>
  <w:style w:type="numbering" w:customStyle="1" w:styleId="NoList3141">
    <w:name w:val="No List3141"/>
    <w:next w:val="NoList"/>
    <w:uiPriority w:val="99"/>
    <w:semiHidden/>
    <w:unhideWhenUsed/>
    <w:rsid w:val="00C450C5"/>
  </w:style>
  <w:style w:type="numbering" w:customStyle="1" w:styleId="NoList4141">
    <w:name w:val="No List4141"/>
    <w:next w:val="NoList"/>
    <w:uiPriority w:val="99"/>
    <w:semiHidden/>
    <w:unhideWhenUsed/>
    <w:rsid w:val="00C450C5"/>
  </w:style>
  <w:style w:type="numbering" w:customStyle="1" w:styleId="NoList5131">
    <w:name w:val="No List5131"/>
    <w:next w:val="NoList"/>
    <w:uiPriority w:val="99"/>
    <w:semiHidden/>
    <w:unhideWhenUsed/>
    <w:rsid w:val="00C450C5"/>
  </w:style>
  <w:style w:type="numbering" w:customStyle="1" w:styleId="NoList6131">
    <w:name w:val="No List6131"/>
    <w:next w:val="NoList"/>
    <w:uiPriority w:val="99"/>
    <w:semiHidden/>
    <w:unhideWhenUsed/>
    <w:rsid w:val="00C450C5"/>
  </w:style>
  <w:style w:type="numbering" w:customStyle="1" w:styleId="NoList7131">
    <w:name w:val="No List7131"/>
    <w:next w:val="NoList"/>
    <w:uiPriority w:val="99"/>
    <w:semiHidden/>
    <w:unhideWhenUsed/>
    <w:rsid w:val="00C450C5"/>
  </w:style>
  <w:style w:type="numbering" w:customStyle="1" w:styleId="NoList8131">
    <w:name w:val="No List8131"/>
    <w:next w:val="NoList"/>
    <w:uiPriority w:val="99"/>
    <w:semiHidden/>
    <w:unhideWhenUsed/>
    <w:rsid w:val="00C450C5"/>
  </w:style>
  <w:style w:type="numbering" w:customStyle="1" w:styleId="NoList9121">
    <w:name w:val="No List9121"/>
    <w:next w:val="NoList"/>
    <w:uiPriority w:val="99"/>
    <w:semiHidden/>
    <w:unhideWhenUsed/>
    <w:rsid w:val="00C450C5"/>
  </w:style>
  <w:style w:type="numbering" w:customStyle="1" w:styleId="LFO1931">
    <w:name w:val="LFO1931"/>
    <w:basedOn w:val="NoList"/>
    <w:rsid w:val="00C450C5"/>
  </w:style>
  <w:style w:type="numbering" w:customStyle="1" w:styleId="NoList1021">
    <w:name w:val="No List1021"/>
    <w:next w:val="NoList"/>
    <w:uiPriority w:val="99"/>
    <w:semiHidden/>
    <w:unhideWhenUsed/>
    <w:rsid w:val="00C450C5"/>
  </w:style>
  <w:style w:type="numbering" w:customStyle="1" w:styleId="LFO19121">
    <w:name w:val="LFO19121"/>
    <w:basedOn w:val="NoList"/>
    <w:rsid w:val="00C450C5"/>
  </w:style>
  <w:style w:type="numbering" w:customStyle="1" w:styleId="NoList1241">
    <w:name w:val="No List1241"/>
    <w:next w:val="NoList"/>
    <w:uiPriority w:val="99"/>
    <w:semiHidden/>
    <w:rsid w:val="00C450C5"/>
  </w:style>
  <w:style w:type="numbering" w:customStyle="1" w:styleId="NoList11141">
    <w:name w:val="No List11141"/>
    <w:next w:val="NoList"/>
    <w:uiPriority w:val="99"/>
    <w:semiHidden/>
    <w:unhideWhenUsed/>
    <w:rsid w:val="00C450C5"/>
  </w:style>
  <w:style w:type="numbering" w:customStyle="1" w:styleId="1410">
    <w:name w:val="无列表141"/>
    <w:next w:val="NoList"/>
    <w:semiHidden/>
    <w:rsid w:val="00C450C5"/>
  </w:style>
  <w:style w:type="numbering" w:customStyle="1" w:styleId="1411">
    <w:name w:val="リストなし141"/>
    <w:next w:val="NoList"/>
    <w:uiPriority w:val="99"/>
    <w:semiHidden/>
    <w:unhideWhenUsed/>
    <w:rsid w:val="00C450C5"/>
  </w:style>
  <w:style w:type="numbering" w:customStyle="1" w:styleId="11410">
    <w:name w:val="无列表1141"/>
    <w:next w:val="NoList"/>
    <w:semiHidden/>
    <w:rsid w:val="00C450C5"/>
  </w:style>
  <w:style w:type="numbering" w:customStyle="1" w:styleId="11311">
    <w:name w:val="リストなし1131"/>
    <w:next w:val="NoList"/>
    <w:uiPriority w:val="99"/>
    <w:semiHidden/>
    <w:unhideWhenUsed/>
    <w:rsid w:val="00C450C5"/>
  </w:style>
  <w:style w:type="numbering" w:customStyle="1" w:styleId="NoList2241">
    <w:name w:val="No List2241"/>
    <w:next w:val="NoList"/>
    <w:uiPriority w:val="99"/>
    <w:semiHidden/>
    <w:unhideWhenUsed/>
    <w:rsid w:val="00C450C5"/>
  </w:style>
  <w:style w:type="numbering" w:customStyle="1" w:styleId="NoList3241">
    <w:name w:val="No List3241"/>
    <w:next w:val="NoList"/>
    <w:uiPriority w:val="99"/>
    <w:semiHidden/>
    <w:unhideWhenUsed/>
    <w:rsid w:val="00C450C5"/>
  </w:style>
  <w:style w:type="numbering" w:customStyle="1" w:styleId="NoList4231">
    <w:name w:val="No List4231"/>
    <w:next w:val="NoList"/>
    <w:uiPriority w:val="99"/>
    <w:semiHidden/>
    <w:unhideWhenUsed/>
    <w:rsid w:val="00C450C5"/>
  </w:style>
  <w:style w:type="numbering" w:customStyle="1" w:styleId="NoList21131">
    <w:name w:val="No List21131"/>
    <w:next w:val="NoList"/>
    <w:uiPriority w:val="99"/>
    <w:semiHidden/>
    <w:unhideWhenUsed/>
    <w:rsid w:val="00C450C5"/>
  </w:style>
  <w:style w:type="numbering" w:customStyle="1" w:styleId="NoList31131">
    <w:name w:val="No List31131"/>
    <w:next w:val="NoList"/>
    <w:uiPriority w:val="99"/>
    <w:semiHidden/>
    <w:unhideWhenUsed/>
    <w:rsid w:val="00C450C5"/>
  </w:style>
  <w:style w:type="numbering" w:customStyle="1" w:styleId="NoList41131">
    <w:name w:val="No List41131"/>
    <w:next w:val="NoList"/>
    <w:uiPriority w:val="99"/>
    <w:semiHidden/>
    <w:unhideWhenUsed/>
    <w:rsid w:val="00C450C5"/>
  </w:style>
  <w:style w:type="numbering" w:customStyle="1" w:styleId="11131">
    <w:name w:val="无列表11131"/>
    <w:next w:val="NoList"/>
    <w:semiHidden/>
    <w:rsid w:val="00C450C5"/>
  </w:style>
  <w:style w:type="numbering" w:customStyle="1" w:styleId="NoList111131">
    <w:name w:val="No List111131"/>
    <w:next w:val="NoList"/>
    <w:uiPriority w:val="99"/>
    <w:semiHidden/>
    <w:unhideWhenUsed/>
    <w:rsid w:val="00C450C5"/>
  </w:style>
  <w:style w:type="numbering" w:customStyle="1" w:styleId="NoList12131">
    <w:name w:val="No List12131"/>
    <w:next w:val="NoList"/>
    <w:uiPriority w:val="99"/>
    <w:semiHidden/>
    <w:unhideWhenUsed/>
    <w:rsid w:val="00C450C5"/>
  </w:style>
  <w:style w:type="numbering" w:customStyle="1" w:styleId="NoList22131">
    <w:name w:val="No List22131"/>
    <w:next w:val="NoList"/>
    <w:uiPriority w:val="99"/>
    <w:semiHidden/>
    <w:unhideWhenUsed/>
    <w:rsid w:val="00C450C5"/>
  </w:style>
  <w:style w:type="numbering" w:customStyle="1" w:styleId="NoList32131">
    <w:name w:val="No List32131"/>
    <w:next w:val="NoList"/>
    <w:uiPriority w:val="99"/>
    <w:semiHidden/>
    <w:unhideWhenUsed/>
    <w:rsid w:val="00C450C5"/>
  </w:style>
  <w:style w:type="character" w:customStyle="1" w:styleId="MacroTextChar1">
    <w:name w:val="Macro Text Char1"/>
    <w:basedOn w:val="DefaultParagraphFont"/>
    <w:rsid w:val="00C450C5"/>
    <w:rPr>
      <w:rFonts w:ascii="Consolas" w:eastAsia="Times New Roman" w:hAnsi="Consolas"/>
      <w:lang w:val="en-GB"/>
    </w:rPr>
  </w:style>
  <w:style w:type="paragraph" w:customStyle="1" w:styleId="a7">
    <w:name w:val="参考资料列表"/>
    <w:basedOn w:val="List"/>
    <w:link w:val="Char3"/>
    <w:qFormat/>
    <w:rsid w:val="00C450C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C450C5"/>
    <w:rPr>
      <w:rFonts w:ascii="Times New Roman" w:eastAsia="Times New Roman" w:hAnsi="Times New Roman"/>
      <w:lang w:val="en-GB" w:eastAsia="en-GB"/>
    </w:rPr>
  </w:style>
  <w:style w:type="character" w:customStyle="1" w:styleId="a8">
    <w:name w:val="文稿抬头"/>
    <w:qFormat/>
    <w:rsid w:val="00C450C5"/>
    <w:rPr>
      <w:rFonts w:eastAsia="MS Mincho"/>
      <w:b/>
      <w:bCs/>
      <w:sz w:val="24"/>
    </w:rPr>
  </w:style>
  <w:style w:type="paragraph" w:customStyle="1" w:styleId="a9">
    <w:name w:val="文稿标题"/>
    <w:basedOn w:val="Normal"/>
    <w:qFormat/>
    <w:rsid w:val="00C450C5"/>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C450C5"/>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C450C5"/>
    <w:rPr>
      <w:rFonts w:ascii="Times New Roman" w:eastAsia="MS Mincho" w:hAnsi="Times New Roman"/>
      <w:lang w:val="it-IT" w:eastAsia="en-GB"/>
    </w:rPr>
  </w:style>
  <w:style w:type="paragraph" w:customStyle="1" w:styleId="Doc-text2">
    <w:name w:val="Doc-text2"/>
    <w:basedOn w:val="Normal"/>
    <w:link w:val="Doc-text2Char"/>
    <w:qFormat/>
    <w:rsid w:val="00C450C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50C5"/>
    <w:rPr>
      <w:rFonts w:ascii="Arial" w:eastAsia="MS Mincho" w:hAnsi="Arial"/>
      <w:szCs w:val="24"/>
      <w:lang w:val="en-GB" w:eastAsia="en-GB"/>
    </w:rPr>
  </w:style>
  <w:style w:type="paragraph" w:customStyle="1" w:styleId="Doc-titleJK">
    <w:name w:val="Doc-title_JK"/>
    <w:basedOn w:val="Normal"/>
    <w:next w:val="Doc-text2JK"/>
    <w:link w:val="Doc-titleJKChar"/>
    <w:qFormat/>
    <w:rsid w:val="00C450C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C450C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C450C5"/>
    <w:rPr>
      <w:rFonts w:ascii="Times New Roman" w:eastAsia="MS Mincho" w:hAnsi="Times New Roman"/>
      <w:szCs w:val="24"/>
      <w:lang w:val="en-GB" w:eastAsia="en-GB"/>
    </w:rPr>
  </w:style>
  <w:style w:type="character" w:customStyle="1" w:styleId="Doc-titleJKChar">
    <w:name w:val="Doc-title_JK Char"/>
    <w:link w:val="Doc-titleJK"/>
    <w:qFormat/>
    <w:rsid w:val="00C450C5"/>
    <w:rPr>
      <w:rFonts w:ascii="Times New Roman" w:eastAsia="MS Mincho" w:hAnsi="Times New Roman"/>
      <w:color w:val="0000FF"/>
      <w:szCs w:val="24"/>
      <w:lang w:val="en-GB" w:eastAsia="en-GB"/>
    </w:rPr>
  </w:style>
  <w:style w:type="paragraph" w:customStyle="1" w:styleId="1f1">
    <w:name w:val="样式 标题 1 + 小三"/>
    <w:basedOn w:val="Heading1"/>
    <w:qFormat/>
    <w:rsid w:val="00C450C5"/>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C450C5"/>
    <w:pPr>
      <w:jc w:val="center"/>
    </w:pPr>
    <w:rPr>
      <w:rFonts w:ascii="Times New Roman" w:hAnsi="Times New Roman"/>
      <w:lang w:val="en-US" w:eastAsia="en-US"/>
    </w:rPr>
  </w:style>
  <w:style w:type="paragraph" w:customStyle="1" w:styleId="Title2">
    <w:name w:val="Title 2"/>
    <w:basedOn w:val="Normal0"/>
    <w:next w:val="Title"/>
    <w:qFormat/>
    <w:rsid w:val="00C450C5"/>
    <w:pPr>
      <w:spacing w:before="120" w:after="120"/>
    </w:pPr>
    <w:rPr>
      <w:rFonts w:ascii="Book Antiqua" w:hAnsi="Book Antiqua"/>
      <w:b/>
    </w:rPr>
  </w:style>
  <w:style w:type="paragraph" w:customStyle="1" w:styleId="abstract">
    <w:name w:val="abstract"/>
    <w:basedOn w:val="Normal"/>
    <w:next w:val="Normal"/>
    <w:qFormat/>
    <w:rsid w:val="00C450C5"/>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C450C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C450C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C450C5"/>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450C5"/>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450C5"/>
  </w:style>
  <w:style w:type="paragraph" w:customStyle="1" w:styleId="2ChapterXXStatementh22Header2l2Level2Headhea">
    <w:name w:val="样式 标题 2Chapter X.X. Statementh22Header 2l2Level 2 Headhea..."/>
    <w:basedOn w:val="Heading2"/>
    <w:qFormat/>
    <w:rsid w:val="00C450C5"/>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450C5"/>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C450C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C450C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450C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450C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C450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450C5"/>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C450C5"/>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uiPriority w:val="99"/>
    <w:qFormat/>
    <w:locked/>
    <w:rsid w:val="00C450C5"/>
    <w:rPr>
      <w:rFonts w:ascii="Times New Roman" w:eastAsiaTheme="minorEastAsia" w:hAnsi="Times New Roman"/>
      <w:caps/>
      <w:lang w:val="en-GB" w:eastAsia="en-US"/>
    </w:rPr>
  </w:style>
  <w:style w:type="paragraph" w:customStyle="1" w:styleId="Agreement">
    <w:name w:val="Agreement"/>
    <w:basedOn w:val="Normal"/>
    <w:next w:val="Normal"/>
    <w:qFormat/>
    <w:rsid w:val="00C450C5"/>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C450C5"/>
    <w:rPr>
      <w:rFonts w:ascii="Arial" w:eastAsia="MS Mincho" w:hAnsi="Arial" w:cs="Arial"/>
      <w:b/>
      <w:szCs w:val="24"/>
    </w:rPr>
  </w:style>
  <w:style w:type="paragraph" w:customStyle="1" w:styleId="EmailDiscussion">
    <w:name w:val="EmailDiscussion"/>
    <w:basedOn w:val="Normal"/>
    <w:next w:val="Normal"/>
    <w:link w:val="EmailDiscussionChar"/>
    <w:qFormat/>
    <w:rsid w:val="00C450C5"/>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C450C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C450C5"/>
    <w:rPr>
      <w:rFonts w:asciiTheme="minorHAnsi" w:eastAsiaTheme="minorEastAsia" w:hAnsiTheme="minorHAnsi" w:cstheme="minorBidi"/>
      <w:kern w:val="2"/>
      <w:sz w:val="18"/>
      <w:szCs w:val="18"/>
    </w:rPr>
  </w:style>
  <w:style w:type="table" w:customStyle="1" w:styleId="116">
    <w:name w:val="网格型11"/>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C450C5"/>
    <w:rPr>
      <w:smallCaps/>
      <w:color w:val="5A5A5A"/>
    </w:rPr>
  </w:style>
  <w:style w:type="paragraph" w:customStyle="1" w:styleId="TOC20">
    <w:name w:val="TOC 标题2"/>
    <w:basedOn w:val="Heading1"/>
    <w:next w:val="Normal"/>
    <w:uiPriority w:val="39"/>
    <w:unhideWhenUsed/>
    <w:qFormat/>
    <w:rsid w:val="00C450C5"/>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450C5"/>
    <w:rPr>
      <w:rFonts w:ascii="Times New Roman" w:eastAsia="MS Mincho" w:hAnsi="Times New Roman"/>
      <w:lang w:val="en-US" w:eastAsia="en-US"/>
    </w:rPr>
    <w:tblPr/>
  </w:style>
  <w:style w:type="table" w:customStyle="1" w:styleId="Tabellengitternetz1112">
    <w:name w:val="Tabellengitternetz1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C450C5"/>
    <w:rPr>
      <w:b/>
      <w:bCs/>
      <w:i/>
      <w:iCs/>
      <w:color w:val="4F81BD"/>
    </w:rPr>
  </w:style>
  <w:style w:type="table" w:customStyle="1" w:styleId="230">
    <w:name w:val="古典型 23"/>
    <w:basedOn w:val="TableNormal"/>
    <w:semiHidden/>
    <w:unhideWhenUsed/>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50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C450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450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450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450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450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450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450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450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C450C5"/>
    <w:pPr>
      <w:keepNext/>
      <w:spacing w:after="0"/>
      <w:jc w:val="center"/>
    </w:pPr>
    <w:rPr>
      <w:rFonts w:ascii="Arial" w:eastAsia="Calibri" w:hAnsi="Arial" w:cs="Arial"/>
      <w:lang w:val="fi-FI" w:eastAsia="fi-FI"/>
    </w:rPr>
  </w:style>
  <w:style w:type="paragraph" w:customStyle="1" w:styleId="tah00">
    <w:name w:val="tah0"/>
    <w:basedOn w:val="Normal"/>
    <w:qFormat/>
    <w:rsid w:val="00C450C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450C5"/>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C450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450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C450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50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50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450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450C5"/>
    <w:rPr>
      <w:rFonts w:ascii="Times New Roman" w:eastAsia="MS Mincho" w:hAnsi="Times New Roman"/>
      <w:lang w:val="en-US" w:eastAsia="zh-CN"/>
    </w:rPr>
    <w:tblPr/>
  </w:style>
  <w:style w:type="table" w:customStyle="1" w:styleId="TableGrid84">
    <w:name w:val="Table Grid84"/>
    <w:basedOn w:val="TableNormal"/>
    <w:uiPriority w:val="39"/>
    <w:qFormat/>
    <w:rsid w:val="00C450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450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450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450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450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C450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450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450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50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50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50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50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50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450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50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450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C450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
    <w:basedOn w:val="DefaultParagraphFont"/>
    <w:qFormat/>
    <w:rsid w:val="00C450C5"/>
    <w:rPr>
      <w:rFonts w:ascii="Times New Roman" w:eastAsia="Times New Roman" w:hAnsi="Times New Roman"/>
      <w:sz w:val="18"/>
      <w:szCs w:val="18"/>
      <w:lang w:val="en-GB" w:eastAsia="en-GB"/>
    </w:rPr>
  </w:style>
  <w:style w:type="character" w:customStyle="1" w:styleId="word">
    <w:name w:val="word"/>
    <w:basedOn w:val="DefaultParagraphFont"/>
    <w:qFormat/>
    <w:rsid w:val="00C450C5"/>
  </w:style>
  <w:style w:type="character" w:customStyle="1" w:styleId="ac">
    <w:name w:val="首标题"/>
    <w:qFormat/>
    <w:rsid w:val="00C450C5"/>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C450C5"/>
    <w:rPr>
      <w:color w:val="605E5C"/>
      <w:shd w:val="clear" w:color="auto" w:fill="E1DFDD"/>
    </w:rPr>
  </w:style>
  <w:style w:type="paragraph" w:customStyle="1" w:styleId="Style86">
    <w:name w:val="_Style 86"/>
    <w:uiPriority w:val="99"/>
    <w:semiHidden/>
    <w:qFormat/>
    <w:rsid w:val="00C450C5"/>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450C5"/>
    <w:rPr>
      <w:rFonts w:ascii="Times New Roman" w:eastAsia="MS Mincho" w:hAnsi="Times New Roman"/>
      <w:lang w:val="en-US" w:eastAsia="en-US"/>
    </w:rPr>
    <w:tblPr/>
  </w:style>
  <w:style w:type="table" w:customStyle="1" w:styleId="TableGrid58">
    <w:name w:val="Table Grid58"/>
    <w:basedOn w:val="TableNormal"/>
    <w:uiPriority w:val="39"/>
    <w:qFormat/>
    <w:rsid w:val="00C450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450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450C5"/>
    <w:rPr>
      <w:rFonts w:ascii="Times New Roman" w:eastAsia="MS Mincho" w:hAnsi="Times New Roman"/>
      <w:lang w:val="en-US" w:eastAsia="en-US"/>
    </w:rPr>
    <w:tblPr/>
  </w:style>
  <w:style w:type="table" w:customStyle="1" w:styleId="TableGrid515">
    <w:name w:val="Table Grid515"/>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450C5"/>
  </w:style>
  <w:style w:type="table" w:customStyle="1" w:styleId="TableGrid105">
    <w:name w:val="Table Grid105"/>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450C5"/>
  </w:style>
  <w:style w:type="numbering" w:customStyle="1" w:styleId="1510">
    <w:name w:val="无列表151"/>
    <w:next w:val="NoList"/>
    <w:semiHidden/>
    <w:rsid w:val="00C450C5"/>
  </w:style>
  <w:style w:type="numbering" w:customStyle="1" w:styleId="1511">
    <w:name w:val="リストなし151"/>
    <w:next w:val="NoList"/>
    <w:uiPriority w:val="99"/>
    <w:semiHidden/>
    <w:unhideWhenUsed/>
    <w:rsid w:val="00C450C5"/>
  </w:style>
  <w:style w:type="table" w:customStyle="1" w:styleId="221">
    <w:name w:val="古典型 221"/>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450C5"/>
  </w:style>
  <w:style w:type="numbering" w:customStyle="1" w:styleId="1151">
    <w:name w:val="无列表1151"/>
    <w:next w:val="NoList"/>
    <w:semiHidden/>
    <w:rsid w:val="00C450C5"/>
  </w:style>
  <w:style w:type="numbering" w:customStyle="1" w:styleId="11411">
    <w:name w:val="リストなし1141"/>
    <w:next w:val="NoList"/>
    <w:uiPriority w:val="99"/>
    <w:semiHidden/>
    <w:unhideWhenUsed/>
    <w:rsid w:val="00C450C5"/>
  </w:style>
  <w:style w:type="table" w:customStyle="1" w:styleId="TableClassic2121">
    <w:name w:val="Table Classic 2121"/>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450C5"/>
  </w:style>
  <w:style w:type="numbering" w:customStyle="1" w:styleId="NoList361">
    <w:name w:val="No List361"/>
    <w:next w:val="NoList"/>
    <w:uiPriority w:val="99"/>
    <w:semiHidden/>
    <w:unhideWhenUsed/>
    <w:rsid w:val="00C450C5"/>
  </w:style>
  <w:style w:type="numbering" w:customStyle="1" w:styleId="NoList1151">
    <w:name w:val="No List1151"/>
    <w:next w:val="NoList"/>
    <w:uiPriority w:val="99"/>
    <w:semiHidden/>
    <w:unhideWhenUsed/>
    <w:rsid w:val="00C450C5"/>
  </w:style>
  <w:style w:type="numbering" w:customStyle="1" w:styleId="NoList461">
    <w:name w:val="No List461"/>
    <w:next w:val="NoList"/>
    <w:uiPriority w:val="99"/>
    <w:semiHidden/>
    <w:unhideWhenUsed/>
    <w:rsid w:val="00C450C5"/>
  </w:style>
  <w:style w:type="numbering" w:customStyle="1" w:styleId="NoList551">
    <w:name w:val="No List551"/>
    <w:next w:val="NoList"/>
    <w:uiPriority w:val="99"/>
    <w:semiHidden/>
    <w:unhideWhenUsed/>
    <w:rsid w:val="00C450C5"/>
  </w:style>
  <w:style w:type="numbering" w:customStyle="1" w:styleId="NoList11151">
    <w:name w:val="No List11151"/>
    <w:next w:val="NoList"/>
    <w:uiPriority w:val="99"/>
    <w:semiHidden/>
    <w:unhideWhenUsed/>
    <w:rsid w:val="00C450C5"/>
  </w:style>
  <w:style w:type="numbering" w:customStyle="1" w:styleId="NoList2151">
    <w:name w:val="No List2151"/>
    <w:next w:val="NoList"/>
    <w:uiPriority w:val="99"/>
    <w:semiHidden/>
    <w:unhideWhenUsed/>
    <w:rsid w:val="00C450C5"/>
  </w:style>
  <w:style w:type="numbering" w:customStyle="1" w:styleId="NoList3151">
    <w:name w:val="No List3151"/>
    <w:next w:val="NoList"/>
    <w:uiPriority w:val="99"/>
    <w:semiHidden/>
    <w:unhideWhenUsed/>
    <w:rsid w:val="00C450C5"/>
  </w:style>
  <w:style w:type="numbering" w:customStyle="1" w:styleId="NoList4151">
    <w:name w:val="No List4151"/>
    <w:next w:val="NoList"/>
    <w:uiPriority w:val="99"/>
    <w:semiHidden/>
    <w:unhideWhenUsed/>
    <w:rsid w:val="00C450C5"/>
  </w:style>
  <w:style w:type="numbering" w:customStyle="1" w:styleId="NoList651">
    <w:name w:val="No List651"/>
    <w:next w:val="NoList"/>
    <w:uiPriority w:val="99"/>
    <w:semiHidden/>
    <w:unhideWhenUsed/>
    <w:rsid w:val="00C450C5"/>
  </w:style>
  <w:style w:type="numbering" w:customStyle="1" w:styleId="NoList751">
    <w:name w:val="No List751"/>
    <w:next w:val="NoList"/>
    <w:uiPriority w:val="99"/>
    <w:semiHidden/>
    <w:unhideWhenUsed/>
    <w:rsid w:val="00C450C5"/>
  </w:style>
  <w:style w:type="numbering" w:customStyle="1" w:styleId="NoList1251">
    <w:name w:val="No List1251"/>
    <w:next w:val="NoList"/>
    <w:uiPriority w:val="99"/>
    <w:semiHidden/>
    <w:unhideWhenUsed/>
    <w:rsid w:val="00C450C5"/>
  </w:style>
  <w:style w:type="numbering" w:customStyle="1" w:styleId="NoList2251">
    <w:name w:val="No List2251"/>
    <w:next w:val="NoList"/>
    <w:uiPriority w:val="99"/>
    <w:semiHidden/>
    <w:unhideWhenUsed/>
    <w:rsid w:val="00C450C5"/>
  </w:style>
  <w:style w:type="numbering" w:customStyle="1" w:styleId="NoList3251">
    <w:name w:val="No List3251"/>
    <w:next w:val="NoList"/>
    <w:uiPriority w:val="99"/>
    <w:semiHidden/>
    <w:unhideWhenUsed/>
    <w:rsid w:val="00C450C5"/>
  </w:style>
  <w:style w:type="numbering" w:customStyle="1" w:styleId="NoList4241">
    <w:name w:val="No List4241"/>
    <w:next w:val="NoList"/>
    <w:uiPriority w:val="99"/>
    <w:semiHidden/>
    <w:unhideWhenUsed/>
    <w:rsid w:val="00C450C5"/>
  </w:style>
  <w:style w:type="numbering" w:customStyle="1" w:styleId="NoList5141">
    <w:name w:val="No List5141"/>
    <w:next w:val="NoList"/>
    <w:uiPriority w:val="99"/>
    <w:semiHidden/>
    <w:unhideWhenUsed/>
    <w:rsid w:val="00C450C5"/>
  </w:style>
  <w:style w:type="numbering" w:customStyle="1" w:styleId="NoList21141">
    <w:name w:val="No List21141"/>
    <w:next w:val="NoList"/>
    <w:uiPriority w:val="99"/>
    <w:semiHidden/>
    <w:unhideWhenUsed/>
    <w:rsid w:val="00C450C5"/>
  </w:style>
  <w:style w:type="numbering" w:customStyle="1" w:styleId="NoList31141">
    <w:name w:val="No List31141"/>
    <w:next w:val="NoList"/>
    <w:uiPriority w:val="99"/>
    <w:semiHidden/>
    <w:unhideWhenUsed/>
    <w:rsid w:val="00C450C5"/>
  </w:style>
  <w:style w:type="numbering" w:customStyle="1" w:styleId="NoList41141">
    <w:name w:val="No List41141"/>
    <w:next w:val="NoList"/>
    <w:uiPriority w:val="99"/>
    <w:semiHidden/>
    <w:unhideWhenUsed/>
    <w:rsid w:val="00C450C5"/>
  </w:style>
  <w:style w:type="numbering" w:customStyle="1" w:styleId="NoList6141">
    <w:name w:val="No List6141"/>
    <w:next w:val="NoList"/>
    <w:uiPriority w:val="99"/>
    <w:semiHidden/>
    <w:unhideWhenUsed/>
    <w:rsid w:val="00C450C5"/>
  </w:style>
  <w:style w:type="numbering" w:customStyle="1" w:styleId="11141">
    <w:name w:val="无列表11141"/>
    <w:next w:val="NoList"/>
    <w:semiHidden/>
    <w:rsid w:val="00C450C5"/>
  </w:style>
  <w:style w:type="numbering" w:customStyle="1" w:styleId="NoList111141">
    <w:name w:val="No List111141"/>
    <w:next w:val="NoList"/>
    <w:uiPriority w:val="99"/>
    <w:semiHidden/>
    <w:unhideWhenUsed/>
    <w:rsid w:val="00C450C5"/>
  </w:style>
  <w:style w:type="numbering" w:customStyle="1" w:styleId="NoList7141">
    <w:name w:val="No List7141"/>
    <w:next w:val="NoList"/>
    <w:uiPriority w:val="99"/>
    <w:semiHidden/>
    <w:unhideWhenUsed/>
    <w:rsid w:val="00C450C5"/>
  </w:style>
  <w:style w:type="numbering" w:customStyle="1" w:styleId="NoList12141">
    <w:name w:val="No List12141"/>
    <w:next w:val="NoList"/>
    <w:uiPriority w:val="99"/>
    <w:semiHidden/>
    <w:unhideWhenUsed/>
    <w:rsid w:val="00C450C5"/>
  </w:style>
  <w:style w:type="numbering" w:customStyle="1" w:styleId="NoList22141">
    <w:name w:val="No List22141"/>
    <w:next w:val="NoList"/>
    <w:uiPriority w:val="99"/>
    <w:semiHidden/>
    <w:unhideWhenUsed/>
    <w:rsid w:val="00C450C5"/>
  </w:style>
  <w:style w:type="numbering" w:customStyle="1" w:styleId="NoList32141">
    <w:name w:val="No List32141"/>
    <w:next w:val="NoList"/>
    <w:uiPriority w:val="99"/>
    <w:semiHidden/>
    <w:unhideWhenUsed/>
    <w:rsid w:val="00C450C5"/>
  </w:style>
  <w:style w:type="numbering" w:customStyle="1" w:styleId="NoList841">
    <w:name w:val="No List841"/>
    <w:next w:val="NoList"/>
    <w:uiPriority w:val="99"/>
    <w:semiHidden/>
    <w:unhideWhenUsed/>
    <w:rsid w:val="00C450C5"/>
  </w:style>
  <w:style w:type="numbering" w:customStyle="1" w:styleId="NoList941">
    <w:name w:val="No List941"/>
    <w:next w:val="NoList"/>
    <w:uiPriority w:val="99"/>
    <w:semiHidden/>
    <w:unhideWhenUsed/>
    <w:rsid w:val="00C450C5"/>
  </w:style>
  <w:style w:type="numbering" w:customStyle="1" w:styleId="NoList8141">
    <w:name w:val="No List8141"/>
    <w:next w:val="NoList"/>
    <w:uiPriority w:val="99"/>
    <w:semiHidden/>
    <w:unhideWhenUsed/>
    <w:rsid w:val="00C450C5"/>
  </w:style>
  <w:style w:type="numbering" w:customStyle="1" w:styleId="NoList9131">
    <w:name w:val="No List9131"/>
    <w:next w:val="NoList"/>
    <w:uiPriority w:val="99"/>
    <w:semiHidden/>
    <w:unhideWhenUsed/>
    <w:rsid w:val="00C450C5"/>
  </w:style>
  <w:style w:type="numbering" w:customStyle="1" w:styleId="LFO1941">
    <w:name w:val="LFO1941"/>
    <w:basedOn w:val="NoList"/>
    <w:rsid w:val="00C450C5"/>
  </w:style>
  <w:style w:type="numbering" w:customStyle="1" w:styleId="NoList1031">
    <w:name w:val="No List1031"/>
    <w:next w:val="NoList"/>
    <w:uiPriority w:val="99"/>
    <w:semiHidden/>
    <w:unhideWhenUsed/>
    <w:rsid w:val="00C450C5"/>
  </w:style>
  <w:style w:type="numbering" w:customStyle="1" w:styleId="LFO19131">
    <w:name w:val="LFO19131"/>
    <w:basedOn w:val="NoList"/>
    <w:rsid w:val="00C450C5"/>
  </w:style>
  <w:style w:type="numbering" w:customStyle="1" w:styleId="12110">
    <w:name w:val="无列表1211"/>
    <w:next w:val="NoList"/>
    <w:semiHidden/>
    <w:rsid w:val="00C450C5"/>
  </w:style>
  <w:style w:type="numbering" w:customStyle="1" w:styleId="12111">
    <w:name w:val="リストなし1211"/>
    <w:next w:val="NoList"/>
    <w:uiPriority w:val="99"/>
    <w:semiHidden/>
    <w:unhideWhenUsed/>
    <w:rsid w:val="00C450C5"/>
  </w:style>
  <w:style w:type="numbering" w:customStyle="1" w:styleId="111112">
    <w:name w:val="リストなし11111"/>
    <w:next w:val="NoList"/>
    <w:uiPriority w:val="99"/>
    <w:semiHidden/>
    <w:unhideWhenUsed/>
    <w:rsid w:val="00C450C5"/>
  </w:style>
  <w:style w:type="numbering" w:customStyle="1" w:styleId="NoList1311">
    <w:name w:val="No List1311"/>
    <w:next w:val="NoList"/>
    <w:uiPriority w:val="99"/>
    <w:semiHidden/>
    <w:unhideWhenUsed/>
    <w:rsid w:val="00C450C5"/>
  </w:style>
  <w:style w:type="numbering" w:customStyle="1" w:styleId="NoList2311">
    <w:name w:val="No List2311"/>
    <w:next w:val="NoList"/>
    <w:uiPriority w:val="99"/>
    <w:semiHidden/>
    <w:unhideWhenUsed/>
    <w:rsid w:val="00C450C5"/>
  </w:style>
  <w:style w:type="numbering" w:customStyle="1" w:styleId="NoList3311">
    <w:name w:val="No List3311"/>
    <w:next w:val="NoList"/>
    <w:uiPriority w:val="99"/>
    <w:semiHidden/>
    <w:unhideWhenUsed/>
    <w:rsid w:val="00C450C5"/>
  </w:style>
  <w:style w:type="numbering" w:customStyle="1" w:styleId="NoList4311">
    <w:name w:val="No List4311"/>
    <w:next w:val="NoList"/>
    <w:uiPriority w:val="99"/>
    <w:semiHidden/>
    <w:unhideWhenUsed/>
    <w:rsid w:val="00C450C5"/>
  </w:style>
  <w:style w:type="numbering" w:customStyle="1" w:styleId="NoList5211">
    <w:name w:val="No List5211"/>
    <w:next w:val="NoList"/>
    <w:uiPriority w:val="99"/>
    <w:semiHidden/>
    <w:unhideWhenUsed/>
    <w:rsid w:val="00C450C5"/>
  </w:style>
  <w:style w:type="numbering" w:customStyle="1" w:styleId="NoList6211">
    <w:name w:val="No List6211"/>
    <w:next w:val="NoList"/>
    <w:uiPriority w:val="99"/>
    <w:semiHidden/>
    <w:unhideWhenUsed/>
    <w:rsid w:val="00C450C5"/>
  </w:style>
  <w:style w:type="numbering" w:customStyle="1" w:styleId="NoList7211">
    <w:name w:val="No List7211"/>
    <w:next w:val="NoList"/>
    <w:uiPriority w:val="99"/>
    <w:semiHidden/>
    <w:unhideWhenUsed/>
    <w:rsid w:val="00C450C5"/>
  </w:style>
  <w:style w:type="numbering" w:customStyle="1" w:styleId="NoList11211">
    <w:name w:val="No List11211"/>
    <w:next w:val="NoList"/>
    <w:uiPriority w:val="99"/>
    <w:semiHidden/>
    <w:unhideWhenUsed/>
    <w:rsid w:val="00C450C5"/>
  </w:style>
  <w:style w:type="numbering" w:customStyle="1" w:styleId="NoList21211">
    <w:name w:val="No List21211"/>
    <w:next w:val="NoList"/>
    <w:uiPriority w:val="99"/>
    <w:semiHidden/>
    <w:unhideWhenUsed/>
    <w:rsid w:val="00C450C5"/>
  </w:style>
  <w:style w:type="numbering" w:customStyle="1" w:styleId="NoList31211">
    <w:name w:val="No List31211"/>
    <w:next w:val="NoList"/>
    <w:uiPriority w:val="99"/>
    <w:semiHidden/>
    <w:unhideWhenUsed/>
    <w:rsid w:val="00C450C5"/>
  </w:style>
  <w:style w:type="numbering" w:customStyle="1" w:styleId="NoList41211">
    <w:name w:val="No List41211"/>
    <w:next w:val="NoList"/>
    <w:uiPriority w:val="99"/>
    <w:semiHidden/>
    <w:unhideWhenUsed/>
    <w:rsid w:val="00C450C5"/>
  </w:style>
  <w:style w:type="numbering" w:customStyle="1" w:styleId="NoList51111">
    <w:name w:val="No List51111"/>
    <w:next w:val="NoList"/>
    <w:uiPriority w:val="99"/>
    <w:semiHidden/>
    <w:unhideWhenUsed/>
    <w:rsid w:val="00C450C5"/>
  </w:style>
  <w:style w:type="numbering" w:customStyle="1" w:styleId="NoList61111">
    <w:name w:val="No List61111"/>
    <w:next w:val="NoList"/>
    <w:uiPriority w:val="99"/>
    <w:semiHidden/>
    <w:unhideWhenUsed/>
    <w:rsid w:val="00C450C5"/>
  </w:style>
  <w:style w:type="numbering" w:customStyle="1" w:styleId="NoList71111">
    <w:name w:val="No List71111"/>
    <w:next w:val="NoList"/>
    <w:uiPriority w:val="99"/>
    <w:semiHidden/>
    <w:unhideWhenUsed/>
    <w:rsid w:val="00C450C5"/>
  </w:style>
  <w:style w:type="numbering" w:customStyle="1" w:styleId="NoList81111">
    <w:name w:val="No List81111"/>
    <w:next w:val="NoList"/>
    <w:uiPriority w:val="99"/>
    <w:semiHidden/>
    <w:unhideWhenUsed/>
    <w:rsid w:val="00C450C5"/>
  </w:style>
  <w:style w:type="numbering" w:customStyle="1" w:styleId="NoList12211">
    <w:name w:val="No List12211"/>
    <w:next w:val="NoList"/>
    <w:uiPriority w:val="99"/>
    <w:semiHidden/>
    <w:rsid w:val="00C450C5"/>
  </w:style>
  <w:style w:type="numbering" w:customStyle="1" w:styleId="NoList111211">
    <w:name w:val="No List111211"/>
    <w:next w:val="NoList"/>
    <w:uiPriority w:val="99"/>
    <w:semiHidden/>
    <w:unhideWhenUsed/>
    <w:rsid w:val="00C450C5"/>
  </w:style>
  <w:style w:type="numbering" w:customStyle="1" w:styleId="112110">
    <w:name w:val="无列表11211"/>
    <w:next w:val="NoList"/>
    <w:semiHidden/>
    <w:rsid w:val="00C450C5"/>
  </w:style>
  <w:style w:type="numbering" w:customStyle="1" w:styleId="NoList22211">
    <w:name w:val="No List22211"/>
    <w:next w:val="NoList"/>
    <w:uiPriority w:val="99"/>
    <w:semiHidden/>
    <w:unhideWhenUsed/>
    <w:rsid w:val="00C450C5"/>
  </w:style>
  <w:style w:type="numbering" w:customStyle="1" w:styleId="NoList32211">
    <w:name w:val="No List32211"/>
    <w:next w:val="NoList"/>
    <w:uiPriority w:val="99"/>
    <w:semiHidden/>
    <w:unhideWhenUsed/>
    <w:rsid w:val="00C450C5"/>
  </w:style>
  <w:style w:type="numbering" w:customStyle="1" w:styleId="NoList42111">
    <w:name w:val="No List42111"/>
    <w:next w:val="NoList"/>
    <w:uiPriority w:val="99"/>
    <w:semiHidden/>
    <w:unhideWhenUsed/>
    <w:rsid w:val="00C450C5"/>
  </w:style>
  <w:style w:type="numbering" w:customStyle="1" w:styleId="NoList211111">
    <w:name w:val="No List211111"/>
    <w:next w:val="NoList"/>
    <w:uiPriority w:val="99"/>
    <w:semiHidden/>
    <w:unhideWhenUsed/>
    <w:rsid w:val="00C450C5"/>
  </w:style>
  <w:style w:type="numbering" w:customStyle="1" w:styleId="NoList311111">
    <w:name w:val="No List311111"/>
    <w:next w:val="NoList"/>
    <w:uiPriority w:val="99"/>
    <w:semiHidden/>
    <w:unhideWhenUsed/>
    <w:rsid w:val="00C450C5"/>
  </w:style>
  <w:style w:type="numbering" w:customStyle="1" w:styleId="NoList411111">
    <w:name w:val="No List411111"/>
    <w:next w:val="NoList"/>
    <w:uiPriority w:val="99"/>
    <w:semiHidden/>
    <w:unhideWhenUsed/>
    <w:rsid w:val="00C450C5"/>
  </w:style>
  <w:style w:type="numbering" w:customStyle="1" w:styleId="1111111">
    <w:name w:val="无列表1111111"/>
    <w:next w:val="NoList"/>
    <w:semiHidden/>
    <w:rsid w:val="00C450C5"/>
  </w:style>
  <w:style w:type="numbering" w:customStyle="1" w:styleId="NoList1111111">
    <w:name w:val="No List1111111"/>
    <w:next w:val="NoList"/>
    <w:uiPriority w:val="99"/>
    <w:semiHidden/>
    <w:unhideWhenUsed/>
    <w:rsid w:val="00C450C5"/>
  </w:style>
  <w:style w:type="numbering" w:customStyle="1" w:styleId="NoList121111">
    <w:name w:val="No List121111"/>
    <w:next w:val="NoList"/>
    <w:uiPriority w:val="99"/>
    <w:semiHidden/>
    <w:unhideWhenUsed/>
    <w:rsid w:val="00C450C5"/>
  </w:style>
  <w:style w:type="numbering" w:customStyle="1" w:styleId="NoList221111">
    <w:name w:val="No List221111"/>
    <w:next w:val="NoList"/>
    <w:uiPriority w:val="99"/>
    <w:semiHidden/>
    <w:unhideWhenUsed/>
    <w:rsid w:val="00C450C5"/>
  </w:style>
  <w:style w:type="numbering" w:customStyle="1" w:styleId="NoList321111">
    <w:name w:val="No List321111"/>
    <w:next w:val="NoList"/>
    <w:uiPriority w:val="99"/>
    <w:semiHidden/>
    <w:unhideWhenUsed/>
    <w:rsid w:val="00C450C5"/>
  </w:style>
  <w:style w:type="numbering" w:customStyle="1" w:styleId="NoList1411">
    <w:name w:val="No List1411"/>
    <w:next w:val="NoList"/>
    <w:uiPriority w:val="99"/>
    <w:semiHidden/>
    <w:unhideWhenUsed/>
    <w:rsid w:val="00C450C5"/>
  </w:style>
  <w:style w:type="numbering" w:customStyle="1" w:styleId="NoList1511">
    <w:name w:val="No List1511"/>
    <w:next w:val="NoList"/>
    <w:uiPriority w:val="99"/>
    <w:semiHidden/>
    <w:unhideWhenUsed/>
    <w:rsid w:val="00C450C5"/>
  </w:style>
  <w:style w:type="numbering" w:customStyle="1" w:styleId="NoList2411">
    <w:name w:val="No List2411"/>
    <w:next w:val="NoList"/>
    <w:uiPriority w:val="99"/>
    <w:semiHidden/>
    <w:unhideWhenUsed/>
    <w:rsid w:val="00C450C5"/>
  </w:style>
  <w:style w:type="numbering" w:customStyle="1" w:styleId="NoList3411">
    <w:name w:val="No List3411"/>
    <w:next w:val="NoList"/>
    <w:uiPriority w:val="99"/>
    <w:semiHidden/>
    <w:unhideWhenUsed/>
    <w:rsid w:val="00C450C5"/>
  </w:style>
  <w:style w:type="numbering" w:customStyle="1" w:styleId="NoList4411">
    <w:name w:val="No List4411"/>
    <w:next w:val="NoList"/>
    <w:uiPriority w:val="99"/>
    <w:semiHidden/>
    <w:unhideWhenUsed/>
    <w:rsid w:val="00C450C5"/>
  </w:style>
  <w:style w:type="numbering" w:customStyle="1" w:styleId="NoList5311">
    <w:name w:val="No List5311"/>
    <w:next w:val="NoList"/>
    <w:uiPriority w:val="99"/>
    <w:semiHidden/>
    <w:unhideWhenUsed/>
    <w:rsid w:val="00C450C5"/>
  </w:style>
  <w:style w:type="numbering" w:customStyle="1" w:styleId="NoList6311">
    <w:name w:val="No List6311"/>
    <w:next w:val="NoList"/>
    <w:uiPriority w:val="99"/>
    <w:semiHidden/>
    <w:unhideWhenUsed/>
    <w:rsid w:val="00C450C5"/>
  </w:style>
  <w:style w:type="numbering" w:customStyle="1" w:styleId="NoList7311">
    <w:name w:val="No List7311"/>
    <w:next w:val="NoList"/>
    <w:uiPriority w:val="99"/>
    <w:semiHidden/>
    <w:unhideWhenUsed/>
    <w:rsid w:val="00C450C5"/>
  </w:style>
  <w:style w:type="numbering" w:customStyle="1" w:styleId="NoList8211">
    <w:name w:val="No List8211"/>
    <w:next w:val="NoList"/>
    <w:uiPriority w:val="99"/>
    <w:semiHidden/>
    <w:unhideWhenUsed/>
    <w:rsid w:val="00C450C5"/>
  </w:style>
  <w:style w:type="numbering" w:customStyle="1" w:styleId="NoList9211">
    <w:name w:val="No List9211"/>
    <w:next w:val="NoList"/>
    <w:uiPriority w:val="99"/>
    <w:semiHidden/>
    <w:unhideWhenUsed/>
    <w:rsid w:val="00C450C5"/>
  </w:style>
  <w:style w:type="numbering" w:customStyle="1" w:styleId="NoList11311">
    <w:name w:val="No List11311"/>
    <w:next w:val="NoList"/>
    <w:uiPriority w:val="99"/>
    <w:semiHidden/>
    <w:unhideWhenUsed/>
    <w:rsid w:val="00C450C5"/>
  </w:style>
  <w:style w:type="numbering" w:customStyle="1" w:styleId="NoList21311">
    <w:name w:val="No List21311"/>
    <w:next w:val="NoList"/>
    <w:uiPriority w:val="99"/>
    <w:semiHidden/>
    <w:unhideWhenUsed/>
    <w:rsid w:val="00C450C5"/>
  </w:style>
  <w:style w:type="numbering" w:customStyle="1" w:styleId="NoList31311">
    <w:name w:val="No List31311"/>
    <w:next w:val="NoList"/>
    <w:uiPriority w:val="99"/>
    <w:semiHidden/>
    <w:unhideWhenUsed/>
    <w:rsid w:val="00C450C5"/>
  </w:style>
  <w:style w:type="numbering" w:customStyle="1" w:styleId="NoList41311">
    <w:name w:val="No List41311"/>
    <w:next w:val="NoList"/>
    <w:uiPriority w:val="99"/>
    <w:semiHidden/>
    <w:unhideWhenUsed/>
    <w:rsid w:val="00C450C5"/>
  </w:style>
  <w:style w:type="numbering" w:customStyle="1" w:styleId="NoList51211">
    <w:name w:val="No List51211"/>
    <w:next w:val="NoList"/>
    <w:uiPriority w:val="99"/>
    <w:semiHidden/>
    <w:unhideWhenUsed/>
    <w:rsid w:val="00C450C5"/>
  </w:style>
  <w:style w:type="numbering" w:customStyle="1" w:styleId="NoList61211">
    <w:name w:val="No List61211"/>
    <w:next w:val="NoList"/>
    <w:uiPriority w:val="99"/>
    <w:semiHidden/>
    <w:unhideWhenUsed/>
    <w:rsid w:val="00C450C5"/>
  </w:style>
  <w:style w:type="numbering" w:customStyle="1" w:styleId="NoList71211">
    <w:name w:val="No List71211"/>
    <w:next w:val="NoList"/>
    <w:uiPriority w:val="99"/>
    <w:semiHidden/>
    <w:unhideWhenUsed/>
    <w:rsid w:val="00C450C5"/>
  </w:style>
  <w:style w:type="numbering" w:customStyle="1" w:styleId="NoList81211">
    <w:name w:val="No List81211"/>
    <w:next w:val="NoList"/>
    <w:uiPriority w:val="99"/>
    <w:semiHidden/>
    <w:unhideWhenUsed/>
    <w:rsid w:val="00C450C5"/>
  </w:style>
  <w:style w:type="numbering" w:customStyle="1" w:styleId="NoList91111">
    <w:name w:val="No List91111"/>
    <w:next w:val="NoList"/>
    <w:uiPriority w:val="99"/>
    <w:semiHidden/>
    <w:unhideWhenUsed/>
    <w:rsid w:val="00C450C5"/>
  </w:style>
  <w:style w:type="numbering" w:customStyle="1" w:styleId="LFO19211">
    <w:name w:val="LFO19211"/>
    <w:basedOn w:val="NoList"/>
    <w:rsid w:val="00C450C5"/>
  </w:style>
  <w:style w:type="numbering" w:customStyle="1" w:styleId="NoList10111">
    <w:name w:val="No List10111"/>
    <w:next w:val="NoList"/>
    <w:uiPriority w:val="99"/>
    <w:semiHidden/>
    <w:unhideWhenUsed/>
    <w:rsid w:val="00C450C5"/>
  </w:style>
  <w:style w:type="numbering" w:customStyle="1" w:styleId="LFO191111">
    <w:name w:val="LFO191111"/>
    <w:basedOn w:val="NoList"/>
    <w:rsid w:val="00C450C5"/>
  </w:style>
  <w:style w:type="numbering" w:customStyle="1" w:styleId="NoList12311">
    <w:name w:val="No List12311"/>
    <w:next w:val="NoList"/>
    <w:uiPriority w:val="99"/>
    <w:semiHidden/>
    <w:rsid w:val="00C450C5"/>
  </w:style>
  <w:style w:type="numbering" w:customStyle="1" w:styleId="NoList111311">
    <w:name w:val="No List111311"/>
    <w:next w:val="NoList"/>
    <w:uiPriority w:val="99"/>
    <w:semiHidden/>
    <w:unhideWhenUsed/>
    <w:rsid w:val="00C450C5"/>
  </w:style>
  <w:style w:type="numbering" w:customStyle="1" w:styleId="13110">
    <w:name w:val="无列表1311"/>
    <w:next w:val="NoList"/>
    <w:semiHidden/>
    <w:rsid w:val="00C450C5"/>
  </w:style>
  <w:style w:type="numbering" w:customStyle="1" w:styleId="13111">
    <w:name w:val="リストなし1311"/>
    <w:next w:val="NoList"/>
    <w:uiPriority w:val="99"/>
    <w:semiHidden/>
    <w:unhideWhenUsed/>
    <w:rsid w:val="00C450C5"/>
  </w:style>
  <w:style w:type="numbering" w:customStyle="1" w:styleId="113110">
    <w:name w:val="无列表11311"/>
    <w:next w:val="NoList"/>
    <w:semiHidden/>
    <w:rsid w:val="00C450C5"/>
  </w:style>
  <w:style w:type="numbering" w:customStyle="1" w:styleId="112111">
    <w:name w:val="リストなし11211"/>
    <w:next w:val="NoList"/>
    <w:uiPriority w:val="99"/>
    <w:semiHidden/>
    <w:unhideWhenUsed/>
    <w:rsid w:val="00C450C5"/>
  </w:style>
  <w:style w:type="numbering" w:customStyle="1" w:styleId="NoList22311">
    <w:name w:val="No List22311"/>
    <w:next w:val="NoList"/>
    <w:uiPriority w:val="99"/>
    <w:semiHidden/>
    <w:unhideWhenUsed/>
    <w:rsid w:val="00C450C5"/>
  </w:style>
  <w:style w:type="numbering" w:customStyle="1" w:styleId="NoList32311">
    <w:name w:val="No List32311"/>
    <w:next w:val="NoList"/>
    <w:uiPriority w:val="99"/>
    <w:semiHidden/>
    <w:unhideWhenUsed/>
    <w:rsid w:val="00C450C5"/>
  </w:style>
  <w:style w:type="numbering" w:customStyle="1" w:styleId="NoList42211">
    <w:name w:val="No List42211"/>
    <w:next w:val="NoList"/>
    <w:uiPriority w:val="99"/>
    <w:semiHidden/>
    <w:unhideWhenUsed/>
    <w:rsid w:val="00C450C5"/>
  </w:style>
  <w:style w:type="numbering" w:customStyle="1" w:styleId="NoList211211">
    <w:name w:val="No List211211"/>
    <w:next w:val="NoList"/>
    <w:uiPriority w:val="99"/>
    <w:semiHidden/>
    <w:unhideWhenUsed/>
    <w:rsid w:val="00C450C5"/>
  </w:style>
  <w:style w:type="numbering" w:customStyle="1" w:styleId="NoList311211">
    <w:name w:val="No List311211"/>
    <w:next w:val="NoList"/>
    <w:uiPriority w:val="99"/>
    <w:semiHidden/>
    <w:unhideWhenUsed/>
    <w:rsid w:val="00C450C5"/>
  </w:style>
  <w:style w:type="numbering" w:customStyle="1" w:styleId="NoList411211">
    <w:name w:val="No List411211"/>
    <w:next w:val="NoList"/>
    <w:uiPriority w:val="99"/>
    <w:semiHidden/>
    <w:unhideWhenUsed/>
    <w:rsid w:val="00C450C5"/>
  </w:style>
  <w:style w:type="numbering" w:customStyle="1" w:styleId="111211">
    <w:name w:val="无列表111211"/>
    <w:next w:val="NoList"/>
    <w:semiHidden/>
    <w:rsid w:val="00C450C5"/>
  </w:style>
  <w:style w:type="numbering" w:customStyle="1" w:styleId="NoList1111211">
    <w:name w:val="No List1111211"/>
    <w:next w:val="NoList"/>
    <w:uiPriority w:val="99"/>
    <w:semiHidden/>
    <w:unhideWhenUsed/>
    <w:rsid w:val="00C450C5"/>
  </w:style>
  <w:style w:type="numbering" w:customStyle="1" w:styleId="NoList121211">
    <w:name w:val="No List121211"/>
    <w:next w:val="NoList"/>
    <w:uiPriority w:val="99"/>
    <w:semiHidden/>
    <w:unhideWhenUsed/>
    <w:rsid w:val="00C450C5"/>
  </w:style>
  <w:style w:type="numbering" w:customStyle="1" w:styleId="NoList221211">
    <w:name w:val="No List221211"/>
    <w:next w:val="NoList"/>
    <w:uiPriority w:val="99"/>
    <w:semiHidden/>
    <w:unhideWhenUsed/>
    <w:rsid w:val="00C450C5"/>
  </w:style>
  <w:style w:type="numbering" w:customStyle="1" w:styleId="NoList321211">
    <w:name w:val="No List321211"/>
    <w:next w:val="NoList"/>
    <w:uiPriority w:val="99"/>
    <w:semiHidden/>
    <w:unhideWhenUsed/>
    <w:rsid w:val="00C450C5"/>
  </w:style>
  <w:style w:type="numbering" w:customStyle="1" w:styleId="NoList1611">
    <w:name w:val="No List1611"/>
    <w:next w:val="NoList"/>
    <w:uiPriority w:val="99"/>
    <w:semiHidden/>
    <w:unhideWhenUsed/>
    <w:rsid w:val="00C450C5"/>
  </w:style>
  <w:style w:type="numbering" w:customStyle="1" w:styleId="NoList1711">
    <w:name w:val="No List1711"/>
    <w:next w:val="NoList"/>
    <w:uiPriority w:val="99"/>
    <w:semiHidden/>
    <w:unhideWhenUsed/>
    <w:rsid w:val="00C450C5"/>
  </w:style>
  <w:style w:type="numbering" w:customStyle="1" w:styleId="NoList2511">
    <w:name w:val="No List2511"/>
    <w:next w:val="NoList"/>
    <w:uiPriority w:val="99"/>
    <w:semiHidden/>
    <w:unhideWhenUsed/>
    <w:rsid w:val="00C450C5"/>
  </w:style>
  <w:style w:type="numbering" w:customStyle="1" w:styleId="NoList3511">
    <w:name w:val="No List3511"/>
    <w:next w:val="NoList"/>
    <w:uiPriority w:val="99"/>
    <w:semiHidden/>
    <w:unhideWhenUsed/>
    <w:rsid w:val="00C450C5"/>
  </w:style>
  <w:style w:type="numbering" w:customStyle="1" w:styleId="NoList4511">
    <w:name w:val="No List4511"/>
    <w:next w:val="NoList"/>
    <w:uiPriority w:val="99"/>
    <w:semiHidden/>
    <w:unhideWhenUsed/>
    <w:rsid w:val="00C450C5"/>
  </w:style>
  <w:style w:type="numbering" w:customStyle="1" w:styleId="NoList5411">
    <w:name w:val="No List5411"/>
    <w:next w:val="NoList"/>
    <w:uiPriority w:val="99"/>
    <w:semiHidden/>
    <w:unhideWhenUsed/>
    <w:rsid w:val="00C450C5"/>
  </w:style>
  <w:style w:type="numbering" w:customStyle="1" w:styleId="NoList6411">
    <w:name w:val="No List6411"/>
    <w:next w:val="NoList"/>
    <w:uiPriority w:val="99"/>
    <w:semiHidden/>
    <w:unhideWhenUsed/>
    <w:rsid w:val="00C450C5"/>
  </w:style>
  <w:style w:type="numbering" w:customStyle="1" w:styleId="NoList7411">
    <w:name w:val="No List7411"/>
    <w:next w:val="NoList"/>
    <w:uiPriority w:val="99"/>
    <w:semiHidden/>
    <w:unhideWhenUsed/>
    <w:rsid w:val="00C450C5"/>
  </w:style>
  <w:style w:type="numbering" w:customStyle="1" w:styleId="NoList8311">
    <w:name w:val="No List8311"/>
    <w:next w:val="NoList"/>
    <w:uiPriority w:val="99"/>
    <w:semiHidden/>
    <w:unhideWhenUsed/>
    <w:rsid w:val="00C450C5"/>
  </w:style>
  <w:style w:type="numbering" w:customStyle="1" w:styleId="NoList9311">
    <w:name w:val="No List9311"/>
    <w:next w:val="NoList"/>
    <w:uiPriority w:val="99"/>
    <w:semiHidden/>
    <w:unhideWhenUsed/>
    <w:rsid w:val="00C450C5"/>
  </w:style>
  <w:style w:type="numbering" w:customStyle="1" w:styleId="NoList11411">
    <w:name w:val="No List11411"/>
    <w:next w:val="NoList"/>
    <w:uiPriority w:val="99"/>
    <w:semiHidden/>
    <w:unhideWhenUsed/>
    <w:rsid w:val="00C450C5"/>
  </w:style>
  <w:style w:type="numbering" w:customStyle="1" w:styleId="NoList21411">
    <w:name w:val="No List21411"/>
    <w:next w:val="NoList"/>
    <w:uiPriority w:val="99"/>
    <w:semiHidden/>
    <w:unhideWhenUsed/>
    <w:rsid w:val="00C450C5"/>
  </w:style>
  <w:style w:type="numbering" w:customStyle="1" w:styleId="NoList31411">
    <w:name w:val="No List31411"/>
    <w:next w:val="NoList"/>
    <w:uiPriority w:val="99"/>
    <w:semiHidden/>
    <w:unhideWhenUsed/>
    <w:rsid w:val="00C450C5"/>
  </w:style>
  <w:style w:type="numbering" w:customStyle="1" w:styleId="NoList41411">
    <w:name w:val="No List41411"/>
    <w:next w:val="NoList"/>
    <w:uiPriority w:val="99"/>
    <w:semiHidden/>
    <w:unhideWhenUsed/>
    <w:rsid w:val="00C450C5"/>
  </w:style>
  <w:style w:type="numbering" w:customStyle="1" w:styleId="NoList51311">
    <w:name w:val="No List51311"/>
    <w:next w:val="NoList"/>
    <w:uiPriority w:val="99"/>
    <w:semiHidden/>
    <w:unhideWhenUsed/>
    <w:rsid w:val="00C450C5"/>
  </w:style>
  <w:style w:type="numbering" w:customStyle="1" w:styleId="NoList61311">
    <w:name w:val="No List61311"/>
    <w:next w:val="NoList"/>
    <w:uiPriority w:val="99"/>
    <w:semiHidden/>
    <w:unhideWhenUsed/>
    <w:rsid w:val="00C450C5"/>
  </w:style>
  <w:style w:type="numbering" w:customStyle="1" w:styleId="NoList71311">
    <w:name w:val="No List71311"/>
    <w:next w:val="NoList"/>
    <w:uiPriority w:val="99"/>
    <w:semiHidden/>
    <w:unhideWhenUsed/>
    <w:rsid w:val="00C450C5"/>
  </w:style>
  <w:style w:type="numbering" w:customStyle="1" w:styleId="NoList81311">
    <w:name w:val="No List81311"/>
    <w:next w:val="NoList"/>
    <w:uiPriority w:val="99"/>
    <w:semiHidden/>
    <w:unhideWhenUsed/>
    <w:rsid w:val="00C450C5"/>
  </w:style>
  <w:style w:type="numbering" w:customStyle="1" w:styleId="NoList91211">
    <w:name w:val="No List91211"/>
    <w:next w:val="NoList"/>
    <w:uiPriority w:val="99"/>
    <w:semiHidden/>
    <w:unhideWhenUsed/>
    <w:rsid w:val="00C450C5"/>
  </w:style>
  <w:style w:type="numbering" w:customStyle="1" w:styleId="LFO19311">
    <w:name w:val="LFO19311"/>
    <w:basedOn w:val="NoList"/>
    <w:rsid w:val="00C450C5"/>
  </w:style>
  <w:style w:type="numbering" w:customStyle="1" w:styleId="NoList10211">
    <w:name w:val="No List10211"/>
    <w:next w:val="NoList"/>
    <w:uiPriority w:val="99"/>
    <w:semiHidden/>
    <w:unhideWhenUsed/>
    <w:rsid w:val="00C450C5"/>
  </w:style>
  <w:style w:type="numbering" w:customStyle="1" w:styleId="LFO191211">
    <w:name w:val="LFO191211"/>
    <w:basedOn w:val="NoList"/>
    <w:rsid w:val="00C450C5"/>
  </w:style>
  <w:style w:type="numbering" w:customStyle="1" w:styleId="NoList12411">
    <w:name w:val="No List12411"/>
    <w:next w:val="NoList"/>
    <w:uiPriority w:val="99"/>
    <w:semiHidden/>
    <w:rsid w:val="00C450C5"/>
  </w:style>
  <w:style w:type="numbering" w:customStyle="1" w:styleId="NoList111411">
    <w:name w:val="No List111411"/>
    <w:next w:val="NoList"/>
    <w:uiPriority w:val="99"/>
    <w:semiHidden/>
    <w:unhideWhenUsed/>
    <w:rsid w:val="00C450C5"/>
  </w:style>
  <w:style w:type="numbering" w:customStyle="1" w:styleId="14110">
    <w:name w:val="无列表1411"/>
    <w:next w:val="NoList"/>
    <w:semiHidden/>
    <w:rsid w:val="00C450C5"/>
  </w:style>
  <w:style w:type="numbering" w:customStyle="1" w:styleId="14111">
    <w:name w:val="リストなし1411"/>
    <w:next w:val="NoList"/>
    <w:uiPriority w:val="99"/>
    <w:semiHidden/>
    <w:unhideWhenUsed/>
    <w:rsid w:val="00C450C5"/>
  </w:style>
  <w:style w:type="numbering" w:customStyle="1" w:styleId="114110">
    <w:name w:val="无列表11411"/>
    <w:next w:val="NoList"/>
    <w:semiHidden/>
    <w:rsid w:val="00C450C5"/>
  </w:style>
  <w:style w:type="numbering" w:customStyle="1" w:styleId="113111">
    <w:name w:val="リストなし11311"/>
    <w:next w:val="NoList"/>
    <w:uiPriority w:val="99"/>
    <w:semiHidden/>
    <w:unhideWhenUsed/>
    <w:rsid w:val="00C450C5"/>
  </w:style>
  <w:style w:type="numbering" w:customStyle="1" w:styleId="NoList22411">
    <w:name w:val="No List22411"/>
    <w:next w:val="NoList"/>
    <w:uiPriority w:val="99"/>
    <w:semiHidden/>
    <w:unhideWhenUsed/>
    <w:rsid w:val="00C450C5"/>
  </w:style>
  <w:style w:type="numbering" w:customStyle="1" w:styleId="NoList32411">
    <w:name w:val="No List32411"/>
    <w:next w:val="NoList"/>
    <w:uiPriority w:val="99"/>
    <w:semiHidden/>
    <w:unhideWhenUsed/>
    <w:rsid w:val="00C450C5"/>
  </w:style>
  <w:style w:type="numbering" w:customStyle="1" w:styleId="NoList42311">
    <w:name w:val="No List42311"/>
    <w:next w:val="NoList"/>
    <w:uiPriority w:val="99"/>
    <w:semiHidden/>
    <w:unhideWhenUsed/>
    <w:rsid w:val="00C450C5"/>
  </w:style>
  <w:style w:type="numbering" w:customStyle="1" w:styleId="NoList211311">
    <w:name w:val="No List211311"/>
    <w:next w:val="NoList"/>
    <w:uiPriority w:val="99"/>
    <w:semiHidden/>
    <w:unhideWhenUsed/>
    <w:rsid w:val="00C450C5"/>
  </w:style>
  <w:style w:type="numbering" w:customStyle="1" w:styleId="NoList311311">
    <w:name w:val="No List311311"/>
    <w:next w:val="NoList"/>
    <w:uiPriority w:val="99"/>
    <w:semiHidden/>
    <w:unhideWhenUsed/>
    <w:rsid w:val="00C450C5"/>
  </w:style>
  <w:style w:type="numbering" w:customStyle="1" w:styleId="NoList411311">
    <w:name w:val="No List411311"/>
    <w:next w:val="NoList"/>
    <w:uiPriority w:val="99"/>
    <w:semiHidden/>
    <w:unhideWhenUsed/>
    <w:rsid w:val="00C450C5"/>
  </w:style>
  <w:style w:type="numbering" w:customStyle="1" w:styleId="111311">
    <w:name w:val="无列表111311"/>
    <w:next w:val="NoList"/>
    <w:semiHidden/>
    <w:rsid w:val="00C450C5"/>
  </w:style>
  <w:style w:type="numbering" w:customStyle="1" w:styleId="NoList1111311">
    <w:name w:val="No List1111311"/>
    <w:next w:val="NoList"/>
    <w:uiPriority w:val="99"/>
    <w:semiHidden/>
    <w:unhideWhenUsed/>
    <w:rsid w:val="00C450C5"/>
  </w:style>
  <w:style w:type="numbering" w:customStyle="1" w:styleId="NoList121311">
    <w:name w:val="No List121311"/>
    <w:next w:val="NoList"/>
    <w:uiPriority w:val="99"/>
    <w:semiHidden/>
    <w:unhideWhenUsed/>
    <w:rsid w:val="00C450C5"/>
  </w:style>
  <w:style w:type="numbering" w:customStyle="1" w:styleId="NoList221311">
    <w:name w:val="No List221311"/>
    <w:next w:val="NoList"/>
    <w:uiPriority w:val="99"/>
    <w:semiHidden/>
    <w:unhideWhenUsed/>
    <w:rsid w:val="00C450C5"/>
  </w:style>
  <w:style w:type="numbering" w:customStyle="1" w:styleId="NoList321311">
    <w:name w:val="No List321311"/>
    <w:next w:val="NoList"/>
    <w:uiPriority w:val="99"/>
    <w:semiHidden/>
    <w:unhideWhenUsed/>
    <w:rsid w:val="00C450C5"/>
  </w:style>
  <w:style w:type="table" w:customStyle="1" w:styleId="222">
    <w:name w:val="网格型22"/>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450C5"/>
    <w:rPr>
      <w:rFonts w:ascii="Times New Roman" w:eastAsia="MS Mincho" w:hAnsi="Times New Roman"/>
      <w:lang w:val="en-US" w:eastAsia="en-US"/>
    </w:rPr>
    <w:tblPr/>
  </w:style>
  <w:style w:type="table" w:customStyle="1" w:styleId="Tabellengitternetz11121">
    <w:name w:val="Tabellengitternetz111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450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450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450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450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450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450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450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C450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450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C450C5"/>
  </w:style>
  <w:style w:type="table" w:customStyle="1" w:styleId="9">
    <w:name w:val="网格型9"/>
    <w:basedOn w:val="TableNormal"/>
    <w:next w:val="TableGrid"/>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C450C5"/>
  </w:style>
  <w:style w:type="table" w:customStyle="1" w:styleId="390">
    <w:name w:val="网格型39"/>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C450C5"/>
  </w:style>
  <w:style w:type="table" w:customStyle="1" w:styleId="28">
    <w:name w:val="古典型 28"/>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450C5"/>
  </w:style>
  <w:style w:type="table" w:customStyle="1" w:styleId="TableGrid47">
    <w:name w:val="Table Grid47"/>
    <w:basedOn w:val="TableNormal"/>
    <w:next w:val="TableGrid"/>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450C5"/>
  </w:style>
  <w:style w:type="table" w:customStyle="1" w:styleId="318">
    <w:name w:val="网格型318"/>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450C5"/>
  </w:style>
  <w:style w:type="table" w:customStyle="1" w:styleId="TableClassic218">
    <w:name w:val="Table Classic 218"/>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450C5"/>
  </w:style>
  <w:style w:type="numbering" w:customStyle="1" w:styleId="NoList37">
    <w:name w:val="No List37"/>
    <w:next w:val="NoList"/>
    <w:uiPriority w:val="99"/>
    <w:semiHidden/>
    <w:unhideWhenUsed/>
    <w:rsid w:val="00C450C5"/>
  </w:style>
  <w:style w:type="numbering" w:customStyle="1" w:styleId="NoList116">
    <w:name w:val="No List116"/>
    <w:next w:val="NoList"/>
    <w:uiPriority w:val="99"/>
    <w:semiHidden/>
    <w:unhideWhenUsed/>
    <w:rsid w:val="00C450C5"/>
  </w:style>
  <w:style w:type="numbering" w:customStyle="1" w:styleId="NoList47">
    <w:name w:val="No List47"/>
    <w:next w:val="NoList"/>
    <w:uiPriority w:val="99"/>
    <w:semiHidden/>
    <w:unhideWhenUsed/>
    <w:rsid w:val="00C450C5"/>
  </w:style>
  <w:style w:type="numbering" w:customStyle="1" w:styleId="NoList56">
    <w:name w:val="No List56"/>
    <w:next w:val="NoList"/>
    <w:uiPriority w:val="99"/>
    <w:semiHidden/>
    <w:unhideWhenUsed/>
    <w:rsid w:val="00C450C5"/>
  </w:style>
  <w:style w:type="numbering" w:customStyle="1" w:styleId="NoList1116">
    <w:name w:val="No List1116"/>
    <w:next w:val="NoList"/>
    <w:uiPriority w:val="99"/>
    <w:semiHidden/>
    <w:unhideWhenUsed/>
    <w:rsid w:val="00C450C5"/>
  </w:style>
  <w:style w:type="numbering" w:customStyle="1" w:styleId="NoList216">
    <w:name w:val="No List216"/>
    <w:next w:val="NoList"/>
    <w:uiPriority w:val="99"/>
    <w:semiHidden/>
    <w:unhideWhenUsed/>
    <w:rsid w:val="00C450C5"/>
  </w:style>
  <w:style w:type="numbering" w:customStyle="1" w:styleId="NoList316">
    <w:name w:val="No List316"/>
    <w:next w:val="NoList"/>
    <w:uiPriority w:val="99"/>
    <w:semiHidden/>
    <w:unhideWhenUsed/>
    <w:rsid w:val="00C450C5"/>
  </w:style>
  <w:style w:type="numbering" w:customStyle="1" w:styleId="NoList416">
    <w:name w:val="No List416"/>
    <w:next w:val="NoList"/>
    <w:uiPriority w:val="99"/>
    <w:semiHidden/>
    <w:unhideWhenUsed/>
    <w:rsid w:val="00C450C5"/>
  </w:style>
  <w:style w:type="numbering" w:customStyle="1" w:styleId="NoList66">
    <w:name w:val="No List66"/>
    <w:next w:val="NoList"/>
    <w:uiPriority w:val="99"/>
    <w:semiHidden/>
    <w:unhideWhenUsed/>
    <w:rsid w:val="00C450C5"/>
  </w:style>
  <w:style w:type="numbering" w:customStyle="1" w:styleId="NoList76">
    <w:name w:val="No List76"/>
    <w:next w:val="NoList"/>
    <w:uiPriority w:val="99"/>
    <w:semiHidden/>
    <w:unhideWhenUsed/>
    <w:rsid w:val="00C450C5"/>
  </w:style>
  <w:style w:type="table" w:customStyle="1" w:styleId="TableGrid127">
    <w:name w:val="Table Grid127"/>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450C5"/>
  </w:style>
  <w:style w:type="table" w:customStyle="1" w:styleId="TableGrid1117">
    <w:name w:val="Table Grid1117"/>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450C5"/>
  </w:style>
  <w:style w:type="numbering" w:customStyle="1" w:styleId="NoList326">
    <w:name w:val="No List326"/>
    <w:next w:val="NoList"/>
    <w:uiPriority w:val="99"/>
    <w:semiHidden/>
    <w:unhideWhenUsed/>
    <w:rsid w:val="00C450C5"/>
  </w:style>
  <w:style w:type="table" w:customStyle="1" w:styleId="TableStyle14">
    <w:name w:val="Table Style14"/>
    <w:basedOn w:val="TableNormal"/>
    <w:qFormat/>
    <w:rsid w:val="00C450C5"/>
    <w:rPr>
      <w:rFonts w:ascii="Times New Roman" w:eastAsia="MS Mincho" w:hAnsi="Times New Roman"/>
      <w:lang w:val="en-US" w:eastAsia="en-US"/>
    </w:rPr>
    <w:tblPr/>
  </w:style>
  <w:style w:type="table" w:customStyle="1" w:styleId="TableGrid59">
    <w:name w:val="Table Grid59"/>
    <w:basedOn w:val="TableNormal"/>
    <w:uiPriority w:val="39"/>
    <w:qFormat/>
    <w:rsid w:val="00C450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50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450C5"/>
  </w:style>
  <w:style w:type="numbering" w:customStyle="1" w:styleId="NoList515">
    <w:name w:val="No List515"/>
    <w:next w:val="NoList"/>
    <w:uiPriority w:val="99"/>
    <w:semiHidden/>
    <w:unhideWhenUsed/>
    <w:rsid w:val="00C450C5"/>
  </w:style>
  <w:style w:type="numbering" w:customStyle="1" w:styleId="NoList2115">
    <w:name w:val="No List2115"/>
    <w:next w:val="NoList"/>
    <w:uiPriority w:val="99"/>
    <w:semiHidden/>
    <w:unhideWhenUsed/>
    <w:rsid w:val="00C450C5"/>
  </w:style>
  <w:style w:type="numbering" w:customStyle="1" w:styleId="NoList3115">
    <w:name w:val="No List3115"/>
    <w:next w:val="NoList"/>
    <w:uiPriority w:val="99"/>
    <w:semiHidden/>
    <w:unhideWhenUsed/>
    <w:rsid w:val="00C450C5"/>
  </w:style>
  <w:style w:type="numbering" w:customStyle="1" w:styleId="NoList4115">
    <w:name w:val="No List4115"/>
    <w:next w:val="NoList"/>
    <w:uiPriority w:val="99"/>
    <w:semiHidden/>
    <w:unhideWhenUsed/>
    <w:rsid w:val="00C450C5"/>
  </w:style>
  <w:style w:type="numbering" w:customStyle="1" w:styleId="NoList615">
    <w:name w:val="No List615"/>
    <w:next w:val="NoList"/>
    <w:uiPriority w:val="99"/>
    <w:semiHidden/>
    <w:unhideWhenUsed/>
    <w:rsid w:val="00C450C5"/>
  </w:style>
  <w:style w:type="table" w:customStyle="1" w:styleId="TableGrid416">
    <w:name w:val="Table Grid416"/>
    <w:basedOn w:val="TableNormal"/>
    <w:next w:val="TableGrid"/>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450C5"/>
  </w:style>
  <w:style w:type="numbering" w:customStyle="1" w:styleId="NoList11115">
    <w:name w:val="No List11115"/>
    <w:next w:val="NoList"/>
    <w:uiPriority w:val="99"/>
    <w:semiHidden/>
    <w:unhideWhenUsed/>
    <w:rsid w:val="00C450C5"/>
  </w:style>
  <w:style w:type="numbering" w:customStyle="1" w:styleId="NoList715">
    <w:name w:val="No List715"/>
    <w:next w:val="NoList"/>
    <w:uiPriority w:val="99"/>
    <w:semiHidden/>
    <w:unhideWhenUsed/>
    <w:rsid w:val="00C450C5"/>
  </w:style>
  <w:style w:type="table" w:customStyle="1" w:styleId="TableGrid1214">
    <w:name w:val="Table Grid1214"/>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450C5"/>
  </w:style>
  <w:style w:type="table" w:customStyle="1" w:styleId="TableGrid11114">
    <w:name w:val="Table Grid11114"/>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450C5"/>
  </w:style>
  <w:style w:type="numbering" w:customStyle="1" w:styleId="NoList3215">
    <w:name w:val="No List3215"/>
    <w:next w:val="NoList"/>
    <w:uiPriority w:val="99"/>
    <w:semiHidden/>
    <w:unhideWhenUsed/>
    <w:rsid w:val="00C450C5"/>
  </w:style>
  <w:style w:type="numbering" w:customStyle="1" w:styleId="NoList85">
    <w:name w:val="No List85"/>
    <w:next w:val="NoList"/>
    <w:uiPriority w:val="99"/>
    <w:semiHidden/>
    <w:unhideWhenUsed/>
    <w:rsid w:val="00C450C5"/>
  </w:style>
  <w:style w:type="table" w:customStyle="1" w:styleId="TableGrid718">
    <w:name w:val="Table Grid718"/>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450C5"/>
  </w:style>
  <w:style w:type="table" w:customStyle="1" w:styleId="TableGrid86">
    <w:name w:val="Table Grid86"/>
    <w:basedOn w:val="TableNormal"/>
    <w:next w:val="TableGrid"/>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450C5"/>
    <w:rPr>
      <w:rFonts w:ascii="Times New Roman" w:eastAsia="MS Mincho" w:hAnsi="Times New Roman"/>
      <w:lang w:val="en-US" w:eastAsia="en-US"/>
    </w:rPr>
    <w:tblPr/>
  </w:style>
  <w:style w:type="table" w:customStyle="1" w:styleId="TableGrid516">
    <w:name w:val="Table Grid516"/>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450C5"/>
  </w:style>
  <w:style w:type="numbering" w:customStyle="1" w:styleId="NoList914">
    <w:name w:val="No List914"/>
    <w:next w:val="NoList"/>
    <w:uiPriority w:val="99"/>
    <w:semiHidden/>
    <w:unhideWhenUsed/>
    <w:rsid w:val="00C450C5"/>
  </w:style>
  <w:style w:type="table" w:customStyle="1" w:styleId="TableGrid766">
    <w:name w:val="Table Grid766"/>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450C5"/>
  </w:style>
  <w:style w:type="numbering" w:customStyle="1" w:styleId="NoList104">
    <w:name w:val="No List104"/>
    <w:next w:val="NoList"/>
    <w:uiPriority w:val="99"/>
    <w:semiHidden/>
    <w:unhideWhenUsed/>
    <w:rsid w:val="00C450C5"/>
  </w:style>
  <w:style w:type="numbering" w:customStyle="1" w:styleId="LFO1914">
    <w:name w:val="LFO1914"/>
    <w:basedOn w:val="NoList"/>
    <w:rsid w:val="00C450C5"/>
  </w:style>
  <w:style w:type="table" w:customStyle="1" w:styleId="TableGrid229">
    <w:name w:val="Table Grid229"/>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450C5"/>
  </w:style>
  <w:style w:type="table" w:customStyle="1" w:styleId="322">
    <w:name w:val="网格型322"/>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450C5"/>
  </w:style>
  <w:style w:type="table" w:customStyle="1" w:styleId="TableClassic222">
    <w:name w:val="Table Classic 222"/>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450C5"/>
  </w:style>
  <w:style w:type="table" w:customStyle="1" w:styleId="TableClassic2116">
    <w:name w:val="Table Classic 2116"/>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450C5"/>
  </w:style>
  <w:style w:type="numbering" w:customStyle="1" w:styleId="NoList232">
    <w:name w:val="No List232"/>
    <w:next w:val="NoList"/>
    <w:uiPriority w:val="99"/>
    <w:semiHidden/>
    <w:unhideWhenUsed/>
    <w:rsid w:val="00C450C5"/>
  </w:style>
  <w:style w:type="table" w:customStyle="1" w:styleId="TableGrid426">
    <w:name w:val="Table Grid426"/>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450C5"/>
  </w:style>
  <w:style w:type="numbering" w:customStyle="1" w:styleId="NoList432">
    <w:name w:val="No List432"/>
    <w:next w:val="NoList"/>
    <w:uiPriority w:val="99"/>
    <w:semiHidden/>
    <w:unhideWhenUsed/>
    <w:rsid w:val="00C450C5"/>
  </w:style>
  <w:style w:type="numbering" w:customStyle="1" w:styleId="NoList522">
    <w:name w:val="No List522"/>
    <w:next w:val="NoList"/>
    <w:uiPriority w:val="99"/>
    <w:semiHidden/>
    <w:unhideWhenUsed/>
    <w:rsid w:val="00C450C5"/>
  </w:style>
  <w:style w:type="numbering" w:customStyle="1" w:styleId="NoList622">
    <w:name w:val="No List622"/>
    <w:next w:val="NoList"/>
    <w:uiPriority w:val="99"/>
    <w:semiHidden/>
    <w:unhideWhenUsed/>
    <w:rsid w:val="00C450C5"/>
  </w:style>
  <w:style w:type="numbering" w:customStyle="1" w:styleId="NoList722">
    <w:name w:val="No List722"/>
    <w:next w:val="NoList"/>
    <w:uiPriority w:val="99"/>
    <w:semiHidden/>
    <w:unhideWhenUsed/>
    <w:rsid w:val="00C450C5"/>
  </w:style>
  <w:style w:type="table" w:customStyle="1" w:styleId="TableGrid813">
    <w:name w:val="Table Grid813"/>
    <w:basedOn w:val="TableNormal"/>
    <w:next w:val="TableGrid"/>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450C5"/>
  </w:style>
  <w:style w:type="numbering" w:customStyle="1" w:styleId="NoList2122">
    <w:name w:val="No List2122"/>
    <w:next w:val="NoList"/>
    <w:uiPriority w:val="99"/>
    <w:semiHidden/>
    <w:unhideWhenUsed/>
    <w:rsid w:val="00C450C5"/>
  </w:style>
  <w:style w:type="table" w:customStyle="1" w:styleId="TableGrid4116">
    <w:name w:val="Table Grid4116"/>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450C5"/>
  </w:style>
  <w:style w:type="numbering" w:customStyle="1" w:styleId="NoList4122">
    <w:name w:val="No List4122"/>
    <w:next w:val="NoList"/>
    <w:uiPriority w:val="99"/>
    <w:semiHidden/>
    <w:unhideWhenUsed/>
    <w:rsid w:val="00C450C5"/>
  </w:style>
  <w:style w:type="numbering" w:customStyle="1" w:styleId="NoList5112">
    <w:name w:val="No List5112"/>
    <w:next w:val="NoList"/>
    <w:uiPriority w:val="99"/>
    <w:semiHidden/>
    <w:unhideWhenUsed/>
    <w:rsid w:val="00C450C5"/>
  </w:style>
  <w:style w:type="numbering" w:customStyle="1" w:styleId="NoList6112">
    <w:name w:val="No List6112"/>
    <w:next w:val="NoList"/>
    <w:uiPriority w:val="99"/>
    <w:semiHidden/>
    <w:unhideWhenUsed/>
    <w:rsid w:val="00C450C5"/>
  </w:style>
  <w:style w:type="numbering" w:customStyle="1" w:styleId="NoList7112">
    <w:name w:val="No List7112"/>
    <w:next w:val="NoList"/>
    <w:uiPriority w:val="99"/>
    <w:semiHidden/>
    <w:unhideWhenUsed/>
    <w:rsid w:val="00C450C5"/>
  </w:style>
  <w:style w:type="numbering" w:customStyle="1" w:styleId="NoList8112">
    <w:name w:val="No List8112"/>
    <w:next w:val="NoList"/>
    <w:uiPriority w:val="99"/>
    <w:semiHidden/>
    <w:unhideWhenUsed/>
    <w:rsid w:val="00C450C5"/>
  </w:style>
  <w:style w:type="table" w:customStyle="1" w:styleId="TableGrid1223">
    <w:name w:val="Table Grid1223"/>
    <w:basedOn w:val="TableNormal"/>
    <w:next w:val="TableGrid"/>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450C5"/>
  </w:style>
  <w:style w:type="numbering" w:customStyle="1" w:styleId="NoList11122">
    <w:name w:val="No List11122"/>
    <w:next w:val="NoList"/>
    <w:uiPriority w:val="99"/>
    <w:semiHidden/>
    <w:unhideWhenUsed/>
    <w:rsid w:val="00C450C5"/>
  </w:style>
  <w:style w:type="table" w:customStyle="1" w:styleId="TableGrid2216">
    <w:name w:val="Table Grid2216"/>
    <w:basedOn w:val="TableNormal"/>
    <w:next w:val="TableGrid"/>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C450C5"/>
  </w:style>
  <w:style w:type="numbering" w:customStyle="1" w:styleId="NoList2222">
    <w:name w:val="No List2222"/>
    <w:next w:val="NoList"/>
    <w:uiPriority w:val="99"/>
    <w:semiHidden/>
    <w:unhideWhenUsed/>
    <w:rsid w:val="00C450C5"/>
  </w:style>
  <w:style w:type="numbering" w:customStyle="1" w:styleId="NoList3222">
    <w:name w:val="No List3222"/>
    <w:next w:val="NoList"/>
    <w:uiPriority w:val="99"/>
    <w:semiHidden/>
    <w:unhideWhenUsed/>
    <w:rsid w:val="00C450C5"/>
  </w:style>
  <w:style w:type="numbering" w:customStyle="1" w:styleId="NoList4212">
    <w:name w:val="No List4212"/>
    <w:next w:val="NoList"/>
    <w:uiPriority w:val="99"/>
    <w:semiHidden/>
    <w:unhideWhenUsed/>
    <w:rsid w:val="00C450C5"/>
  </w:style>
  <w:style w:type="numbering" w:customStyle="1" w:styleId="NoList21112">
    <w:name w:val="No List21112"/>
    <w:next w:val="NoList"/>
    <w:uiPriority w:val="99"/>
    <w:semiHidden/>
    <w:unhideWhenUsed/>
    <w:rsid w:val="00C450C5"/>
  </w:style>
  <w:style w:type="numbering" w:customStyle="1" w:styleId="NoList31112">
    <w:name w:val="No List31112"/>
    <w:next w:val="NoList"/>
    <w:uiPriority w:val="99"/>
    <w:semiHidden/>
    <w:unhideWhenUsed/>
    <w:rsid w:val="00C450C5"/>
  </w:style>
  <w:style w:type="numbering" w:customStyle="1" w:styleId="NoList41112">
    <w:name w:val="No List41112"/>
    <w:next w:val="NoList"/>
    <w:uiPriority w:val="99"/>
    <w:semiHidden/>
    <w:unhideWhenUsed/>
    <w:rsid w:val="00C450C5"/>
  </w:style>
  <w:style w:type="numbering" w:customStyle="1" w:styleId="111120">
    <w:name w:val="无列表11112"/>
    <w:next w:val="NoList"/>
    <w:semiHidden/>
    <w:rsid w:val="00C450C5"/>
  </w:style>
  <w:style w:type="numbering" w:customStyle="1" w:styleId="NoList111112">
    <w:name w:val="No List111112"/>
    <w:next w:val="NoList"/>
    <w:uiPriority w:val="99"/>
    <w:semiHidden/>
    <w:unhideWhenUsed/>
    <w:rsid w:val="00C450C5"/>
  </w:style>
  <w:style w:type="numbering" w:customStyle="1" w:styleId="NoList12112">
    <w:name w:val="No List12112"/>
    <w:next w:val="NoList"/>
    <w:uiPriority w:val="99"/>
    <w:semiHidden/>
    <w:unhideWhenUsed/>
    <w:rsid w:val="00C450C5"/>
  </w:style>
  <w:style w:type="numbering" w:customStyle="1" w:styleId="NoList22112">
    <w:name w:val="No List22112"/>
    <w:next w:val="NoList"/>
    <w:uiPriority w:val="99"/>
    <w:semiHidden/>
    <w:unhideWhenUsed/>
    <w:rsid w:val="00C450C5"/>
  </w:style>
  <w:style w:type="numbering" w:customStyle="1" w:styleId="NoList32112">
    <w:name w:val="No List32112"/>
    <w:next w:val="NoList"/>
    <w:uiPriority w:val="99"/>
    <w:semiHidden/>
    <w:unhideWhenUsed/>
    <w:rsid w:val="00C450C5"/>
  </w:style>
  <w:style w:type="numbering" w:customStyle="1" w:styleId="NoList142">
    <w:name w:val="No List142"/>
    <w:next w:val="NoList"/>
    <w:uiPriority w:val="99"/>
    <w:semiHidden/>
    <w:unhideWhenUsed/>
    <w:rsid w:val="00C450C5"/>
  </w:style>
  <w:style w:type="table" w:customStyle="1" w:styleId="TableGrid106">
    <w:name w:val="Table Grid106"/>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450C5"/>
  </w:style>
  <w:style w:type="numbering" w:customStyle="1" w:styleId="NoList242">
    <w:name w:val="No List242"/>
    <w:next w:val="NoList"/>
    <w:uiPriority w:val="99"/>
    <w:semiHidden/>
    <w:unhideWhenUsed/>
    <w:rsid w:val="00C450C5"/>
  </w:style>
  <w:style w:type="table" w:customStyle="1" w:styleId="TableGrid436">
    <w:name w:val="Table Grid436"/>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450C5"/>
  </w:style>
  <w:style w:type="table" w:customStyle="1" w:styleId="TableGrid526">
    <w:name w:val="Table Grid526"/>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450C5"/>
  </w:style>
  <w:style w:type="table" w:customStyle="1" w:styleId="TableGrid626">
    <w:name w:val="Table Grid626"/>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450C5"/>
  </w:style>
  <w:style w:type="numbering" w:customStyle="1" w:styleId="NoList632">
    <w:name w:val="No List632"/>
    <w:next w:val="NoList"/>
    <w:uiPriority w:val="99"/>
    <w:semiHidden/>
    <w:unhideWhenUsed/>
    <w:rsid w:val="00C450C5"/>
  </w:style>
  <w:style w:type="numbering" w:customStyle="1" w:styleId="NoList732">
    <w:name w:val="No List732"/>
    <w:next w:val="NoList"/>
    <w:uiPriority w:val="99"/>
    <w:semiHidden/>
    <w:unhideWhenUsed/>
    <w:rsid w:val="00C450C5"/>
  </w:style>
  <w:style w:type="numbering" w:customStyle="1" w:styleId="NoList822">
    <w:name w:val="No List822"/>
    <w:next w:val="NoList"/>
    <w:uiPriority w:val="99"/>
    <w:semiHidden/>
    <w:unhideWhenUsed/>
    <w:rsid w:val="00C450C5"/>
  </w:style>
  <w:style w:type="numbering" w:customStyle="1" w:styleId="NoList922">
    <w:name w:val="No List922"/>
    <w:next w:val="NoList"/>
    <w:uiPriority w:val="99"/>
    <w:semiHidden/>
    <w:unhideWhenUsed/>
    <w:rsid w:val="00C450C5"/>
  </w:style>
  <w:style w:type="table" w:customStyle="1" w:styleId="TableGrid823">
    <w:name w:val="Table Grid823"/>
    <w:basedOn w:val="TableNormal"/>
    <w:next w:val="TableGrid"/>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450C5"/>
  </w:style>
  <w:style w:type="numbering" w:customStyle="1" w:styleId="NoList2132">
    <w:name w:val="No List2132"/>
    <w:next w:val="NoList"/>
    <w:uiPriority w:val="99"/>
    <w:semiHidden/>
    <w:unhideWhenUsed/>
    <w:rsid w:val="00C450C5"/>
  </w:style>
  <w:style w:type="table" w:customStyle="1" w:styleId="TableGrid4126">
    <w:name w:val="Table Grid4126"/>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450C5"/>
  </w:style>
  <w:style w:type="numbering" w:customStyle="1" w:styleId="NoList4132">
    <w:name w:val="No List4132"/>
    <w:next w:val="NoList"/>
    <w:uiPriority w:val="99"/>
    <w:semiHidden/>
    <w:unhideWhenUsed/>
    <w:rsid w:val="00C450C5"/>
  </w:style>
  <w:style w:type="numbering" w:customStyle="1" w:styleId="NoList5122">
    <w:name w:val="No List5122"/>
    <w:next w:val="NoList"/>
    <w:uiPriority w:val="99"/>
    <w:semiHidden/>
    <w:unhideWhenUsed/>
    <w:rsid w:val="00C450C5"/>
  </w:style>
  <w:style w:type="numbering" w:customStyle="1" w:styleId="NoList6122">
    <w:name w:val="No List6122"/>
    <w:next w:val="NoList"/>
    <w:uiPriority w:val="99"/>
    <w:semiHidden/>
    <w:unhideWhenUsed/>
    <w:rsid w:val="00C450C5"/>
  </w:style>
  <w:style w:type="numbering" w:customStyle="1" w:styleId="NoList7122">
    <w:name w:val="No List7122"/>
    <w:next w:val="NoList"/>
    <w:uiPriority w:val="99"/>
    <w:semiHidden/>
    <w:unhideWhenUsed/>
    <w:rsid w:val="00C450C5"/>
  </w:style>
  <w:style w:type="numbering" w:customStyle="1" w:styleId="NoList8122">
    <w:name w:val="No List8122"/>
    <w:next w:val="NoList"/>
    <w:uiPriority w:val="99"/>
    <w:semiHidden/>
    <w:unhideWhenUsed/>
    <w:rsid w:val="00C450C5"/>
  </w:style>
  <w:style w:type="numbering" w:customStyle="1" w:styleId="NoList9112">
    <w:name w:val="No List9112"/>
    <w:next w:val="NoList"/>
    <w:uiPriority w:val="99"/>
    <w:semiHidden/>
    <w:unhideWhenUsed/>
    <w:rsid w:val="00C450C5"/>
  </w:style>
  <w:style w:type="numbering" w:customStyle="1" w:styleId="LFO1922">
    <w:name w:val="LFO1922"/>
    <w:basedOn w:val="NoList"/>
    <w:rsid w:val="00C450C5"/>
  </w:style>
  <w:style w:type="numbering" w:customStyle="1" w:styleId="NoList1012">
    <w:name w:val="No List1012"/>
    <w:next w:val="NoList"/>
    <w:uiPriority w:val="99"/>
    <w:semiHidden/>
    <w:unhideWhenUsed/>
    <w:rsid w:val="00C450C5"/>
  </w:style>
  <w:style w:type="numbering" w:customStyle="1" w:styleId="LFO19112">
    <w:name w:val="LFO19112"/>
    <w:basedOn w:val="NoList"/>
    <w:rsid w:val="00C450C5"/>
  </w:style>
  <w:style w:type="table" w:customStyle="1" w:styleId="TableGrid1233">
    <w:name w:val="Table Grid1233"/>
    <w:basedOn w:val="TableNormal"/>
    <w:next w:val="TableGrid"/>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450C5"/>
  </w:style>
  <w:style w:type="numbering" w:customStyle="1" w:styleId="NoList11132">
    <w:name w:val="No List11132"/>
    <w:next w:val="NoList"/>
    <w:uiPriority w:val="99"/>
    <w:semiHidden/>
    <w:unhideWhenUsed/>
    <w:rsid w:val="00C450C5"/>
  </w:style>
  <w:style w:type="table" w:customStyle="1" w:styleId="TableGrid2226">
    <w:name w:val="Table Grid2226"/>
    <w:basedOn w:val="TableNormal"/>
    <w:next w:val="TableGrid"/>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450C5"/>
  </w:style>
  <w:style w:type="numbering" w:customStyle="1" w:styleId="1321">
    <w:name w:val="リストなし132"/>
    <w:next w:val="NoList"/>
    <w:uiPriority w:val="99"/>
    <w:semiHidden/>
    <w:unhideWhenUsed/>
    <w:rsid w:val="00C450C5"/>
  </w:style>
  <w:style w:type="numbering" w:customStyle="1" w:styleId="1132">
    <w:name w:val="无列表1132"/>
    <w:next w:val="NoList"/>
    <w:semiHidden/>
    <w:rsid w:val="00C450C5"/>
  </w:style>
  <w:style w:type="numbering" w:customStyle="1" w:styleId="11220">
    <w:name w:val="リストなし1122"/>
    <w:next w:val="NoList"/>
    <w:uiPriority w:val="99"/>
    <w:semiHidden/>
    <w:unhideWhenUsed/>
    <w:rsid w:val="00C450C5"/>
  </w:style>
  <w:style w:type="numbering" w:customStyle="1" w:styleId="NoList2232">
    <w:name w:val="No List2232"/>
    <w:next w:val="NoList"/>
    <w:uiPriority w:val="99"/>
    <w:semiHidden/>
    <w:unhideWhenUsed/>
    <w:rsid w:val="00C450C5"/>
  </w:style>
  <w:style w:type="numbering" w:customStyle="1" w:styleId="NoList3232">
    <w:name w:val="No List3232"/>
    <w:next w:val="NoList"/>
    <w:uiPriority w:val="99"/>
    <w:semiHidden/>
    <w:unhideWhenUsed/>
    <w:rsid w:val="00C450C5"/>
  </w:style>
  <w:style w:type="numbering" w:customStyle="1" w:styleId="NoList4222">
    <w:name w:val="No List4222"/>
    <w:next w:val="NoList"/>
    <w:uiPriority w:val="99"/>
    <w:semiHidden/>
    <w:unhideWhenUsed/>
    <w:rsid w:val="00C450C5"/>
  </w:style>
  <w:style w:type="numbering" w:customStyle="1" w:styleId="NoList21122">
    <w:name w:val="No List21122"/>
    <w:next w:val="NoList"/>
    <w:uiPriority w:val="99"/>
    <w:semiHidden/>
    <w:unhideWhenUsed/>
    <w:rsid w:val="00C450C5"/>
  </w:style>
  <w:style w:type="numbering" w:customStyle="1" w:styleId="NoList31122">
    <w:name w:val="No List31122"/>
    <w:next w:val="NoList"/>
    <w:uiPriority w:val="99"/>
    <w:semiHidden/>
    <w:unhideWhenUsed/>
    <w:rsid w:val="00C450C5"/>
  </w:style>
  <w:style w:type="numbering" w:customStyle="1" w:styleId="NoList41122">
    <w:name w:val="No List41122"/>
    <w:next w:val="NoList"/>
    <w:uiPriority w:val="99"/>
    <w:semiHidden/>
    <w:unhideWhenUsed/>
    <w:rsid w:val="00C450C5"/>
  </w:style>
  <w:style w:type="numbering" w:customStyle="1" w:styleId="11122">
    <w:name w:val="无列表11122"/>
    <w:next w:val="NoList"/>
    <w:semiHidden/>
    <w:rsid w:val="00C450C5"/>
  </w:style>
  <w:style w:type="numbering" w:customStyle="1" w:styleId="NoList111122">
    <w:name w:val="No List111122"/>
    <w:next w:val="NoList"/>
    <w:uiPriority w:val="99"/>
    <w:semiHidden/>
    <w:unhideWhenUsed/>
    <w:rsid w:val="00C450C5"/>
  </w:style>
  <w:style w:type="numbering" w:customStyle="1" w:styleId="NoList12122">
    <w:name w:val="No List12122"/>
    <w:next w:val="NoList"/>
    <w:uiPriority w:val="99"/>
    <w:semiHidden/>
    <w:unhideWhenUsed/>
    <w:rsid w:val="00C450C5"/>
  </w:style>
  <w:style w:type="numbering" w:customStyle="1" w:styleId="NoList22122">
    <w:name w:val="No List22122"/>
    <w:next w:val="NoList"/>
    <w:uiPriority w:val="99"/>
    <w:semiHidden/>
    <w:unhideWhenUsed/>
    <w:rsid w:val="00C450C5"/>
  </w:style>
  <w:style w:type="numbering" w:customStyle="1" w:styleId="NoList32122">
    <w:name w:val="No List32122"/>
    <w:next w:val="NoList"/>
    <w:uiPriority w:val="99"/>
    <w:semiHidden/>
    <w:unhideWhenUsed/>
    <w:rsid w:val="00C450C5"/>
  </w:style>
  <w:style w:type="numbering" w:customStyle="1" w:styleId="NoList162">
    <w:name w:val="No List162"/>
    <w:next w:val="NoList"/>
    <w:uiPriority w:val="99"/>
    <w:semiHidden/>
    <w:unhideWhenUsed/>
    <w:rsid w:val="00C450C5"/>
  </w:style>
  <w:style w:type="table" w:customStyle="1" w:styleId="TableGrid156">
    <w:name w:val="Table Grid156"/>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450C5"/>
  </w:style>
  <w:style w:type="numbering" w:customStyle="1" w:styleId="NoList252">
    <w:name w:val="No List252"/>
    <w:next w:val="NoList"/>
    <w:uiPriority w:val="99"/>
    <w:semiHidden/>
    <w:unhideWhenUsed/>
    <w:rsid w:val="00C450C5"/>
  </w:style>
  <w:style w:type="table" w:customStyle="1" w:styleId="TableGrid446">
    <w:name w:val="Table Grid446"/>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450C5"/>
  </w:style>
  <w:style w:type="table" w:customStyle="1" w:styleId="TableGrid536">
    <w:name w:val="Table Grid536"/>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450C5"/>
  </w:style>
  <w:style w:type="table" w:customStyle="1" w:styleId="TableGrid636">
    <w:name w:val="Table Grid636"/>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450C5"/>
  </w:style>
  <w:style w:type="numbering" w:customStyle="1" w:styleId="NoList642">
    <w:name w:val="No List642"/>
    <w:next w:val="NoList"/>
    <w:uiPriority w:val="99"/>
    <w:semiHidden/>
    <w:unhideWhenUsed/>
    <w:rsid w:val="00C450C5"/>
  </w:style>
  <w:style w:type="numbering" w:customStyle="1" w:styleId="NoList742">
    <w:name w:val="No List742"/>
    <w:next w:val="NoList"/>
    <w:uiPriority w:val="99"/>
    <w:semiHidden/>
    <w:unhideWhenUsed/>
    <w:rsid w:val="00C450C5"/>
  </w:style>
  <w:style w:type="numbering" w:customStyle="1" w:styleId="NoList832">
    <w:name w:val="No List832"/>
    <w:next w:val="NoList"/>
    <w:uiPriority w:val="99"/>
    <w:semiHidden/>
    <w:unhideWhenUsed/>
    <w:rsid w:val="00C450C5"/>
  </w:style>
  <w:style w:type="numbering" w:customStyle="1" w:styleId="NoList932">
    <w:name w:val="No List932"/>
    <w:next w:val="NoList"/>
    <w:uiPriority w:val="99"/>
    <w:semiHidden/>
    <w:unhideWhenUsed/>
    <w:rsid w:val="00C450C5"/>
  </w:style>
  <w:style w:type="table" w:customStyle="1" w:styleId="TableGrid833">
    <w:name w:val="Table Grid833"/>
    <w:basedOn w:val="TableNormal"/>
    <w:next w:val="TableGrid"/>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450C5"/>
  </w:style>
  <w:style w:type="numbering" w:customStyle="1" w:styleId="NoList2142">
    <w:name w:val="No List2142"/>
    <w:next w:val="NoList"/>
    <w:uiPriority w:val="99"/>
    <w:semiHidden/>
    <w:unhideWhenUsed/>
    <w:rsid w:val="00C450C5"/>
  </w:style>
  <w:style w:type="table" w:customStyle="1" w:styleId="TableGrid4136">
    <w:name w:val="Table Grid4136"/>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450C5"/>
  </w:style>
  <w:style w:type="numbering" w:customStyle="1" w:styleId="NoList4142">
    <w:name w:val="No List4142"/>
    <w:next w:val="NoList"/>
    <w:uiPriority w:val="99"/>
    <w:semiHidden/>
    <w:unhideWhenUsed/>
    <w:rsid w:val="00C450C5"/>
  </w:style>
  <w:style w:type="numbering" w:customStyle="1" w:styleId="NoList5132">
    <w:name w:val="No List5132"/>
    <w:next w:val="NoList"/>
    <w:uiPriority w:val="99"/>
    <w:semiHidden/>
    <w:unhideWhenUsed/>
    <w:rsid w:val="00C450C5"/>
  </w:style>
  <w:style w:type="numbering" w:customStyle="1" w:styleId="NoList6132">
    <w:name w:val="No List6132"/>
    <w:next w:val="NoList"/>
    <w:uiPriority w:val="99"/>
    <w:semiHidden/>
    <w:unhideWhenUsed/>
    <w:rsid w:val="00C450C5"/>
  </w:style>
  <w:style w:type="numbering" w:customStyle="1" w:styleId="NoList7132">
    <w:name w:val="No List7132"/>
    <w:next w:val="NoList"/>
    <w:uiPriority w:val="99"/>
    <w:semiHidden/>
    <w:unhideWhenUsed/>
    <w:rsid w:val="00C450C5"/>
  </w:style>
  <w:style w:type="numbering" w:customStyle="1" w:styleId="NoList8132">
    <w:name w:val="No List8132"/>
    <w:next w:val="NoList"/>
    <w:uiPriority w:val="99"/>
    <w:semiHidden/>
    <w:unhideWhenUsed/>
    <w:rsid w:val="00C450C5"/>
  </w:style>
  <w:style w:type="numbering" w:customStyle="1" w:styleId="NoList9122">
    <w:name w:val="No List9122"/>
    <w:next w:val="NoList"/>
    <w:uiPriority w:val="99"/>
    <w:semiHidden/>
    <w:unhideWhenUsed/>
    <w:rsid w:val="00C450C5"/>
  </w:style>
  <w:style w:type="numbering" w:customStyle="1" w:styleId="LFO1932">
    <w:name w:val="LFO1932"/>
    <w:basedOn w:val="NoList"/>
    <w:rsid w:val="00C450C5"/>
  </w:style>
  <w:style w:type="numbering" w:customStyle="1" w:styleId="NoList1022">
    <w:name w:val="No List1022"/>
    <w:next w:val="NoList"/>
    <w:uiPriority w:val="99"/>
    <w:semiHidden/>
    <w:unhideWhenUsed/>
    <w:rsid w:val="00C450C5"/>
  </w:style>
  <w:style w:type="numbering" w:customStyle="1" w:styleId="LFO19122">
    <w:name w:val="LFO19122"/>
    <w:basedOn w:val="NoList"/>
    <w:rsid w:val="00C450C5"/>
  </w:style>
  <w:style w:type="table" w:customStyle="1" w:styleId="TableGrid1243">
    <w:name w:val="Table Grid1243"/>
    <w:basedOn w:val="TableNormal"/>
    <w:next w:val="TableGrid"/>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450C5"/>
  </w:style>
  <w:style w:type="numbering" w:customStyle="1" w:styleId="NoList11142">
    <w:name w:val="No List11142"/>
    <w:next w:val="NoList"/>
    <w:uiPriority w:val="99"/>
    <w:semiHidden/>
    <w:unhideWhenUsed/>
    <w:rsid w:val="00C450C5"/>
  </w:style>
  <w:style w:type="table" w:customStyle="1" w:styleId="TableGrid2236">
    <w:name w:val="Table Grid2236"/>
    <w:basedOn w:val="TableNormal"/>
    <w:next w:val="TableGrid"/>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450C5"/>
  </w:style>
  <w:style w:type="numbering" w:customStyle="1" w:styleId="1421">
    <w:name w:val="リストなし142"/>
    <w:next w:val="NoList"/>
    <w:uiPriority w:val="99"/>
    <w:semiHidden/>
    <w:unhideWhenUsed/>
    <w:rsid w:val="00C450C5"/>
  </w:style>
  <w:style w:type="numbering" w:customStyle="1" w:styleId="1142">
    <w:name w:val="无列表1142"/>
    <w:next w:val="NoList"/>
    <w:semiHidden/>
    <w:rsid w:val="00C450C5"/>
  </w:style>
  <w:style w:type="numbering" w:customStyle="1" w:styleId="11320">
    <w:name w:val="リストなし1132"/>
    <w:next w:val="NoList"/>
    <w:uiPriority w:val="99"/>
    <w:semiHidden/>
    <w:unhideWhenUsed/>
    <w:rsid w:val="00C450C5"/>
  </w:style>
  <w:style w:type="numbering" w:customStyle="1" w:styleId="NoList2242">
    <w:name w:val="No List2242"/>
    <w:next w:val="NoList"/>
    <w:uiPriority w:val="99"/>
    <w:semiHidden/>
    <w:unhideWhenUsed/>
    <w:rsid w:val="00C450C5"/>
  </w:style>
  <w:style w:type="numbering" w:customStyle="1" w:styleId="NoList3242">
    <w:name w:val="No List3242"/>
    <w:next w:val="NoList"/>
    <w:uiPriority w:val="99"/>
    <w:semiHidden/>
    <w:unhideWhenUsed/>
    <w:rsid w:val="00C450C5"/>
  </w:style>
  <w:style w:type="numbering" w:customStyle="1" w:styleId="NoList4232">
    <w:name w:val="No List4232"/>
    <w:next w:val="NoList"/>
    <w:uiPriority w:val="99"/>
    <w:semiHidden/>
    <w:unhideWhenUsed/>
    <w:rsid w:val="00C450C5"/>
  </w:style>
  <w:style w:type="numbering" w:customStyle="1" w:styleId="NoList21132">
    <w:name w:val="No List21132"/>
    <w:next w:val="NoList"/>
    <w:uiPriority w:val="99"/>
    <w:semiHidden/>
    <w:unhideWhenUsed/>
    <w:rsid w:val="00C450C5"/>
  </w:style>
  <w:style w:type="numbering" w:customStyle="1" w:styleId="NoList31132">
    <w:name w:val="No List31132"/>
    <w:next w:val="NoList"/>
    <w:uiPriority w:val="99"/>
    <w:semiHidden/>
    <w:unhideWhenUsed/>
    <w:rsid w:val="00C450C5"/>
  </w:style>
  <w:style w:type="numbering" w:customStyle="1" w:styleId="NoList41132">
    <w:name w:val="No List41132"/>
    <w:next w:val="NoList"/>
    <w:uiPriority w:val="99"/>
    <w:semiHidden/>
    <w:unhideWhenUsed/>
    <w:rsid w:val="00C450C5"/>
  </w:style>
  <w:style w:type="numbering" w:customStyle="1" w:styleId="11132">
    <w:name w:val="无列表11132"/>
    <w:next w:val="NoList"/>
    <w:semiHidden/>
    <w:rsid w:val="00C450C5"/>
  </w:style>
  <w:style w:type="numbering" w:customStyle="1" w:styleId="NoList111132">
    <w:name w:val="No List111132"/>
    <w:next w:val="NoList"/>
    <w:uiPriority w:val="99"/>
    <w:semiHidden/>
    <w:unhideWhenUsed/>
    <w:rsid w:val="00C450C5"/>
  </w:style>
  <w:style w:type="numbering" w:customStyle="1" w:styleId="NoList12132">
    <w:name w:val="No List12132"/>
    <w:next w:val="NoList"/>
    <w:uiPriority w:val="99"/>
    <w:semiHidden/>
    <w:unhideWhenUsed/>
    <w:rsid w:val="00C450C5"/>
  </w:style>
  <w:style w:type="numbering" w:customStyle="1" w:styleId="NoList22132">
    <w:name w:val="No List22132"/>
    <w:next w:val="NoList"/>
    <w:uiPriority w:val="99"/>
    <w:semiHidden/>
    <w:unhideWhenUsed/>
    <w:rsid w:val="00C450C5"/>
  </w:style>
  <w:style w:type="numbering" w:customStyle="1" w:styleId="NoList32132">
    <w:name w:val="No List32132"/>
    <w:next w:val="NoList"/>
    <w:uiPriority w:val="99"/>
    <w:semiHidden/>
    <w:unhideWhenUsed/>
    <w:rsid w:val="00C450C5"/>
  </w:style>
  <w:style w:type="table" w:customStyle="1" w:styleId="163">
    <w:name w:val="网格型16"/>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450C5"/>
  </w:style>
  <w:style w:type="numbering" w:customStyle="1" w:styleId="1520">
    <w:name w:val="无列表152"/>
    <w:next w:val="NoList"/>
    <w:semiHidden/>
    <w:rsid w:val="00C450C5"/>
  </w:style>
  <w:style w:type="numbering" w:customStyle="1" w:styleId="1521">
    <w:name w:val="リストなし152"/>
    <w:next w:val="NoList"/>
    <w:uiPriority w:val="99"/>
    <w:semiHidden/>
    <w:unhideWhenUsed/>
    <w:rsid w:val="00C450C5"/>
  </w:style>
  <w:style w:type="table" w:customStyle="1" w:styleId="2220">
    <w:name w:val="古典型 222"/>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450C5"/>
  </w:style>
  <w:style w:type="numbering" w:customStyle="1" w:styleId="11520">
    <w:name w:val="无列表1152"/>
    <w:next w:val="NoList"/>
    <w:semiHidden/>
    <w:rsid w:val="00C450C5"/>
  </w:style>
  <w:style w:type="numbering" w:customStyle="1" w:styleId="11420">
    <w:name w:val="リストなし1142"/>
    <w:next w:val="NoList"/>
    <w:uiPriority w:val="99"/>
    <w:semiHidden/>
    <w:unhideWhenUsed/>
    <w:rsid w:val="00C450C5"/>
  </w:style>
  <w:style w:type="table" w:customStyle="1" w:styleId="TableClassic2122">
    <w:name w:val="Table Classic 2122"/>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450C5"/>
  </w:style>
  <w:style w:type="numbering" w:customStyle="1" w:styleId="NoList362">
    <w:name w:val="No List362"/>
    <w:next w:val="NoList"/>
    <w:uiPriority w:val="99"/>
    <w:semiHidden/>
    <w:unhideWhenUsed/>
    <w:rsid w:val="00C450C5"/>
  </w:style>
  <w:style w:type="numbering" w:customStyle="1" w:styleId="NoList1152">
    <w:name w:val="No List1152"/>
    <w:next w:val="NoList"/>
    <w:uiPriority w:val="99"/>
    <w:semiHidden/>
    <w:unhideWhenUsed/>
    <w:rsid w:val="00C450C5"/>
  </w:style>
  <w:style w:type="numbering" w:customStyle="1" w:styleId="NoList462">
    <w:name w:val="No List462"/>
    <w:next w:val="NoList"/>
    <w:uiPriority w:val="99"/>
    <w:semiHidden/>
    <w:unhideWhenUsed/>
    <w:rsid w:val="00C450C5"/>
  </w:style>
  <w:style w:type="numbering" w:customStyle="1" w:styleId="NoList552">
    <w:name w:val="No List552"/>
    <w:next w:val="NoList"/>
    <w:uiPriority w:val="99"/>
    <w:semiHidden/>
    <w:unhideWhenUsed/>
    <w:rsid w:val="00C450C5"/>
  </w:style>
  <w:style w:type="numbering" w:customStyle="1" w:styleId="NoList11152">
    <w:name w:val="No List11152"/>
    <w:next w:val="NoList"/>
    <w:uiPriority w:val="99"/>
    <w:semiHidden/>
    <w:unhideWhenUsed/>
    <w:rsid w:val="00C450C5"/>
  </w:style>
  <w:style w:type="numbering" w:customStyle="1" w:styleId="NoList2152">
    <w:name w:val="No List2152"/>
    <w:next w:val="NoList"/>
    <w:uiPriority w:val="99"/>
    <w:semiHidden/>
    <w:unhideWhenUsed/>
    <w:rsid w:val="00C450C5"/>
  </w:style>
  <w:style w:type="numbering" w:customStyle="1" w:styleId="NoList3152">
    <w:name w:val="No List3152"/>
    <w:next w:val="NoList"/>
    <w:uiPriority w:val="99"/>
    <w:semiHidden/>
    <w:unhideWhenUsed/>
    <w:rsid w:val="00C450C5"/>
  </w:style>
  <w:style w:type="numbering" w:customStyle="1" w:styleId="NoList4152">
    <w:name w:val="No List4152"/>
    <w:next w:val="NoList"/>
    <w:uiPriority w:val="99"/>
    <w:semiHidden/>
    <w:unhideWhenUsed/>
    <w:rsid w:val="00C450C5"/>
  </w:style>
  <w:style w:type="numbering" w:customStyle="1" w:styleId="NoList652">
    <w:name w:val="No List652"/>
    <w:next w:val="NoList"/>
    <w:uiPriority w:val="99"/>
    <w:semiHidden/>
    <w:unhideWhenUsed/>
    <w:rsid w:val="00C450C5"/>
  </w:style>
  <w:style w:type="numbering" w:customStyle="1" w:styleId="NoList752">
    <w:name w:val="No List752"/>
    <w:next w:val="NoList"/>
    <w:uiPriority w:val="99"/>
    <w:semiHidden/>
    <w:unhideWhenUsed/>
    <w:rsid w:val="00C450C5"/>
  </w:style>
  <w:style w:type="numbering" w:customStyle="1" w:styleId="NoList1252">
    <w:name w:val="No List1252"/>
    <w:next w:val="NoList"/>
    <w:uiPriority w:val="99"/>
    <w:semiHidden/>
    <w:unhideWhenUsed/>
    <w:rsid w:val="00C450C5"/>
  </w:style>
  <w:style w:type="numbering" w:customStyle="1" w:styleId="NoList2252">
    <w:name w:val="No List2252"/>
    <w:next w:val="NoList"/>
    <w:uiPriority w:val="99"/>
    <w:semiHidden/>
    <w:unhideWhenUsed/>
    <w:rsid w:val="00C450C5"/>
  </w:style>
  <w:style w:type="numbering" w:customStyle="1" w:styleId="NoList3252">
    <w:name w:val="No List3252"/>
    <w:next w:val="NoList"/>
    <w:uiPriority w:val="99"/>
    <w:semiHidden/>
    <w:unhideWhenUsed/>
    <w:rsid w:val="00C450C5"/>
  </w:style>
  <w:style w:type="numbering" w:customStyle="1" w:styleId="NoList4242">
    <w:name w:val="No List4242"/>
    <w:next w:val="NoList"/>
    <w:uiPriority w:val="99"/>
    <w:semiHidden/>
    <w:unhideWhenUsed/>
    <w:rsid w:val="00C450C5"/>
  </w:style>
  <w:style w:type="numbering" w:customStyle="1" w:styleId="NoList5142">
    <w:name w:val="No List5142"/>
    <w:next w:val="NoList"/>
    <w:uiPriority w:val="99"/>
    <w:semiHidden/>
    <w:unhideWhenUsed/>
    <w:rsid w:val="00C450C5"/>
  </w:style>
  <w:style w:type="numbering" w:customStyle="1" w:styleId="NoList21142">
    <w:name w:val="No List21142"/>
    <w:next w:val="NoList"/>
    <w:uiPriority w:val="99"/>
    <w:semiHidden/>
    <w:unhideWhenUsed/>
    <w:rsid w:val="00C450C5"/>
  </w:style>
  <w:style w:type="numbering" w:customStyle="1" w:styleId="NoList31142">
    <w:name w:val="No List31142"/>
    <w:next w:val="NoList"/>
    <w:uiPriority w:val="99"/>
    <w:semiHidden/>
    <w:unhideWhenUsed/>
    <w:rsid w:val="00C450C5"/>
  </w:style>
  <w:style w:type="numbering" w:customStyle="1" w:styleId="NoList41142">
    <w:name w:val="No List41142"/>
    <w:next w:val="NoList"/>
    <w:uiPriority w:val="99"/>
    <w:semiHidden/>
    <w:unhideWhenUsed/>
    <w:rsid w:val="00C450C5"/>
  </w:style>
  <w:style w:type="numbering" w:customStyle="1" w:styleId="NoList6142">
    <w:name w:val="No List6142"/>
    <w:next w:val="NoList"/>
    <w:uiPriority w:val="99"/>
    <w:semiHidden/>
    <w:unhideWhenUsed/>
    <w:rsid w:val="00C450C5"/>
  </w:style>
  <w:style w:type="numbering" w:customStyle="1" w:styleId="11142">
    <w:name w:val="无列表11142"/>
    <w:next w:val="NoList"/>
    <w:semiHidden/>
    <w:rsid w:val="00C450C5"/>
  </w:style>
  <w:style w:type="numbering" w:customStyle="1" w:styleId="NoList111142">
    <w:name w:val="No List111142"/>
    <w:next w:val="NoList"/>
    <w:uiPriority w:val="99"/>
    <w:semiHidden/>
    <w:unhideWhenUsed/>
    <w:rsid w:val="00C450C5"/>
  </w:style>
  <w:style w:type="numbering" w:customStyle="1" w:styleId="NoList7142">
    <w:name w:val="No List7142"/>
    <w:next w:val="NoList"/>
    <w:uiPriority w:val="99"/>
    <w:semiHidden/>
    <w:unhideWhenUsed/>
    <w:rsid w:val="00C450C5"/>
  </w:style>
  <w:style w:type="numbering" w:customStyle="1" w:styleId="NoList12142">
    <w:name w:val="No List12142"/>
    <w:next w:val="NoList"/>
    <w:uiPriority w:val="99"/>
    <w:semiHidden/>
    <w:unhideWhenUsed/>
    <w:rsid w:val="00C450C5"/>
  </w:style>
  <w:style w:type="numbering" w:customStyle="1" w:styleId="NoList22142">
    <w:name w:val="No List22142"/>
    <w:next w:val="NoList"/>
    <w:uiPriority w:val="99"/>
    <w:semiHidden/>
    <w:unhideWhenUsed/>
    <w:rsid w:val="00C450C5"/>
  </w:style>
  <w:style w:type="numbering" w:customStyle="1" w:styleId="NoList32142">
    <w:name w:val="No List32142"/>
    <w:next w:val="NoList"/>
    <w:uiPriority w:val="99"/>
    <w:semiHidden/>
    <w:unhideWhenUsed/>
    <w:rsid w:val="00C450C5"/>
  </w:style>
  <w:style w:type="numbering" w:customStyle="1" w:styleId="NoList842">
    <w:name w:val="No List842"/>
    <w:next w:val="NoList"/>
    <w:uiPriority w:val="99"/>
    <w:semiHidden/>
    <w:unhideWhenUsed/>
    <w:rsid w:val="00C450C5"/>
  </w:style>
  <w:style w:type="numbering" w:customStyle="1" w:styleId="NoList942">
    <w:name w:val="No List942"/>
    <w:next w:val="NoList"/>
    <w:uiPriority w:val="99"/>
    <w:semiHidden/>
    <w:unhideWhenUsed/>
    <w:rsid w:val="00C450C5"/>
  </w:style>
  <w:style w:type="numbering" w:customStyle="1" w:styleId="NoList8142">
    <w:name w:val="No List8142"/>
    <w:next w:val="NoList"/>
    <w:uiPriority w:val="99"/>
    <w:semiHidden/>
    <w:unhideWhenUsed/>
    <w:rsid w:val="00C450C5"/>
  </w:style>
  <w:style w:type="numbering" w:customStyle="1" w:styleId="NoList9132">
    <w:name w:val="No List9132"/>
    <w:next w:val="NoList"/>
    <w:uiPriority w:val="99"/>
    <w:semiHidden/>
    <w:unhideWhenUsed/>
    <w:rsid w:val="00C450C5"/>
  </w:style>
  <w:style w:type="numbering" w:customStyle="1" w:styleId="LFO1942">
    <w:name w:val="LFO1942"/>
    <w:basedOn w:val="NoList"/>
    <w:rsid w:val="00C450C5"/>
  </w:style>
  <w:style w:type="numbering" w:customStyle="1" w:styleId="NoList1032">
    <w:name w:val="No List1032"/>
    <w:next w:val="NoList"/>
    <w:uiPriority w:val="99"/>
    <w:semiHidden/>
    <w:unhideWhenUsed/>
    <w:rsid w:val="00C450C5"/>
  </w:style>
  <w:style w:type="numbering" w:customStyle="1" w:styleId="LFO19132">
    <w:name w:val="LFO19132"/>
    <w:basedOn w:val="NoList"/>
    <w:rsid w:val="00C450C5"/>
  </w:style>
  <w:style w:type="numbering" w:customStyle="1" w:styleId="1212">
    <w:name w:val="无列表1212"/>
    <w:next w:val="NoList"/>
    <w:semiHidden/>
    <w:rsid w:val="00C450C5"/>
  </w:style>
  <w:style w:type="numbering" w:customStyle="1" w:styleId="12120">
    <w:name w:val="リストなし1212"/>
    <w:next w:val="NoList"/>
    <w:uiPriority w:val="99"/>
    <w:semiHidden/>
    <w:unhideWhenUsed/>
    <w:rsid w:val="00C450C5"/>
  </w:style>
  <w:style w:type="numbering" w:customStyle="1" w:styleId="111121">
    <w:name w:val="リストなし11112"/>
    <w:next w:val="NoList"/>
    <w:uiPriority w:val="99"/>
    <w:semiHidden/>
    <w:unhideWhenUsed/>
    <w:rsid w:val="00C450C5"/>
  </w:style>
  <w:style w:type="numbering" w:customStyle="1" w:styleId="NoList1312">
    <w:name w:val="No List1312"/>
    <w:next w:val="NoList"/>
    <w:uiPriority w:val="99"/>
    <w:semiHidden/>
    <w:unhideWhenUsed/>
    <w:rsid w:val="00C450C5"/>
  </w:style>
  <w:style w:type="numbering" w:customStyle="1" w:styleId="NoList2312">
    <w:name w:val="No List2312"/>
    <w:next w:val="NoList"/>
    <w:uiPriority w:val="99"/>
    <w:semiHidden/>
    <w:unhideWhenUsed/>
    <w:rsid w:val="00C450C5"/>
  </w:style>
  <w:style w:type="numbering" w:customStyle="1" w:styleId="NoList3312">
    <w:name w:val="No List3312"/>
    <w:next w:val="NoList"/>
    <w:uiPriority w:val="99"/>
    <w:semiHidden/>
    <w:unhideWhenUsed/>
    <w:rsid w:val="00C450C5"/>
  </w:style>
  <w:style w:type="numbering" w:customStyle="1" w:styleId="NoList4312">
    <w:name w:val="No List4312"/>
    <w:next w:val="NoList"/>
    <w:uiPriority w:val="99"/>
    <w:semiHidden/>
    <w:unhideWhenUsed/>
    <w:rsid w:val="00C450C5"/>
  </w:style>
  <w:style w:type="numbering" w:customStyle="1" w:styleId="NoList5212">
    <w:name w:val="No List5212"/>
    <w:next w:val="NoList"/>
    <w:uiPriority w:val="99"/>
    <w:semiHidden/>
    <w:unhideWhenUsed/>
    <w:rsid w:val="00C450C5"/>
  </w:style>
  <w:style w:type="numbering" w:customStyle="1" w:styleId="NoList6212">
    <w:name w:val="No List6212"/>
    <w:next w:val="NoList"/>
    <w:uiPriority w:val="99"/>
    <w:semiHidden/>
    <w:unhideWhenUsed/>
    <w:rsid w:val="00C450C5"/>
  </w:style>
  <w:style w:type="numbering" w:customStyle="1" w:styleId="NoList7212">
    <w:name w:val="No List7212"/>
    <w:next w:val="NoList"/>
    <w:uiPriority w:val="99"/>
    <w:semiHidden/>
    <w:unhideWhenUsed/>
    <w:rsid w:val="00C450C5"/>
  </w:style>
  <w:style w:type="numbering" w:customStyle="1" w:styleId="NoList11212">
    <w:name w:val="No List11212"/>
    <w:next w:val="NoList"/>
    <w:uiPriority w:val="99"/>
    <w:semiHidden/>
    <w:unhideWhenUsed/>
    <w:rsid w:val="00C450C5"/>
  </w:style>
  <w:style w:type="numbering" w:customStyle="1" w:styleId="NoList21212">
    <w:name w:val="No List21212"/>
    <w:next w:val="NoList"/>
    <w:uiPriority w:val="99"/>
    <w:semiHidden/>
    <w:unhideWhenUsed/>
    <w:rsid w:val="00C450C5"/>
  </w:style>
  <w:style w:type="numbering" w:customStyle="1" w:styleId="NoList31212">
    <w:name w:val="No List31212"/>
    <w:next w:val="NoList"/>
    <w:uiPriority w:val="99"/>
    <w:semiHidden/>
    <w:unhideWhenUsed/>
    <w:rsid w:val="00C450C5"/>
  </w:style>
  <w:style w:type="numbering" w:customStyle="1" w:styleId="NoList41212">
    <w:name w:val="No List41212"/>
    <w:next w:val="NoList"/>
    <w:uiPriority w:val="99"/>
    <w:semiHidden/>
    <w:unhideWhenUsed/>
    <w:rsid w:val="00C450C5"/>
  </w:style>
  <w:style w:type="numbering" w:customStyle="1" w:styleId="NoList51112">
    <w:name w:val="No List51112"/>
    <w:next w:val="NoList"/>
    <w:uiPriority w:val="99"/>
    <w:semiHidden/>
    <w:unhideWhenUsed/>
    <w:rsid w:val="00C450C5"/>
  </w:style>
  <w:style w:type="numbering" w:customStyle="1" w:styleId="NoList61112">
    <w:name w:val="No List61112"/>
    <w:next w:val="NoList"/>
    <w:uiPriority w:val="99"/>
    <w:semiHidden/>
    <w:unhideWhenUsed/>
    <w:rsid w:val="00C450C5"/>
  </w:style>
  <w:style w:type="numbering" w:customStyle="1" w:styleId="NoList71112">
    <w:name w:val="No List71112"/>
    <w:next w:val="NoList"/>
    <w:uiPriority w:val="99"/>
    <w:semiHidden/>
    <w:unhideWhenUsed/>
    <w:rsid w:val="00C450C5"/>
  </w:style>
  <w:style w:type="numbering" w:customStyle="1" w:styleId="NoList81112">
    <w:name w:val="No List81112"/>
    <w:next w:val="NoList"/>
    <w:uiPriority w:val="99"/>
    <w:semiHidden/>
    <w:unhideWhenUsed/>
    <w:rsid w:val="00C450C5"/>
  </w:style>
  <w:style w:type="numbering" w:customStyle="1" w:styleId="NoList12212">
    <w:name w:val="No List12212"/>
    <w:next w:val="NoList"/>
    <w:uiPriority w:val="99"/>
    <w:semiHidden/>
    <w:rsid w:val="00C450C5"/>
  </w:style>
  <w:style w:type="numbering" w:customStyle="1" w:styleId="NoList111212">
    <w:name w:val="No List111212"/>
    <w:next w:val="NoList"/>
    <w:uiPriority w:val="99"/>
    <w:semiHidden/>
    <w:unhideWhenUsed/>
    <w:rsid w:val="00C450C5"/>
  </w:style>
  <w:style w:type="numbering" w:customStyle="1" w:styleId="11212">
    <w:name w:val="无列表11212"/>
    <w:next w:val="NoList"/>
    <w:semiHidden/>
    <w:rsid w:val="00C450C5"/>
  </w:style>
  <w:style w:type="numbering" w:customStyle="1" w:styleId="NoList22212">
    <w:name w:val="No List22212"/>
    <w:next w:val="NoList"/>
    <w:uiPriority w:val="99"/>
    <w:semiHidden/>
    <w:unhideWhenUsed/>
    <w:rsid w:val="00C450C5"/>
  </w:style>
  <w:style w:type="numbering" w:customStyle="1" w:styleId="NoList32212">
    <w:name w:val="No List32212"/>
    <w:next w:val="NoList"/>
    <w:uiPriority w:val="99"/>
    <w:semiHidden/>
    <w:unhideWhenUsed/>
    <w:rsid w:val="00C450C5"/>
  </w:style>
  <w:style w:type="numbering" w:customStyle="1" w:styleId="NoList42112">
    <w:name w:val="No List42112"/>
    <w:next w:val="NoList"/>
    <w:uiPriority w:val="99"/>
    <w:semiHidden/>
    <w:unhideWhenUsed/>
    <w:rsid w:val="00C450C5"/>
  </w:style>
  <w:style w:type="numbering" w:customStyle="1" w:styleId="NoList211112">
    <w:name w:val="No List211112"/>
    <w:next w:val="NoList"/>
    <w:uiPriority w:val="99"/>
    <w:semiHidden/>
    <w:unhideWhenUsed/>
    <w:rsid w:val="00C450C5"/>
  </w:style>
  <w:style w:type="numbering" w:customStyle="1" w:styleId="NoList311112">
    <w:name w:val="No List311112"/>
    <w:next w:val="NoList"/>
    <w:uiPriority w:val="99"/>
    <w:semiHidden/>
    <w:unhideWhenUsed/>
    <w:rsid w:val="00C450C5"/>
  </w:style>
  <w:style w:type="numbering" w:customStyle="1" w:styleId="NoList411112">
    <w:name w:val="No List411112"/>
    <w:next w:val="NoList"/>
    <w:uiPriority w:val="99"/>
    <w:semiHidden/>
    <w:unhideWhenUsed/>
    <w:rsid w:val="00C450C5"/>
  </w:style>
  <w:style w:type="numbering" w:customStyle="1" w:styleId="1111120">
    <w:name w:val="无列表111112"/>
    <w:next w:val="NoList"/>
    <w:semiHidden/>
    <w:rsid w:val="00C450C5"/>
  </w:style>
  <w:style w:type="numbering" w:customStyle="1" w:styleId="NoList1111112">
    <w:name w:val="No List1111112"/>
    <w:next w:val="NoList"/>
    <w:uiPriority w:val="99"/>
    <w:semiHidden/>
    <w:unhideWhenUsed/>
    <w:rsid w:val="00C450C5"/>
  </w:style>
  <w:style w:type="numbering" w:customStyle="1" w:styleId="NoList121112">
    <w:name w:val="No List121112"/>
    <w:next w:val="NoList"/>
    <w:uiPriority w:val="99"/>
    <w:semiHidden/>
    <w:unhideWhenUsed/>
    <w:rsid w:val="00C450C5"/>
  </w:style>
  <w:style w:type="numbering" w:customStyle="1" w:styleId="NoList221112">
    <w:name w:val="No List221112"/>
    <w:next w:val="NoList"/>
    <w:uiPriority w:val="99"/>
    <w:semiHidden/>
    <w:unhideWhenUsed/>
    <w:rsid w:val="00C450C5"/>
  </w:style>
  <w:style w:type="numbering" w:customStyle="1" w:styleId="NoList321112">
    <w:name w:val="No List321112"/>
    <w:next w:val="NoList"/>
    <w:uiPriority w:val="99"/>
    <w:semiHidden/>
    <w:unhideWhenUsed/>
    <w:rsid w:val="00C450C5"/>
  </w:style>
  <w:style w:type="numbering" w:customStyle="1" w:styleId="NoList1412">
    <w:name w:val="No List1412"/>
    <w:next w:val="NoList"/>
    <w:uiPriority w:val="99"/>
    <w:semiHidden/>
    <w:unhideWhenUsed/>
    <w:rsid w:val="00C450C5"/>
  </w:style>
  <w:style w:type="numbering" w:customStyle="1" w:styleId="NoList1512">
    <w:name w:val="No List1512"/>
    <w:next w:val="NoList"/>
    <w:uiPriority w:val="99"/>
    <w:semiHidden/>
    <w:unhideWhenUsed/>
    <w:rsid w:val="00C450C5"/>
  </w:style>
  <w:style w:type="numbering" w:customStyle="1" w:styleId="NoList2412">
    <w:name w:val="No List2412"/>
    <w:next w:val="NoList"/>
    <w:uiPriority w:val="99"/>
    <w:semiHidden/>
    <w:unhideWhenUsed/>
    <w:rsid w:val="00C450C5"/>
  </w:style>
  <w:style w:type="numbering" w:customStyle="1" w:styleId="NoList3412">
    <w:name w:val="No List3412"/>
    <w:next w:val="NoList"/>
    <w:uiPriority w:val="99"/>
    <w:semiHidden/>
    <w:unhideWhenUsed/>
    <w:rsid w:val="00C450C5"/>
  </w:style>
  <w:style w:type="numbering" w:customStyle="1" w:styleId="NoList4412">
    <w:name w:val="No List4412"/>
    <w:next w:val="NoList"/>
    <w:uiPriority w:val="99"/>
    <w:semiHidden/>
    <w:unhideWhenUsed/>
    <w:rsid w:val="00C450C5"/>
  </w:style>
  <w:style w:type="numbering" w:customStyle="1" w:styleId="NoList5312">
    <w:name w:val="No List5312"/>
    <w:next w:val="NoList"/>
    <w:uiPriority w:val="99"/>
    <w:semiHidden/>
    <w:unhideWhenUsed/>
    <w:rsid w:val="00C450C5"/>
  </w:style>
  <w:style w:type="numbering" w:customStyle="1" w:styleId="NoList6312">
    <w:name w:val="No List6312"/>
    <w:next w:val="NoList"/>
    <w:uiPriority w:val="99"/>
    <w:semiHidden/>
    <w:unhideWhenUsed/>
    <w:rsid w:val="00C450C5"/>
  </w:style>
  <w:style w:type="numbering" w:customStyle="1" w:styleId="NoList7312">
    <w:name w:val="No List7312"/>
    <w:next w:val="NoList"/>
    <w:uiPriority w:val="99"/>
    <w:semiHidden/>
    <w:unhideWhenUsed/>
    <w:rsid w:val="00C450C5"/>
  </w:style>
  <w:style w:type="numbering" w:customStyle="1" w:styleId="NoList8212">
    <w:name w:val="No List8212"/>
    <w:next w:val="NoList"/>
    <w:uiPriority w:val="99"/>
    <w:semiHidden/>
    <w:unhideWhenUsed/>
    <w:rsid w:val="00C450C5"/>
  </w:style>
  <w:style w:type="numbering" w:customStyle="1" w:styleId="NoList9212">
    <w:name w:val="No List9212"/>
    <w:next w:val="NoList"/>
    <w:uiPriority w:val="99"/>
    <w:semiHidden/>
    <w:unhideWhenUsed/>
    <w:rsid w:val="00C450C5"/>
  </w:style>
  <w:style w:type="numbering" w:customStyle="1" w:styleId="NoList11312">
    <w:name w:val="No List11312"/>
    <w:next w:val="NoList"/>
    <w:uiPriority w:val="99"/>
    <w:semiHidden/>
    <w:unhideWhenUsed/>
    <w:rsid w:val="00C450C5"/>
  </w:style>
  <w:style w:type="numbering" w:customStyle="1" w:styleId="NoList21312">
    <w:name w:val="No List21312"/>
    <w:next w:val="NoList"/>
    <w:uiPriority w:val="99"/>
    <w:semiHidden/>
    <w:unhideWhenUsed/>
    <w:rsid w:val="00C450C5"/>
  </w:style>
  <w:style w:type="numbering" w:customStyle="1" w:styleId="NoList31312">
    <w:name w:val="No List31312"/>
    <w:next w:val="NoList"/>
    <w:uiPriority w:val="99"/>
    <w:semiHidden/>
    <w:unhideWhenUsed/>
    <w:rsid w:val="00C450C5"/>
  </w:style>
  <w:style w:type="numbering" w:customStyle="1" w:styleId="NoList41312">
    <w:name w:val="No List41312"/>
    <w:next w:val="NoList"/>
    <w:uiPriority w:val="99"/>
    <w:semiHidden/>
    <w:unhideWhenUsed/>
    <w:rsid w:val="00C450C5"/>
  </w:style>
  <w:style w:type="numbering" w:customStyle="1" w:styleId="NoList51212">
    <w:name w:val="No List51212"/>
    <w:next w:val="NoList"/>
    <w:uiPriority w:val="99"/>
    <w:semiHidden/>
    <w:unhideWhenUsed/>
    <w:rsid w:val="00C450C5"/>
  </w:style>
  <w:style w:type="numbering" w:customStyle="1" w:styleId="NoList61212">
    <w:name w:val="No List61212"/>
    <w:next w:val="NoList"/>
    <w:uiPriority w:val="99"/>
    <w:semiHidden/>
    <w:unhideWhenUsed/>
    <w:rsid w:val="00C450C5"/>
  </w:style>
  <w:style w:type="numbering" w:customStyle="1" w:styleId="NoList71212">
    <w:name w:val="No List71212"/>
    <w:next w:val="NoList"/>
    <w:uiPriority w:val="99"/>
    <w:semiHidden/>
    <w:unhideWhenUsed/>
    <w:rsid w:val="00C450C5"/>
  </w:style>
  <w:style w:type="numbering" w:customStyle="1" w:styleId="NoList81212">
    <w:name w:val="No List81212"/>
    <w:next w:val="NoList"/>
    <w:uiPriority w:val="99"/>
    <w:semiHidden/>
    <w:unhideWhenUsed/>
    <w:rsid w:val="00C450C5"/>
  </w:style>
  <w:style w:type="numbering" w:customStyle="1" w:styleId="NoList91112">
    <w:name w:val="No List91112"/>
    <w:next w:val="NoList"/>
    <w:uiPriority w:val="99"/>
    <w:semiHidden/>
    <w:unhideWhenUsed/>
    <w:rsid w:val="00C450C5"/>
  </w:style>
  <w:style w:type="numbering" w:customStyle="1" w:styleId="LFO19212">
    <w:name w:val="LFO19212"/>
    <w:basedOn w:val="NoList"/>
    <w:rsid w:val="00C450C5"/>
  </w:style>
  <w:style w:type="numbering" w:customStyle="1" w:styleId="NoList10112">
    <w:name w:val="No List10112"/>
    <w:next w:val="NoList"/>
    <w:uiPriority w:val="99"/>
    <w:semiHidden/>
    <w:unhideWhenUsed/>
    <w:rsid w:val="00C450C5"/>
  </w:style>
  <w:style w:type="numbering" w:customStyle="1" w:styleId="LFO191112">
    <w:name w:val="LFO191112"/>
    <w:basedOn w:val="NoList"/>
    <w:rsid w:val="00C450C5"/>
  </w:style>
  <w:style w:type="numbering" w:customStyle="1" w:styleId="NoList12312">
    <w:name w:val="No List12312"/>
    <w:next w:val="NoList"/>
    <w:uiPriority w:val="99"/>
    <w:semiHidden/>
    <w:rsid w:val="00C450C5"/>
  </w:style>
  <w:style w:type="numbering" w:customStyle="1" w:styleId="NoList111312">
    <w:name w:val="No List111312"/>
    <w:next w:val="NoList"/>
    <w:uiPriority w:val="99"/>
    <w:semiHidden/>
    <w:unhideWhenUsed/>
    <w:rsid w:val="00C450C5"/>
  </w:style>
  <w:style w:type="numbering" w:customStyle="1" w:styleId="1312">
    <w:name w:val="无列表1312"/>
    <w:next w:val="NoList"/>
    <w:semiHidden/>
    <w:rsid w:val="00C450C5"/>
  </w:style>
  <w:style w:type="numbering" w:customStyle="1" w:styleId="13120">
    <w:name w:val="リストなし1312"/>
    <w:next w:val="NoList"/>
    <w:uiPriority w:val="99"/>
    <w:semiHidden/>
    <w:unhideWhenUsed/>
    <w:rsid w:val="00C450C5"/>
  </w:style>
  <w:style w:type="numbering" w:customStyle="1" w:styleId="11312">
    <w:name w:val="无列表11312"/>
    <w:next w:val="NoList"/>
    <w:semiHidden/>
    <w:rsid w:val="00C450C5"/>
  </w:style>
  <w:style w:type="numbering" w:customStyle="1" w:styleId="112120">
    <w:name w:val="リストなし11212"/>
    <w:next w:val="NoList"/>
    <w:uiPriority w:val="99"/>
    <w:semiHidden/>
    <w:unhideWhenUsed/>
    <w:rsid w:val="00C450C5"/>
  </w:style>
  <w:style w:type="numbering" w:customStyle="1" w:styleId="NoList22312">
    <w:name w:val="No List22312"/>
    <w:next w:val="NoList"/>
    <w:uiPriority w:val="99"/>
    <w:semiHidden/>
    <w:unhideWhenUsed/>
    <w:rsid w:val="00C450C5"/>
  </w:style>
  <w:style w:type="numbering" w:customStyle="1" w:styleId="NoList32312">
    <w:name w:val="No List32312"/>
    <w:next w:val="NoList"/>
    <w:uiPriority w:val="99"/>
    <w:semiHidden/>
    <w:unhideWhenUsed/>
    <w:rsid w:val="00C450C5"/>
  </w:style>
  <w:style w:type="numbering" w:customStyle="1" w:styleId="NoList42212">
    <w:name w:val="No List42212"/>
    <w:next w:val="NoList"/>
    <w:uiPriority w:val="99"/>
    <w:semiHidden/>
    <w:unhideWhenUsed/>
    <w:rsid w:val="00C450C5"/>
  </w:style>
  <w:style w:type="numbering" w:customStyle="1" w:styleId="NoList211212">
    <w:name w:val="No List211212"/>
    <w:next w:val="NoList"/>
    <w:uiPriority w:val="99"/>
    <w:semiHidden/>
    <w:unhideWhenUsed/>
    <w:rsid w:val="00C450C5"/>
  </w:style>
  <w:style w:type="numbering" w:customStyle="1" w:styleId="NoList311212">
    <w:name w:val="No List311212"/>
    <w:next w:val="NoList"/>
    <w:uiPriority w:val="99"/>
    <w:semiHidden/>
    <w:unhideWhenUsed/>
    <w:rsid w:val="00C450C5"/>
  </w:style>
  <w:style w:type="numbering" w:customStyle="1" w:styleId="NoList411212">
    <w:name w:val="No List411212"/>
    <w:next w:val="NoList"/>
    <w:uiPriority w:val="99"/>
    <w:semiHidden/>
    <w:unhideWhenUsed/>
    <w:rsid w:val="00C450C5"/>
  </w:style>
  <w:style w:type="numbering" w:customStyle="1" w:styleId="111212">
    <w:name w:val="无列表111212"/>
    <w:next w:val="NoList"/>
    <w:semiHidden/>
    <w:rsid w:val="00C450C5"/>
  </w:style>
  <w:style w:type="numbering" w:customStyle="1" w:styleId="NoList1111212">
    <w:name w:val="No List1111212"/>
    <w:next w:val="NoList"/>
    <w:uiPriority w:val="99"/>
    <w:semiHidden/>
    <w:unhideWhenUsed/>
    <w:rsid w:val="00C450C5"/>
  </w:style>
  <w:style w:type="numbering" w:customStyle="1" w:styleId="NoList121212">
    <w:name w:val="No List121212"/>
    <w:next w:val="NoList"/>
    <w:uiPriority w:val="99"/>
    <w:semiHidden/>
    <w:unhideWhenUsed/>
    <w:rsid w:val="00C450C5"/>
  </w:style>
  <w:style w:type="numbering" w:customStyle="1" w:styleId="NoList221212">
    <w:name w:val="No List221212"/>
    <w:next w:val="NoList"/>
    <w:uiPriority w:val="99"/>
    <w:semiHidden/>
    <w:unhideWhenUsed/>
    <w:rsid w:val="00C450C5"/>
  </w:style>
  <w:style w:type="numbering" w:customStyle="1" w:styleId="NoList321212">
    <w:name w:val="No List321212"/>
    <w:next w:val="NoList"/>
    <w:uiPriority w:val="99"/>
    <w:semiHidden/>
    <w:unhideWhenUsed/>
    <w:rsid w:val="00C450C5"/>
  </w:style>
  <w:style w:type="numbering" w:customStyle="1" w:styleId="NoList1612">
    <w:name w:val="No List1612"/>
    <w:next w:val="NoList"/>
    <w:uiPriority w:val="99"/>
    <w:semiHidden/>
    <w:unhideWhenUsed/>
    <w:rsid w:val="00C450C5"/>
  </w:style>
  <w:style w:type="numbering" w:customStyle="1" w:styleId="NoList1712">
    <w:name w:val="No List1712"/>
    <w:next w:val="NoList"/>
    <w:uiPriority w:val="99"/>
    <w:semiHidden/>
    <w:unhideWhenUsed/>
    <w:rsid w:val="00C450C5"/>
  </w:style>
  <w:style w:type="numbering" w:customStyle="1" w:styleId="NoList2512">
    <w:name w:val="No List2512"/>
    <w:next w:val="NoList"/>
    <w:uiPriority w:val="99"/>
    <w:semiHidden/>
    <w:unhideWhenUsed/>
    <w:rsid w:val="00C450C5"/>
  </w:style>
  <w:style w:type="numbering" w:customStyle="1" w:styleId="NoList3512">
    <w:name w:val="No List3512"/>
    <w:next w:val="NoList"/>
    <w:uiPriority w:val="99"/>
    <w:semiHidden/>
    <w:unhideWhenUsed/>
    <w:rsid w:val="00C450C5"/>
  </w:style>
  <w:style w:type="numbering" w:customStyle="1" w:styleId="NoList4512">
    <w:name w:val="No List4512"/>
    <w:next w:val="NoList"/>
    <w:uiPriority w:val="99"/>
    <w:semiHidden/>
    <w:unhideWhenUsed/>
    <w:rsid w:val="00C450C5"/>
  </w:style>
  <w:style w:type="numbering" w:customStyle="1" w:styleId="NoList5412">
    <w:name w:val="No List5412"/>
    <w:next w:val="NoList"/>
    <w:uiPriority w:val="99"/>
    <w:semiHidden/>
    <w:unhideWhenUsed/>
    <w:rsid w:val="00C450C5"/>
  </w:style>
  <w:style w:type="numbering" w:customStyle="1" w:styleId="NoList6412">
    <w:name w:val="No List6412"/>
    <w:next w:val="NoList"/>
    <w:uiPriority w:val="99"/>
    <w:semiHidden/>
    <w:unhideWhenUsed/>
    <w:rsid w:val="00C450C5"/>
  </w:style>
  <w:style w:type="numbering" w:customStyle="1" w:styleId="NoList7412">
    <w:name w:val="No List7412"/>
    <w:next w:val="NoList"/>
    <w:uiPriority w:val="99"/>
    <w:semiHidden/>
    <w:unhideWhenUsed/>
    <w:rsid w:val="00C450C5"/>
  </w:style>
  <w:style w:type="numbering" w:customStyle="1" w:styleId="NoList8312">
    <w:name w:val="No List8312"/>
    <w:next w:val="NoList"/>
    <w:uiPriority w:val="99"/>
    <w:semiHidden/>
    <w:unhideWhenUsed/>
    <w:rsid w:val="00C450C5"/>
  </w:style>
  <w:style w:type="numbering" w:customStyle="1" w:styleId="NoList9312">
    <w:name w:val="No List9312"/>
    <w:next w:val="NoList"/>
    <w:uiPriority w:val="99"/>
    <w:semiHidden/>
    <w:unhideWhenUsed/>
    <w:rsid w:val="00C450C5"/>
  </w:style>
  <w:style w:type="numbering" w:customStyle="1" w:styleId="NoList11412">
    <w:name w:val="No List11412"/>
    <w:next w:val="NoList"/>
    <w:uiPriority w:val="99"/>
    <w:semiHidden/>
    <w:unhideWhenUsed/>
    <w:rsid w:val="00C450C5"/>
  </w:style>
  <w:style w:type="numbering" w:customStyle="1" w:styleId="NoList21412">
    <w:name w:val="No List21412"/>
    <w:next w:val="NoList"/>
    <w:uiPriority w:val="99"/>
    <w:semiHidden/>
    <w:unhideWhenUsed/>
    <w:rsid w:val="00C450C5"/>
  </w:style>
  <w:style w:type="numbering" w:customStyle="1" w:styleId="NoList31412">
    <w:name w:val="No List31412"/>
    <w:next w:val="NoList"/>
    <w:uiPriority w:val="99"/>
    <w:semiHidden/>
    <w:unhideWhenUsed/>
    <w:rsid w:val="00C450C5"/>
  </w:style>
  <w:style w:type="numbering" w:customStyle="1" w:styleId="NoList41412">
    <w:name w:val="No List41412"/>
    <w:next w:val="NoList"/>
    <w:uiPriority w:val="99"/>
    <w:semiHidden/>
    <w:unhideWhenUsed/>
    <w:rsid w:val="00C450C5"/>
  </w:style>
  <w:style w:type="numbering" w:customStyle="1" w:styleId="NoList51312">
    <w:name w:val="No List51312"/>
    <w:next w:val="NoList"/>
    <w:uiPriority w:val="99"/>
    <w:semiHidden/>
    <w:unhideWhenUsed/>
    <w:rsid w:val="00C450C5"/>
  </w:style>
  <w:style w:type="numbering" w:customStyle="1" w:styleId="NoList61312">
    <w:name w:val="No List61312"/>
    <w:next w:val="NoList"/>
    <w:uiPriority w:val="99"/>
    <w:semiHidden/>
    <w:unhideWhenUsed/>
    <w:rsid w:val="00C450C5"/>
  </w:style>
  <w:style w:type="numbering" w:customStyle="1" w:styleId="NoList71312">
    <w:name w:val="No List71312"/>
    <w:next w:val="NoList"/>
    <w:uiPriority w:val="99"/>
    <w:semiHidden/>
    <w:unhideWhenUsed/>
    <w:rsid w:val="00C450C5"/>
  </w:style>
  <w:style w:type="numbering" w:customStyle="1" w:styleId="NoList81312">
    <w:name w:val="No List81312"/>
    <w:next w:val="NoList"/>
    <w:uiPriority w:val="99"/>
    <w:semiHidden/>
    <w:unhideWhenUsed/>
    <w:rsid w:val="00C450C5"/>
  </w:style>
  <w:style w:type="numbering" w:customStyle="1" w:styleId="NoList91212">
    <w:name w:val="No List91212"/>
    <w:next w:val="NoList"/>
    <w:uiPriority w:val="99"/>
    <w:semiHidden/>
    <w:unhideWhenUsed/>
    <w:rsid w:val="00C450C5"/>
  </w:style>
  <w:style w:type="numbering" w:customStyle="1" w:styleId="LFO19312">
    <w:name w:val="LFO19312"/>
    <w:basedOn w:val="NoList"/>
    <w:rsid w:val="00C450C5"/>
  </w:style>
  <w:style w:type="numbering" w:customStyle="1" w:styleId="NoList10212">
    <w:name w:val="No List10212"/>
    <w:next w:val="NoList"/>
    <w:uiPriority w:val="99"/>
    <w:semiHidden/>
    <w:unhideWhenUsed/>
    <w:rsid w:val="00C450C5"/>
  </w:style>
  <w:style w:type="numbering" w:customStyle="1" w:styleId="LFO191212">
    <w:name w:val="LFO191212"/>
    <w:basedOn w:val="NoList"/>
    <w:rsid w:val="00C450C5"/>
  </w:style>
  <w:style w:type="numbering" w:customStyle="1" w:styleId="NoList12412">
    <w:name w:val="No List12412"/>
    <w:next w:val="NoList"/>
    <w:uiPriority w:val="99"/>
    <w:semiHidden/>
    <w:rsid w:val="00C450C5"/>
  </w:style>
  <w:style w:type="numbering" w:customStyle="1" w:styleId="NoList111412">
    <w:name w:val="No List111412"/>
    <w:next w:val="NoList"/>
    <w:uiPriority w:val="99"/>
    <w:semiHidden/>
    <w:unhideWhenUsed/>
    <w:rsid w:val="00C450C5"/>
  </w:style>
  <w:style w:type="numbering" w:customStyle="1" w:styleId="1412">
    <w:name w:val="无列表1412"/>
    <w:next w:val="NoList"/>
    <w:semiHidden/>
    <w:rsid w:val="00C450C5"/>
  </w:style>
  <w:style w:type="numbering" w:customStyle="1" w:styleId="14120">
    <w:name w:val="リストなし1412"/>
    <w:next w:val="NoList"/>
    <w:uiPriority w:val="99"/>
    <w:semiHidden/>
    <w:unhideWhenUsed/>
    <w:rsid w:val="00C450C5"/>
  </w:style>
  <w:style w:type="numbering" w:customStyle="1" w:styleId="11412">
    <w:name w:val="无列表11412"/>
    <w:next w:val="NoList"/>
    <w:semiHidden/>
    <w:rsid w:val="00C450C5"/>
  </w:style>
  <w:style w:type="numbering" w:customStyle="1" w:styleId="113120">
    <w:name w:val="リストなし11312"/>
    <w:next w:val="NoList"/>
    <w:uiPriority w:val="99"/>
    <w:semiHidden/>
    <w:unhideWhenUsed/>
    <w:rsid w:val="00C450C5"/>
  </w:style>
  <w:style w:type="numbering" w:customStyle="1" w:styleId="NoList22412">
    <w:name w:val="No List22412"/>
    <w:next w:val="NoList"/>
    <w:uiPriority w:val="99"/>
    <w:semiHidden/>
    <w:unhideWhenUsed/>
    <w:rsid w:val="00C450C5"/>
  </w:style>
  <w:style w:type="numbering" w:customStyle="1" w:styleId="NoList32412">
    <w:name w:val="No List32412"/>
    <w:next w:val="NoList"/>
    <w:uiPriority w:val="99"/>
    <w:semiHidden/>
    <w:unhideWhenUsed/>
    <w:rsid w:val="00C450C5"/>
  </w:style>
  <w:style w:type="numbering" w:customStyle="1" w:styleId="NoList42312">
    <w:name w:val="No List42312"/>
    <w:next w:val="NoList"/>
    <w:uiPriority w:val="99"/>
    <w:semiHidden/>
    <w:unhideWhenUsed/>
    <w:rsid w:val="00C450C5"/>
  </w:style>
  <w:style w:type="numbering" w:customStyle="1" w:styleId="NoList211312">
    <w:name w:val="No List211312"/>
    <w:next w:val="NoList"/>
    <w:uiPriority w:val="99"/>
    <w:semiHidden/>
    <w:unhideWhenUsed/>
    <w:rsid w:val="00C450C5"/>
  </w:style>
  <w:style w:type="numbering" w:customStyle="1" w:styleId="NoList311312">
    <w:name w:val="No List311312"/>
    <w:next w:val="NoList"/>
    <w:uiPriority w:val="99"/>
    <w:semiHidden/>
    <w:unhideWhenUsed/>
    <w:rsid w:val="00C450C5"/>
  </w:style>
  <w:style w:type="numbering" w:customStyle="1" w:styleId="NoList411312">
    <w:name w:val="No List411312"/>
    <w:next w:val="NoList"/>
    <w:uiPriority w:val="99"/>
    <w:semiHidden/>
    <w:unhideWhenUsed/>
    <w:rsid w:val="00C450C5"/>
  </w:style>
  <w:style w:type="numbering" w:customStyle="1" w:styleId="111312">
    <w:name w:val="无列表111312"/>
    <w:next w:val="NoList"/>
    <w:semiHidden/>
    <w:rsid w:val="00C450C5"/>
  </w:style>
  <w:style w:type="numbering" w:customStyle="1" w:styleId="NoList1111312">
    <w:name w:val="No List1111312"/>
    <w:next w:val="NoList"/>
    <w:uiPriority w:val="99"/>
    <w:semiHidden/>
    <w:unhideWhenUsed/>
    <w:rsid w:val="00C450C5"/>
  </w:style>
  <w:style w:type="numbering" w:customStyle="1" w:styleId="NoList121312">
    <w:name w:val="No List121312"/>
    <w:next w:val="NoList"/>
    <w:uiPriority w:val="99"/>
    <w:semiHidden/>
    <w:unhideWhenUsed/>
    <w:rsid w:val="00C450C5"/>
  </w:style>
  <w:style w:type="numbering" w:customStyle="1" w:styleId="NoList221312">
    <w:name w:val="No List221312"/>
    <w:next w:val="NoList"/>
    <w:uiPriority w:val="99"/>
    <w:semiHidden/>
    <w:unhideWhenUsed/>
    <w:rsid w:val="00C450C5"/>
  </w:style>
  <w:style w:type="numbering" w:customStyle="1" w:styleId="NoList321312">
    <w:name w:val="No List321312"/>
    <w:next w:val="NoList"/>
    <w:uiPriority w:val="99"/>
    <w:semiHidden/>
    <w:unhideWhenUsed/>
    <w:rsid w:val="00C450C5"/>
  </w:style>
  <w:style w:type="table" w:customStyle="1" w:styleId="1123">
    <w:name w:val="网格型112"/>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450C5"/>
    <w:rPr>
      <w:rFonts w:ascii="Times New Roman" w:eastAsia="MS Mincho" w:hAnsi="Times New Roman"/>
      <w:lang w:val="en-US" w:eastAsia="en-US"/>
    </w:rPr>
    <w:tblPr/>
  </w:style>
  <w:style w:type="table" w:customStyle="1" w:styleId="Tabellengitternetz11122">
    <w:name w:val="Tabellengitternetz1112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450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450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450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450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450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450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450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450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450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450C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450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450C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C450C5"/>
  </w:style>
  <w:style w:type="table" w:customStyle="1" w:styleId="Tabellenraster1">
    <w:name w:val="Tabellenraster1"/>
    <w:basedOn w:val="TableNormal"/>
    <w:next w:val="TableGrid"/>
    <w:qFormat/>
    <w:rsid w:val="00C450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50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450C5"/>
    <w:rPr>
      <w:color w:val="605E5C"/>
      <w:shd w:val="clear" w:color="auto" w:fill="E1DFDD"/>
    </w:rPr>
  </w:style>
  <w:style w:type="table" w:customStyle="1" w:styleId="117">
    <w:name w:val="网格型 11"/>
    <w:basedOn w:val="TableNormal"/>
    <w:next w:val="TableGrid17"/>
    <w:unhideWhenUsed/>
    <w:qFormat/>
    <w:rsid w:val="00C450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next w:val="TableGrid17"/>
    <w:semiHidden/>
    <w:unhideWhenUsed/>
    <w:qFormat/>
    <w:rsid w:val="00C450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50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50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50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50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50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50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50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50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50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50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50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50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50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50C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50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50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50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50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50C5"/>
    <w:rPr>
      <w:rFonts w:ascii="Times New Roman" w:eastAsia="MS Mincho" w:hAnsi="Times New Roman"/>
      <w:lang w:val="en-US" w:eastAsia="zh-CN"/>
    </w:rPr>
    <w:tblPr/>
  </w:style>
  <w:style w:type="table" w:customStyle="1" w:styleId="TableGrid7113">
    <w:name w:val="Table Grid7113"/>
    <w:basedOn w:val="TableNormal"/>
    <w:uiPriority w:val="39"/>
    <w:qFormat/>
    <w:rsid w:val="00C450C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50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50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50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50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50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50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50C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50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50C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50C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50C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50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50C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50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50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50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50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50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50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50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50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50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50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50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50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50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50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50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50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50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50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50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50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50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50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50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50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50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50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C450C5"/>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450C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C450C5"/>
    <w:pPr>
      <w:tabs>
        <w:tab w:val="num" w:pos="720"/>
        <w:tab w:val="left" w:pos="794"/>
        <w:tab w:val="left" w:pos="1191"/>
        <w:tab w:val="left" w:pos="1588"/>
        <w:tab w:val="left" w:pos="1619"/>
        <w:tab w:val="left" w:pos="1985"/>
      </w:tabs>
      <w:spacing w:before="240" w:after="0"/>
      <w:ind w:left="3238"/>
      <w:textAlignment w:val="auto"/>
    </w:pPr>
    <w:rPr>
      <w:rFonts w:ascii="Times New Roman" w:eastAsia="SimSun" w:hAnsi="Times New Roman" w:hint="eastAsia"/>
      <w:sz w:val="24"/>
    </w:rPr>
  </w:style>
  <w:style w:type="paragraph" w:customStyle="1" w:styleId="ad">
    <w:name w:val="参考文献"/>
    <w:basedOn w:val="Normal"/>
    <w:uiPriority w:val="99"/>
    <w:qFormat/>
    <w:rsid w:val="00C450C5"/>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C450C5"/>
    <w:rPr>
      <w:rFonts w:ascii="Times New Roman" w:hAnsi="Times New Roman"/>
      <w:lang w:val="en-GB" w:eastAsia="ja-JP"/>
    </w:rPr>
  </w:style>
  <w:style w:type="paragraph" w:customStyle="1" w:styleId="3GPP">
    <w:name w:val="3GPP 正文"/>
    <w:basedOn w:val="Normal"/>
    <w:link w:val="3GPPChar"/>
    <w:qFormat/>
    <w:rsid w:val="00C450C5"/>
    <w:pPr>
      <w:autoSpaceDN w:val="0"/>
    </w:pPr>
    <w:rPr>
      <w:lang w:eastAsia="ja-JP"/>
    </w:rPr>
  </w:style>
  <w:style w:type="paragraph" w:customStyle="1" w:styleId="00BodyText">
    <w:name w:val="00 BodyText"/>
    <w:basedOn w:val="Normal"/>
    <w:uiPriority w:val="99"/>
    <w:qFormat/>
    <w:rsid w:val="00C450C5"/>
    <w:pPr>
      <w:autoSpaceDN w:val="0"/>
      <w:spacing w:after="220"/>
    </w:pPr>
    <w:rPr>
      <w:rFonts w:ascii="Arial" w:eastAsia="Malgun Gothic" w:hAnsi="Arial"/>
      <w:sz w:val="22"/>
      <w:lang w:val="en-US"/>
    </w:rPr>
  </w:style>
  <w:style w:type="paragraph" w:customStyle="1" w:styleId="ae">
    <w:name w:val="??"/>
    <w:uiPriority w:val="99"/>
    <w:qFormat/>
    <w:rsid w:val="00C450C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450C5"/>
    <w:pPr>
      <w:keepNext/>
    </w:pPr>
    <w:rPr>
      <w:rFonts w:ascii="Arial" w:hAnsi="Arial"/>
      <w:b/>
      <w:sz w:val="24"/>
    </w:rPr>
  </w:style>
  <w:style w:type="paragraph" w:customStyle="1" w:styleId="Norma">
    <w:name w:val="Norma"/>
    <w:basedOn w:val="Heading1"/>
    <w:uiPriority w:val="99"/>
    <w:qFormat/>
    <w:rsid w:val="00C450C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450C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450C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C450C5"/>
    <w:rPr>
      <w:rFonts w:ascii="Arial" w:eastAsia="MS Mincho" w:hAnsi="Arial" w:cs="Arial"/>
    </w:rPr>
  </w:style>
  <w:style w:type="paragraph" w:customStyle="1" w:styleId="BodyBest">
    <w:name w:val="BodyBest"/>
    <w:basedOn w:val="Normal"/>
    <w:link w:val="BodyBestChar"/>
    <w:qFormat/>
    <w:rsid w:val="00C450C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450C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450C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BodyText"/>
    <w:link w:val="IvDbodytextChar"/>
    <w:qFormat/>
    <w:rsid w:val="00C450C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450C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C450C5"/>
    <w:rPr>
      <w:lang w:val="en-GB" w:eastAsia="ja-JP" w:bidi="ar-SA"/>
    </w:rPr>
  </w:style>
  <w:style w:type="character" w:customStyle="1" w:styleId="tgc">
    <w:name w:val="_tgc"/>
    <w:qFormat/>
    <w:rsid w:val="00C450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50C5"/>
    <w:rPr>
      <w:rFonts w:ascii="Arial" w:hAnsi="Arial" w:cs="Arial" w:hint="default"/>
      <w:sz w:val="28"/>
      <w:lang w:val="en-GB" w:eastAsia="en-US"/>
    </w:rPr>
  </w:style>
  <w:style w:type="table" w:customStyle="1" w:styleId="TableClassic23">
    <w:name w:val="Table Classic 23"/>
    <w:basedOn w:val="TableNormal"/>
    <w:qFormat/>
    <w:rsid w:val="00C450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C450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50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50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50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50C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50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50C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50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50C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50C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50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50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50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50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50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50C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50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50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50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50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50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50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50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50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50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50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50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450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C450C5"/>
    <w:rPr>
      <w:rFonts w:ascii="Times New Roman" w:hAnsi="Times New Roman" w:cs="Times New Roman" w:hint="default"/>
    </w:rPr>
  </w:style>
  <w:style w:type="table" w:customStyle="1" w:styleId="100">
    <w:name w:val="网格型10"/>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450C5"/>
    <w:rPr>
      <w:rFonts w:ascii="Times New Roman" w:eastAsia="MS Mincho" w:hAnsi="Times New Roman"/>
      <w:lang w:val="en-US" w:eastAsia="en-US"/>
    </w:rPr>
    <w:tblPr/>
  </w:style>
  <w:style w:type="table" w:customStyle="1" w:styleId="TableGrid67">
    <w:name w:val="Table Grid67"/>
    <w:basedOn w:val="TableNormal"/>
    <w:qFormat/>
    <w:rsid w:val="00C450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450C5"/>
    <w:rPr>
      <w:rFonts w:ascii="Times New Roman" w:eastAsia="MS Mincho" w:hAnsi="Times New Roman"/>
      <w:lang w:val="en-US" w:eastAsia="en-US"/>
    </w:rPr>
    <w:tblPr/>
  </w:style>
  <w:style w:type="table" w:customStyle="1" w:styleId="Tabellengitternetz123">
    <w:name w:val="Tabellengitternetz1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450C5"/>
    <w:rPr>
      <w:rFonts w:ascii="Times New Roman" w:eastAsia="MS Mincho" w:hAnsi="Times New Roman"/>
      <w:lang w:val="en-US" w:eastAsia="en-US"/>
    </w:rPr>
    <w:tblPr/>
  </w:style>
  <w:style w:type="table" w:customStyle="1" w:styleId="Tabellengitternetz11123">
    <w:name w:val="Tabellengitternetz111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450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450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450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450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C450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450C5"/>
    <w:rPr>
      <w:rFonts w:ascii="Times New Roman" w:eastAsia="MS Mincho" w:hAnsi="Times New Roman"/>
      <w:lang w:val="en-US" w:eastAsia="en-US"/>
    </w:rPr>
    <w:tblPr/>
  </w:style>
  <w:style w:type="table" w:customStyle="1" w:styleId="TableGrid581">
    <w:name w:val="Table Grid581"/>
    <w:basedOn w:val="TableNormal"/>
    <w:uiPriority w:val="39"/>
    <w:qFormat/>
    <w:rsid w:val="00C450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450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450C5"/>
    <w:rPr>
      <w:rFonts w:ascii="Times New Roman" w:eastAsia="MS Mincho" w:hAnsi="Times New Roman"/>
      <w:lang w:val="en-US" w:eastAsia="en-US"/>
    </w:rPr>
    <w:tblPr/>
  </w:style>
  <w:style w:type="table" w:customStyle="1" w:styleId="TableGrid5151">
    <w:name w:val="Table Grid515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450C5"/>
    <w:rPr>
      <w:rFonts w:ascii="Times New Roman" w:eastAsia="MS Mincho" w:hAnsi="Times New Roman"/>
      <w:lang w:val="en-US" w:eastAsia="en-US"/>
    </w:rPr>
    <w:tblPr/>
  </w:style>
  <w:style w:type="table" w:customStyle="1" w:styleId="Tabellengitternetz111211">
    <w:name w:val="Tabellengitternetz111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450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450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450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450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450C5"/>
    <w:rPr>
      <w:rFonts w:ascii="Times New Roman" w:eastAsia="MS Mincho" w:hAnsi="Times New Roman"/>
      <w:lang w:val="en-US" w:eastAsia="en-US"/>
    </w:rPr>
    <w:tblPr/>
  </w:style>
  <w:style w:type="table" w:customStyle="1" w:styleId="TableGrid591">
    <w:name w:val="Table Grid591"/>
    <w:basedOn w:val="TableNormal"/>
    <w:uiPriority w:val="39"/>
    <w:qFormat/>
    <w:rsid w:val="00C450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450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450C5"/>
    <w:rPr>
      <w:rFonts w:ascii="Times New Roman" w:eastAsia="MS Mincho" w:hAnsi="Times New Roman"/>
      <w:lang w:val="en-US" w:eastAsia="en-US"/>
    </w:rPr>
    <w:tblPr/>
  </w:style>
  <w:style w:type="table" w:customStyle="1" w:styleId="TableGrid5161">
    <w:name w:val="Table Grid516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450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450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450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450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C450C5"/>
  </w:style>
  <w:style w:type="table" w:customStyle="1" w:styleId="TableClassic224">
    <w:name w:val="Table Classic 224"/>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C450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C45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C45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C450C5"/>
    <w:rPr>
      <w:lang w:val="en-GB" w:eastAsia="ja-JP" w:bidi="ar-SA"/>
    </w:rPr>
  </w:style>
  <w:style w:type="paragraph" w:customStyle="1" w:styleId="1Char5">
    <w:name w:val="(文字) (文字)1 Char (文字) (文字)5"/>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C450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450C5"/>
    <w:rPr>
      <w:rFonts w:ascii="Calibri Light" w:hAnsi="Calibri Light"/>
      <w:lang w:val="nb-NO" w:eastAsia="ja-JP" w:bidi="ar-SA"/>
    </w:rPr>
  </w:style>
  <w:style w:type="paragraph" w:customStyle="1" w:styleId="CharCharCharCharCharChar5">
    <w:name w:val="Char Char Char Char Char Char5"/>
    <w:semiHidden/>
    <w:qFormat/>
    <w:rsid w:val="00C450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C450C5"/>
    <w:rPr>
      <w:rFonts w:ascii="Intel Clear" w:hAnsi="Intel Clear" w:cs="Intel Clear"/>
      <w:shd w:val="clear" w:color="auto" w:fill="000080"/>
      <w:lang w:val="en-GB" w:eastAsia="en-US"/>
    </w:rPr>
  </w:style>
  <w:style w:type="character" w:customStyle="1" w:styleId="ZchnZchn55">
    <w:name w:val="Zchn Zchn55"/>
    <w:qFormat/>
    <w:rsid w:val="00C450C5"/>
    <w:rPr>
      <w:rFonts w:ascii="Calibri Light" w:eastAsia="Calibri Light" w:hAnsi="Calibri Light"/>
      <w:lang w:val="nb-NO" w:eastAsia="en-US" w:bidi="ar-SA"/>
    </w:rPr>
  </w:style>
  <w:style w:type="character" w:customStyle="1" w:styleId="CharChar105">
    <w:name w:val="Char Char105"/>
    <w:semiHidden/>
    <w:qFormat/>
    <w:rsid w:val="00C450C5"/>
    <w:rPr>
      <w:rFonts w:ascii="Intel Clear" w:hAnsi="Intel Clear"/>
      <w:lang w:val="en-GB" w:eastAsia="en-US"/>
    </w:rPr>
  </w:style>
  <w:style w:type="character" w:customStyle="1" w:styleId="CharChar95">
    <w:name w:val="Char Char95"/>
    <w:semiHidden/>
    <w:qFormat/>
    <w:rsid w:val="00C450C5"/>
    <w:rPr>
      <w:rFonts w:ascii="Intel Clear" w:hAnsi="Intel Clear" w:cs="Intel Clear"/>
      <w:sz w:val="16"/>
      <w:szCs w:val="16"/>
      <w:lang w:val="en-GB" w:eastAsia="en-US"/>
    </w:rPr>
  </w:style>
  <w:style w:type="character" w:customStyle="1" w:styleId="CharChar85">
    <w:name w:val="Char Char85"/>
    <w:semiHidden/>
    <w:qFormat/>
    <w:rsid w:val="00C450C5"/>
    <w:rPr>
      <w:rFonts w:ascii="Intel Clear" w:hAnsi="Intel Clear"/>
      <w:b/>
      <w:bCs/>
      <w:lang w:val="en-GB" w:eastAsia="en-US"/>
    </w:rPr>
  </w:style>
  <w:style w:type="paragraph" w:customStyle="1" w:styleId="1CharChar1Char5">
    <w:name w:val="(文字) (文字)1 Char (文字) (文字) Char (文字) (文字)1 Char (文字) (文字)5"/>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C450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C45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C45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450C5"/>
    <w:rPr>
      <w:rFonts w:ascii="Intel Clear" w:hAnsi="Intel Clear"/>
      <w:sz w:val="36"/>
      <w:lang w:val="en-GB" w:eastAsia="en-US" w:bidi="ar-SA"/>
    </w:rPr>
  </w:style>
  <w:style w:type="character" w:customStyle="1" w:styleId="CharChar285">
    <w:name w:val="Char Char285"/>
    <w:qFormat/>
    <w:rsid w:val="00C450C5"/>
    <w:rPr>
      <w:rFonts w:ascii="Intel Clear" w:hAnsi="Intel Clear"/>
      <w:sz w:val="32"/>
      <w:lang w:val="en-GB"/>
    </w:rPr>
  </w:style>
  <w:style w:type="paragraph" w:customStyle="1" w:styleId="CharCharCharCharChar4">
    <w:name w:val="Char Char Char Char Char4"/>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C450C5"/>
    <w:rPr>
      <w:lang w:val="en-GB" w:eastAsia="ja-JP" w:bidi="ar-SA"/>
    </w:rPr>
  </w:style>
  <w:style w:type="paragraph" w:customStyle="1" w:styleId="1Char4">
    <w:name w:val="(文字) (文字)1 Char (文字) (文字)4"/>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C450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450C5"/>
    <w:rPr>
      <w:rFonts w:ascii="Calibri Light" w:hAnsi="Calibri Light"/>
      <w:lang w:val="nb-NO" w:eastAsia="ja-JP" w:bidi="ar-SA"/>
    </w:rPr>
  </w:style>
  <w:style w:type="paragraph" w:customStyle="1" w:styleId="CharCharCharCharCharChar4">
    <w:name w:val="Char Char Char Char Char Char4"/>
    <w:semiHidden/>
    <w:qFormat/>
    <w:rsid w:val="00C450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C450C5"/>
    <w:rPr>
      <w:rFonts w:ascii="Intel Clear" w:hAnsi="Intel Clear" w:cs="Intel Clear"/>
      <w:shd w:val="clear" w:color="auto" w:fill="000080"/>
      <w:lang w:val="en-GB" w:eastAsia="en-US"/>
    </w:rPr>
  </w:style>
  <w:style w:type="character" w:customStyle="1" w:styleId="ZchnZchn54">
    <w:name w:val="Zchn Zchn54"/>
    <w:qFormat/>
    <w:rsid w:val="00C450C5"/>
    <w:rPr>
      <w:rFonts w:ascii="Calibri Light" w:eastAsia="Calibri Light" w:hAnsi="Calibri Light"/>
      <w:lang w:val="nb-NO" w:eastAsia="en-US" w:bidi="ar-SA"/>
    </w:rPr>
  </w:style>
  <w:style w:type="character" w:customStyle="1" w:styleId="CharChar104">
    <w:name w:val="Char Char104"/>
    <w:semiHidden/>
    <w:qFormat/>
    <w:rsid w:val="00C450C5"/>
    <w:rPr>
      <w:rFonts w:ascii="Intel Clear" w:hAnsi="Intel Clear"/>
      <w:lang w:val="en-GB" w:eastAsia="en-US"/>
    </w:rPr>
  </w:style>
  <w:style w:type="character" w:customStyle="1" w:styleId="CharChar94">
    <w:name w:val="Char Char94"/>
    <w:qFormat/>
    <w:rsid w:val="00C450C5"/>
    <w:rPr>
      <w:rFonts w:ascii="Intel Clear" w:hAnsi="Intel Clear" w:cs="Intel Clear"/>
      <w:sz w:val="16"/>
      <w:szCs w:val="16"/>
      <w:lang w:val="en-GB" w:eastAsia="en-US"/>
    </w:rPr>
  </w:style>
  <w:style w:type="character" w:customStyle="1" w:styleId="CharChar84">
    <w:name w:val="Char Char84"/>
    <w:semiHidden/>
    <w:qFormat/>
    <w:rsid w:val="00C450C5"/>
    <w:rPr>
      <w:rFonts w:ascii="Intel Clear" w:hAnsi="Intel Clear"/>
      <w:b/>
      <w:bCs/>
      <w:lang w:val="en-GB" w:eastAsia="en-US"/>
    </w:rPr>
  </w:style>
  <w:style w:type="paragraph" w:customStyle="1" w:styleId="1CharChar1Char4">
    <w:name w:val="(文字) (文字)1 Char (文字) (文字) Char (文字) (文字)1 Char (文字) (文字)4"/>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C45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C45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C45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450C5"/>
    <w:rPr>
      <w:rFonts w:ascii="Intel Clear" w:hAnsi="Intel Clear"/>
      <w:sz w:val="36"/>
      <w:lang w:val="en-GB" w:eastAsia="en-US" w:bidi="ar-SA"/>
    </w:rPr>
  </w:style>
  <w:style w:type="character" w:customStyle="1" w:styleId="CharChar284">
    <w:name w:val="Char Char284"/>
    <w:qFormat/>
    <w:rsid w:val="00C450C5"/>
    <w:rPr>
      <w:rFonts w:ascii="Intel Clear" w:hAnsi="Intel Clear"/>
      <w:sz w:val="32"/>
      <w:lang w:val="en-GB"/>
    </w:rPr>
  </w:style>
  <w:style w:type="paragraph" w:customStyle="1" w:styleId="CharCharCharCharChar3">
    <w:name w:val="Char Char Char Char Char3"/>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C450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450C5"/>
    <w:rPr>
      <w:rFonts w:ascii="Calibri Light" w:hAnsi="Calibri Light"/>
      <w:lang w:val="nb-NO" w:eastAsia="ja-JP" w:bidi="ar-SA"/>
    </w:rPr>
  </w:style>
  <w:style w:type="paragraph" w:customStyle="1" w:styleId="CharCharCharCharCharChar3">
    <w:name w:val="Char Char Char Char Char Char3"/>
    <w:semiHidden/>
    <w:qFormat/>
    <w:rsid w:val="00C450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C450C5"/>
    <w:rPr>
      <w:rFonts w:ascii="Intel Clear" w:hAnsi="Intel Clear" w:cs="Intel Clear"/>
      <w:shd w:val="clear" w:color="auto" w:fill="000080"/>
      <w:lang w:val="en-GB" w:eastAsia="en-US"/>
    </w:rPr>
  </w:style>
  <w:style w:type="character" w:customStyle="1" w:styleId="ZchnZchn53">
    <w:name w:val="Zchn Zchn53"/>
    <w:qFormat/>
    <w:rsid w:val="00C450C5"/>
    <w:rPr>
      <w:rFonts w:ascii="Calibri Light" w:eastAsia="Calibri Light" w:hAnsi="Calibri Light"/>
      <w:lang w:val="nb-NO" w:eastAsia="en-US" w:bidi="ar-SA"/>
    </w:rPr>
  </w:style>
  <w:style w:type="character" w:customStyle="1" w:styleId="CharChar103">
    <w:name w:val="Char Char103"/>
    <w:qFormat/>
    <w:rsid w:val="00C450C5"/>
    <w:rPr>
      <w:rFonts w:ascii="Intel Clear" w:hAnsi="Intel Clear"/>
      <w:lang w:val="en-GB" w:eastAsia="en-US"/>
    </w:rPr>
  </w:style>
  <w:style w:type="character" w:customStyle="1" w:styleId="CharChar93">
    <w:name w:val="Char Char93"/>
    <w:qFormat/>
    <w:rsid w:val="00C450C5"/>
    <w:rPr>
      <w:rFonts w:ascii="Intel Clear" w:hAnsi="Intel Clear" w:cs="Intel Clear"/>
      <w:sz w:val="16"/>
      <w:szCs w:val="16"/>
      <w:lang w:val="en-GB" w:eastAsia="en-US"/>
    </w:rPr>
  </w:style>
  <w:style w:type="character" w:customStyle="1" w:styleId="CharChar83">
    <w:name w:val="Char Char83"/>
    <w:semiHidden/>
    <w:qFormat/>
    <w:rsid w:val="00C450C5"/>
    <w:rPr>
      <w:rFonts w:ascii="Intel Clear" w:hAnsi="Intel Clear"/>
      <w:b/>
      <w:bCs/>
      <w:lang w:val="en-GB" w:eastAsia="en-US"/>
    </w:rPr>
  </w:style>
  <w:style w:type="paragraph" w:customStyle="1" w:styleId="1CharChar1Char3">
    <w:name w:val="(文字) (文字)1 Char (文字) (文字) Char (文字) (文字)1 Char (文字) (文字)3"/>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C45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45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45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450C5"/>
    <w:rPr>
      <w:rFonts w:ascii="Intel Clear" w:hAnsi="Intel Clear"/>
      <w:sz w:val="36"/>
      <w:lang w:val="en-GB" w:eastAsia="en-US" w:bidi="ar-SA"/>
    </w:rPr>
  </w:style>
  <w:style w:type="character" w:customStyle="1" w:styleId="CharChar283">
    <w:name w:val="Char Char283"/>
    <w:qFormat/>
    <w:rsid w:val="00C450C5"/>
    <w:rPr>
      <w:rFonts w:ascii="Intel Clear" w:hAnsi="Intel Clear"/>
      <w:sz w:val="32"/>
      <w:lang w:val="en-GB"/>
    </w:rPr>
  </w:style>
  <w:style w:type="paragraph" w:customStyle="1" w:styleId="95">
    <w:name w:val="目录 95"/>
    <w:basedOn w:val="TOC8"/>
    <w:qFormat/>
    <w:rsid w:val="00C45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45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45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450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C45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45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45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C450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450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450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C450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C450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C450C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450C5"/>
  </w:style>
  <w:style w:type="table" w:customStyle="1" w:styleId="TableGrid542">
    <w:name w:val="Table Grid542"/>
    <w:basedOn w:val="TableNormal"/>
    <w:uiPriority w:val="39"/>
    <w:qFormat/>
    <w:rsid w:val="00C450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450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450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450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450C5"/>
  </w:style>
  <w:style w:type="numbering" w:customStyle="1" w:styleId="NoList20">
    <w:name w:val="No List20"/>
    <w:next w:val="NoList"/>
    <w:uiPriority w:val="99"/>
    <w:semiHidden/>
    <w:unhideWhenUsed/>
    <w:rsid w:val="00C450C5"/>
  </w:style>
  <w:style w:type="numbering" w:customStyle="1" w:styleId="NoList117">
    <w:name w:val="No List117"/>
    <w:next w:val="NoList"/>
    <w:uiPriority w:val="99"/>
    <w:semiHidden/>
    <w:unhideWhenUsed/>
    <w:rsid w:val="00C450C5"/>
  </w:style>
  <w:style w:type="numbering" w:customStyle="1" w:styleId="NoList28">
    <w:name w:val="No List28"/>
    <w:next w:val="NoList"/>
    <w:uiPriority w:val="99"/>
    <w:semiHidden/>
    <w:unhideWhenUsed/>
    <w:rsid w:val="00C450C5"/>
  </w:style>
  <w:style w:type="numbering" w:customStyle="1" w:styleId="NoList38">
    <w:name w:val="No List38"/>
    <w:next w:val="NoList"/>
    <w:uiPriority w:val="99"/>
    <w:semiHidden/>
    <w:unhideWhenUsed/>
    <w:rsid w:val="00C450C5"/>
  </w:style>
  <w:style w:type="numbering" w:customStyle="1" w:styleId="NoList48">
    <w:name w:val="No List48"/>
    <w:next w:val="NoList"/>
    <w:uiPriority w:val="99"/>
    <w:semiHidden/>
    <w:unhideWhenUsed/>
    <w:rsid w:val="00C450C5"/>
  </w:style>
  <w:style w:type="numbering" w:customStyle="1" w:styleId="NoList57">
    <w:name w:val="No List57"/>
    <w:next w:val="NoList"/>
    <w:uiPriority w:val="99"/>
    <w:semiHidden/>
    <w:unhideWhenUsed/>
    <w:rsid w:val="00C450C5"/>
  </w:style>
  <w:style w:type="numbering" w:customStyle="1" w:styleId="NoList118">
    <w:name w:val="No List118"/>
    <w:next w:val="NoList"/>
    <w:uiPriority w:val="99"/>
    <w:semiHidden/>
    <w:unhideWhenUsed/>
    <w:rsid w:val="00C450C5"/>
  </w:style>
  <w:style w:type="numbering" w:customStyle="1" w:styleId="NoList217">
    <w:name w:val="No List217"/>
    <w:next w:val="NoList"/>
    <w:uiPriority w:val="99"/>
    <w:semiHidden/>
    <w:unhideWhenUsed/>
    <w:rsid w:val="00C450C5"/>
  </w:style>
  <w:style w:type="numbering" w:customStyle="1" w:styleId="NoList317">
    <w:name w:val="No List317"/>
    <w:next w:val="NoList"/>
    <w:uiPriority w:val="99"/>
    <w:semiHidden/>
    <w:unhideWhenUsed/>
    <w:rsid w:val="00C450C5"/>
  </w:style>
  <w:style w:type="numbering" w:customStyle="1" w:styleId="NoList417">
    <w:name w:val="No List417"/>
    <w:next w:val="NoList"/>
    <w:uiPriority w:val="99"/>
    <w:semiHidden/>
    <w:unhideWhenUsed/>
    <w:rsid w:val="00C450C5"/>
  </w:style>
  <w:style w:type="numbering" w:customStyle="1" w:styleId="NoList67">
    <w:name w:val="No List67"/>
    <w:next w:val="NoList"/>
    <w:uiPriority w:val="99"/>
    <w:semiHidden/>
    <w:unhideWhenUsed/>
    <w:rsid w:val="00C450C5"/>
  </w:style>
  <w:style w:type="numbering" w:customStyle="1" w:styleId="171">
    <w:name w:val="无列表17"/>
    <w:next w:val="NoList"/>
    <w:semiHidden/>
    <w:rsid w:val="00C450C5"/>
  </w:style>
  <w:style w:type="numbering" w:customStyle="1" w:styleId="172">
    <w:name w:val="リストなし17"/>
    <w:next w:val="NoList"/>
    <w:uiPriority w:val="99"/>
    <w:semiHidden/>
    <w:unhideWhenUsed/>
    <w:rsid w:val="00C450C5"/>
  </w:style>
  <w:style w:type="numbering" w:customStyle="1" w:styleId="1170">
    <w:name w:val="无列表117"/>
    <w:next w:val="NoList"/>
    <w:semiHidden/>
    <w:rsid w:val="00C450C5"/>
  </w:style>
  <w:style w:type="numbering" w:customStyle="1" w:styleId="1161">
    <w:name w:val="リストなし116"/>
    <w:next w:val="NoList"/>
    <w:uiPriority w:val="99"/>
    <w:semiHidden/>
    <w:unhideWhenUsed/>
    <w:rsid w:val="00C450C5"/>
  </w:style>
  <w:style w:type="numbering" w:customStyle="1" w:styleId="NoList1117">
    <w:name w:val="No List1117"/>
    <w:next w:val="NoList"/>
    <w:uiPriority w:val="99"/>
    <w:semiHidden/>
    <w:unhideWhenUsed/>
    <w:rsid w:val="00C450C5"/>
  </w:style>
  <w:style w:type="numbering" w:customStyle="1" w:styleId="NoList77">
    <w:name w:val="No List77"/>
    <w:next w:val="NoList"/>
    <w:uiPriority w:val="99"/>
    <w:semiHidden/>
    <w:unhideWhenUsed/>
    <w:rsid w:val="00C450C5"/>
  </w:style>
  <w:style w:type="numbering" w:customStyle="1" w:styleId="NoList127">
    <w:name w:val="No List127"/>
    <w:next w:val="NoList"/>
    <w:uiPriority w:val="99"/>
    <w:semiHidden/>
    <w:unhideWhenUsed/>
    <w:rsid w:val="00C450C5"/>
  </w:style>
  <w:style w:type="numbering" w:customStyle="1" w:styleId="NoList227">
    <w:name w:val="No List227"/>
    <w:next w:val="NoList"/>
    <w:uiPriority w:val="99"/>
    <w:semiHidden/>
    <w:unhideWhenUsed/>
    <w:rsid w:val="00C450C5"/>
  </w:style>
  <w:style w:type="numbering" w:customStyle="1" w:styleId="NoList327">
    <w:name w:val="No List327"/>
    <w:next w:val="NoList"/>
    <w:uiPriority w:val="99"/>
    <w:semiHidden/>
    <w:unhideWhenUsed/>
    <w:rsid w:val="00C450C5"/>
  </w:style>
  <w:style w:type="numbering" w:customStyle="1" w:styleId="NoList426">
    <w:name w:val="No List426"/>
    <w:next w:val="NoList"/>
    <w:uiPriority w:val="99"/>
    <w:semiHidden/>
    <w:unhideWhenUsed/>
    <w:rsid w:val="00C450C5"/>
  </w:style>
  <w:style w:type="numbering" w:customStyle="1" w:styleId="NoList516">
    <w:name w:val="No List516"/>
    <w:next w:val="NoList"/>
    <w:uiPriority w:val="99"/>
    <w:semiHidden/>
    <w:unhideWhenUsed/>
    <w:rsid w:val="00C450C5"/>
  </w:style>
  <w:style w:type="numbering" w:customStyle="1" w:styleId="NoList2116">
    <w:name w:val="No List2116"/>
    <w:next w:val="NoList"/>
    <w:uiPriority w:val="99"/>
    <w:semiHidden/>
    <w:unhideWhenUsed/>
    <w:rsid w:val="00C450C5"/>
  </w:style>
  <w:style w:type="numbering" w:customStyle="1" w:styleId="NoList3116">
    <w:name w:val="No List3116"/>
    <w:next w:val="NoList"/>
    <w:uiPriority w:val="99"/>
    <w:semiHidden/>
    <w:unhideWhenUsed/>
    <w:rsid w:val="00C450C5"/>
  </w:style>
  <w:style w:type="numbering" w:customStyle="1" w:styleId="NoList4116">
    <w:name w:val="No List4116"/>
    <w:next w:val="NoList"/>
    <w:uiPriority w:val="99"/>
    <w:semiHidden/>
    <w:unhideWhenUsed/>
    <w:rsid w:val="00C450C5"/>
  </w:style>
  <w:style w:type="numbering" w:customStyle="1" w:styleId="NoList616">
    <w:name w:val="No List616"/>
    <w:next w:val="NoList"/>
    <w:uiPriority w:val="99"/>
    <w:semiHidden/>
    <w:unhideWhenUsed/>
    <w:rsid w:val="00C450C5"/>
  </w:style>
  <w:style w:type="numbering" w:customStyle="1" w:styleId="1116">
    <w:name w:val="无列表1116"/>
    <w:next w:val="NoList"/>
    <w:semiHidden/>
    <w:rsid w:val="00C450C5"/>
  </w:style>
  <w:style w:type="numbering" w:customStyle="1" w:styleId="NoList11116">
    <w:name w:val="No List11116"/>
    <w:next w:val="NoList"/>
    <w:uiPriority w:val="99"/>
    <w:semiHidden/>
    <w:unhideWhenUsed/>
    <w:rsid w:val="00C450C5"/>
  </w:style>
  <w:style w:type="numbering" w:customStyle="1" w:styleId="NoList716">
    <w:name w:val="No List716"/>
    <w:next w:val="NoList"/>
    <w:uiPriority w:val="99"/>
    <w:semiHidden/>
    <w:unhideWhenUsed/>
    <w:rsid w:val="00C450C5"/>
  </w:style>
  <w:style w:type="numbering" w:customStyle="1" w:styleId="NoList1216">
    <w:name w:val="No List1216"/>
    <w:next w:val="NoList"/>
    <w:uiPriority w:val="99"/>
    <w:semiHidden/>
    <w:unhideWhenUsed/>
    <w:rsid w:val="00C450C5"/>
  </w:style>
  <w:style w:type="numbering" w:customStyle="1" w:styleId="NoList2216">
    <w:name w:val="No List2216"/>
    <w:next w:val="NoList"/>
    <w:uiPriority w:val="99"/>
    <w:semiHidden/>
    <w:unhideWhenUsed/>
    <w:rsid w:val="00C450C5"/>
  </w:style>
  <w:style w:type="numbering" w:customStyle="1" w:styleId="NoList3216">
    <w:name w:val="No List3216"/>
    <w:next w:val="NoList"/>
    <w:uiPriority w:val="99"/>
    <w:semiHidden/>
    <w:unhideWhenUsed/>
    <w:rsid w:val="00C450C5"/>
  </w:style>
  <w:style w:type="numbering" w:customStyle="1" w:styleId="NoList86">
    <w:name w:val="No List86"/>
    <w:next w:val="NoList"/>
    <w:uiPriority w:val="99"/>
    <w:semiHidden/>
    <w:unhideWhenUsed/>
    <w:rsid w:val="00C450C5"/>
  </w:style>
  <w:style w:type="numbering" w:customStyle="1" w:styleId="NoList133">
    <w:name w:val="No List133"/>
    <w:next w:val="NoList"/>
    <w:uiPriority w:val="99"/>
    <w:semiHidden/>
    <w:unhideWhenUsed/>
    <w:rsid w:val="00C450C5"/>
  </w:style>
  <w:style w:type="numbering" w:customStyle="1" w:styleId="NoList233">
    <w:name w:val="No List233"/>
    <w:next w:val="NoList"/>
    <w:uiPriority w:val="99"/>
    <w:semiHidden/>
    <w:unhideWhenUsed/>
    <w:rsid w:val="00C450C5"/>
  </w:style>
  <w:style w:type="numbering" w:customStyle="1" w:styleId="NoList333">
    <w:name w:val="No List333"/>
    <w:next w:val="NoList"/>
    <w:uiPriority w:val="99"/>
    <w:semiHidden/>
    <w:unhideWhenUsed/>
    <w:rsid w:val="00C450C5"/>
  </w:style>
  <w:style w:type="numbering" w:customStyle="1" w:styleId="NoList433">
    <w:name w:val="No List433"/>
    <w:next w:val="NoList"/>
    <w:uiPriority w:val="99"/>
    <w:semiHidden/>
    <w:unhideWhenUsed/>
    <w:rsid w:val="00C450C5"/>
  </w:style>
  <w:style w:type="numbering" w:customStyle="1" w:styleId="NoList523">
    <w:name w:val="No List523"/>
    <w:next w:val="NoList"/>
    <w:uiPriority w:val="99"/>
    <w:semiHidden/>
    <w:unhideWhenUsed/>
    <w:rsid w:val="00C450C5"/>
  </w:style>
  <w:style w:type="numbering" w:customStyle="1" w:styleId="NoList623">
    <w:name w:val="No List623"/>
    <w:next w:val="NoList"/>
    <w:uiPriority w:val="99"/>
    <w:semiHidden/>
    <w:unhideWhenUsed/>
    <w:rsid w:val="00C450C5"/>
  </w:style>
  <w:style w:type="numbering" w:customStyle="1" w:styleId="NoList723">
    <w:name w:val="No List723"/>
    <w:next w:val="NoList"/>
    <w:uiPriority w:val="99"/>
    <w:semiHidden/>
    <w:unhideWhenUsed/>
    <w:rsid w:val="00C450C5"/>
  </w:style>
  <w:style w:type="numbering" w:customStyle="1" w:styleId="NoList816">
    <w:name w:val="No List816"/>
    <w:next w:val="NoList"/>
    <w:uiPriority w:val="99"/>
    <w:semiHidden/>
    <w:unhideWhenUsed/>
    <w:rsid w:val="00C450C5"/>
  </w:style>
  <w:style w:type="numbering" w:customStyle="1" w:styleId="NoList96">
    <w:name w:val="No List96"/>
    <w:next w:val="NoList"/>
    <w:uiPriority w:val="99"/>
    <w:semiHidden/>
    <w:unhideWhenUsed/>
    <w:rsid w:val="00C450C5"/>
  </w:style>
  <w:style w:type="numbering" w:customStyle="1" w:styleId="NoList1123">
    <w:name w:val="No List1123"/>
    <w:next w:val="NoList"/>
    <w:uiPriority w:val="99"/>
    <w:semiHidden/>
    <w:unhideWhenUsed/>
    <w:rsid w:val="00C450C5"/>
  </w:style>
  <w:style w:type="numbering" w:customStyle="1" w:styleId="NoList2123">
    <w:name w:val="No List2123"/>
    <w:next w:val="NoList"/>
    <w:uiPriority w:val="99"/>
    <w:semiHidden/>
    <w:unhideWhenUsed/>
    <w:rsid w:val="00C450C5"/>
  </w:style>
  <w:style w:type="numbering" w:customStyle="1" w:styleId="NoList3123">
    <w:name w:val="No List3123"/>
    <w:next w:val="NoList"/>
    <w:uiPriority w:val="99"/>
    <w:semiHidden/>
    <w:unhideWhenUsed/>
    <w:rsid w:val="00C450C5"/>
  </w:style>
  <w:style w:type="numbering" w:customStyle="1" w:styleId="NoList4123">
    <w:name w:val="No List4123"/>
    <w:next w:val="NoList"/>
    <w:uiPriority w:val="99"/>
    <w:semiHidden/>
    <w:unhideWhenUsed/>
    <w:rsid w:val="00C450C5"/>
  </w:style>
  <w:style w:type="numbering" w:customStyle="1" w:styleId="NoList5113">
    <w:name w:val="No List5113"/>
    <w:next w:val="NoList"/>
    <w:uiPriority w:val="99"/>
    <w:semiHidden/>
    <w:unhideWhenUsed/>
    <w:rsid w:val="00C450C5"/>
  </w:style>
  <w:style w:type="numbering" w:customStyle="1" w:styleId="NoList6113">
    <w:name w:val="No List6113"/>
    <w:next w:val="NoList"/>
    <w:uiPriority w:val="99"/>
    <w:semiHidden/>
    <w:unhideWhenUsed/>
    <w:rsid w:val="00C450C5"/>
  </w:style>
  <w:style w:type="numbering" w:customStyle="1" w:styleId="NoList7113">
    <w:name w:val="No List7113"/>
    <w:next w:val="NoList"/>
    <w:uiPriority w:val="99"/>
    <w:semiHidden/>
    <w:unhideWhenUsed/>
    <w:rsid w:val="00C450C5"/>
  </w:style>
  <w:style w:type="numbering" w:customStyle="1" w:styleId="NoList8113">
    <w:name w:val="No List8113"/>
    <w:next w:val="NoList"/>
    <w:uiPriority w:val="99"/>
    <w:semiHidden/>
    <w:unhideWhenUsed/>
    <w:rsid w:val="00C450C5"/>
  </w:style>
  <w:style w:type="numbering" w:customStyle="1" w:styleId="NoList915">
    <w:name w:val="No List915"/>
    <w:next w:val="NoList"/>
    <w:uiPriority w:val="99"/>
    <w:semiHidden/>
    <w:unhideWhenUsed/>
    <w:rsid w:val="00C450C5"/>
  </w:style>
  <w:style w:type="numbering" w:customStyle="1" w:styleId="LFO197">
    <w:name w:val="LFO197"/>
    <w:basedOn w:val="NoList"/>
    <w:rsid w:val="00C450C5"/>
  </w:style>
  <w:style w:type="numbering" w:customStyle="1" w:styleId="NoList105">
    <w:name w:val="No List105"/>
    <w:next w:val="NoList"/>
    <w:uiPriority w:val="99"/>
    <w:semiHidden/>
    <w:unhideWhenUsed/>
    <w:rsid w:val="00C450C5"/>
  </w:style>
  <w:style w:type="numbering" w:customStyle="1" w:styleId="LFO1915">
    <w:name w:val="LFO1915"/>
    <w:basedOn w:val="NoList"/>
    <w:rsid w:val="00C450C5"/>
  </w:style>
  <w:style w:type="numbering" w:customStyle="1" w:styleId="NoList1223">
    <w:name w:val="No List1223"/>
    <w:next w:val="NoList"/>
    <w:uiPriority w:val="99"/>
    <w:semiHidden/>
    <w:rsid w:val="00C450C5"/>
  </w:style>
  <w:style w:type="numbering" w:customStyle="1" w:styleId="NoList11123">
    <w:name w:val="No List11123"/>
    <w:next w:val="NoList"/>
    <w:uiPriority w:val="99"/>
    <w:semiHidden/>
    <w:unhideWhenUsed/>
    <w:rsid w:val="00C450C5"/>
  </w:style>
  <w:style w:type="numbering" w:customStyle="1" w:styleId="1230">
    <w:name w:val="无列表123"/>
    <w:next w:val="NoList"/>
    <w:semiHidden/>
    <w:rsid w:val="00C450C5"/>
  </w:style>
  <w:style w:type="numbering" w:customStyle="1" w:styleId="1231">
    <w:name w:val="リストなし123"/>
    <w:next w:val="NoList"/>
    <w:uiPriority w:val="99"/>
    <w:semiHidden/>
    <w:unhideWhenUsed/>
    <w:rsid w:val="00C450C5"/>
  </w:style>
  <w:style w:type="numbering" w:customStyle="1" w:styleId="11230">
    <w:name w:val="无列表1123"/>
    <w:next w:val="NoList"/>
    <w:semiHidden/>
    <w:rsid w:val="00C450C5"/>
  </w:style>
  <w:style w:type="numbering" w:customStyle="1" w:styleId="11133">
    <w:name w:val="リストなし1113"/>
    <w:next w:val="NoList"/>
    <w:uiPriority w:val="99"/>
    <w:semiHidden/>
    <w:unhideWhenUsed/>
    <w:rsid w:val="00C450C5"/>
  </w:style>
  <w:style w:type="numbering" w:customStyle="1" w:styleId="NoList2223">
    <w:name w:val="No List2223"/>
    <w:next w:val="NoList"/>
    <w:uiPriority w:val="99"/>
    <w:semiHidden/>
    <w:unhideWhenUsed/>
    <w:rsid w:val="00C450C5"/>
  </w:style>
  <w:style w:type="numbering" w:customStyle="1" w:styleId="NoList3223">
    <w:name w:val="No List3223"/>
    <w:next w:val="NoList"/>
    <w:uiPriority w:val="99"/>
    <w:semiHidden/>
    <w:unhideWhenUsed/>
    <w:rsid w:val="00C450C5"/>
  </w:style>
  <w:style w:type="numbering" w:customStyle="1" w:styleId="NoList4213">
    <w:name w:val="No List4213"/>
    <w:next w:val="NoList"/>
    <w:uiPriority w:val="99"/>
    <w:semiHidden/>
    <w:unhideWhenUsed/>
    <w:rsid w:val="00C450C5"/>
  </w:style>
  <w:style w:type="numbering" w:customStyle="1" w:styleId="NoList21113">
    <w:name w:val="No List21113"/>
    <w:next w:val="NoList"/>
    <w:uiPriority w:val="99"/>
    <w:semiHidden/>
    <w:unhideWhenUsed/>
    <w:rsid w:val="00C450C5"/>
  </w:style>
  <w:style w:type="numbering" w:customStyle="1" w:styleId="NoList31113">
    <w:name w:val="No List31113"/>
    <w:next w:val="NoList"/>
    <w:uiPriority w:val="99"/>
    <w:semiHidden/>
    <w:unhideWhenUsed/>
    <w:rsid w:val="00C450C5"/>
  </w:style>
  <w:style w:type="numbering" w:customStyle="1" w:styleId="NoList41113">
    <w:name w:val="No List41113"/>
    <w:next w:val="NoList"/>
    <w:uiPriority w:val="99"/>
    <w:semiHidden/>
    <w:unhideWhenUsed/>
    <w:rsid w:val="00C450C5"/>
  </w:style>
  <w:style w:type="numbering" w:customStyle="1" w:styleId="11113">
    <w:name w:val="无列表11113"/>
    <w:next w:val="NoList"/>
    <w:semiHidden/>
    <w:rsid w:val="00C450C5"/>
  </w:style>
  <w:style w:type="numbering" w:customStyle="1" w:styleId="NoList111113">
    <w:name w:val="No List111113"/>
    <w:next w:val="NoList"/>
    <w:uiPriority w:val="99"/>
    <w:semiHidden/>
    <w:unhideWhenUsed/>
    <w:rsid w:val="00C450C5"/>
  </w:style>
  <w:style w:type="numbering" w:customStyle="1" w:styleId="NoList12113">
    <w:name w:val="No List12113"/>
    <w:next w:val="NoList"/>
    <w:uiPriority w:val="99"/>
    <w:semiHidden/>
    <w:unhideWhenUsed/>
    <w:rsid w:val="00C450C5"/>
  </w:style>
  <w:style w:type="numbering" w:customStyle="1" w:styleId="NoList22113">
    <w:name w:val="No List22113"/>
    <w:next w:val="NoList"/>
    <w:uiPriority w:val="99"/>
    <w:semiHidden/>
    <w:unhideWhenUsed/>
    <w:rsid w:val="00C450C5"/>
  </w:style>
  <w:style w:type="numbering" w:customStyle="1" w:styleId="NoList32113">
    <w:name w:val="No List32113"/>
    <w:next w:val="NoList"/>
    <w:uiPriority w:val="99"/>
    <w:semiHidden/>
    <w:unhideWhenUsed/>
    <w:rsid w:val="00C450C5"/>
  </w:style>
  <w:style w:type="numbering" w:customStyle="1" w:styleId="NoList143">
    <w:name w:val="No List143"/>
    <w:next w:val="NoList"/>
    <w:uiPriority w:val="99"/>
    <w:semiHidden/>
    <w:unhideWhenUsed/>
    <w:rsid w:val="00C450C5"/>
  </w:style>
  <w:style w:type="numbering" w:customStyle="1" w:styleId="NoList153">
    <w:name w:val="No List153"/>
    <w:next w:val="NoList"/>
    <w:uiPriority w:val="99"/>
    <w:semiHidden/>
    <w:unhideWhenUsed/>
    <w:rsid w:val="00C450C5"/>
  </w:style>
  <w:style w:type="numbering" w:customStyle="1" w:styleId="NoList243">
    <w:name w:val="No List243"/>
    <w:next w:val="NoList"/>
    <w:uiPriority w:val="99"/>
    <w:semiHidden/>
    <w:unhideWhenUsed/>
    <w:rsid w:val="00C450C5"/>
  </w:style>
  <w:style w:type="numbering" w:customStyle="1" w:styleId="NoList343">
    <w:name w:val="No List343"/>
    <w:next w:val="NoList"/>
    <w:uiPriority w:val="99"/>
    <w:semiHidden/>
    <w:unhideWhenUsed/>
    <w:rsid w:val="00C450C5"/>
  </w:style>
  <w:style w:type="numbering" w:customStyle="1" w:styleId="NoList443">
    <w:name w:val="No List443"/>
    <w:next w:val="NoList"/>
    <w:uiPriority w:val="99"/>
    <w:semiHidden/>
    <w:unhideWhenUsed/>
    <w:rsid w:val="00C450C5"/>
  </w:style>
  <w:style w:type="numbering" w:customStyle="1" w:styleId="NoList533">
    <w:name w:val="No List533"/>
    <w:next w:val="NoList"/>
    <w:uiPriority w:val="99"/>
    <w:semiHidden/>
    <w:unhideWhenUsed/>
    <w:rsid w:val="00C450C5"/>
  </w:style>
  <w:style w:type="numbering" w:customStyle="1" w:styleId="NoList633">
    <w:name w:val="No List633"/>
    <w:next w:val="NoList"/>
    <w:uiPriority w:val="99"/>
    <w:semiHidden/>
    <w:unhideWhenUsed/>
    <w:rsid w:val="00C450C5"/>
  </w:style>
  <w:style w:type="numbering" w:customStyle="1" w:styleId="NoList733">
    <w:name w:val="No List733"/>
    <w:next w:val="NoList"/>
    <w:uiPriority w:val="99"/>
    <w:semiHidden/>
    <w:unhideWhenUsed/>
    <w:rsid w:val="00C450C5"/>
  </w:style>
  <w:style w:type="numbering" w:customStyle="1" w:styleId="NoList823">
    <w:name w:val="No List823"/>
    <w:next w:val="NoList"/>
    <w:uiPriority w:val="99"/>
    <w:semiHidden/>
    <w:unhideWhenUsed/>
    <w:rsid w:val="00C450C5"/>
  </w:style>
  <w:style w:type="numbering" w:customStyle="1" w:styleId="NoList923">
    <w:name w:val="No List923"/>
    <w:next w:val="NoList"/>
    <w:uiPriority w:val="99"/>
    <w:semiHidden/>
    <w:unhideWhenUsed/>
    <w:rsid w:val="00C450C5"/>
  </w:style>
  <w:style w:type="numbering" w:customStyle="1" w:styleId="NoList1133">
    <w:name w:val="No List1133"/>
    <w:next w:val="NoList"/>
    <w:uiPriority w:val="99"/>
    <w:semiHidden/>
    <w:unhideWhenUsed/>
    <w:rsid w:val="00C450C5"/>
  </w:style>
  <w:style w:type="numbering" w:customStyle="1" w:styleId="NoList2133">
    <w:name w:val="No List2133"/>
    <w:next w:val="NoList"/>
    <w:uiPriority w:val="99"/>
    <w:semiHidden/>
    <w:unhideWhenUsed/>
    <w:rsid w:val="00C450C5"/>
  </w:style>
  <w:style w:type="numbering" w:customStyle="1" w:styleId="NoList3133">
    <w:name w:val="No List3133"/>
    <w:next w:val="NoList"/>
    <w:uiPriority w:val="99"/>
    <w:semiHidden/>
    <w:unhideWhenUsed/>
    <w:rsid w:val="00C450C5"/>
  </w:style>
  <w:style w:type="numbering" w:customStyle="1" w:styleId="NoList4133">
    <w:name w:val="No List4133"/>
    <w:next w:val="NoList"/>
    <w:uiPriority w:val="99"/>
    <w:semiHidden/>
    <w:unhideWhenUsed/>
    <w:rsid w:val="00C450C5"/>
  </w:style>
  <w:style w:type="numbering" w:customStyle="1" w:styleId="NoList5123">
    <w:name w:val="No List5123"/>
    <w:next w:val="NoList"/>
    <w:uiPriority w:val="99"/>
    <w:semiHidden/>
    <w:unhideWhenUsed/>
    <w:rsid w:val="00C450C5"/>
  </w:style>
  <w:style w:type="numbering" w:customStyle="1" w:styleId="NoList6123">
    <w:name w:val="No List6123"/>
    <w:next w:val="NoList"/>
    <w:uiPriority w:val="99"/>
    <w:semiHidden/>
    <w:unhideWhenUsed/>
    <w:rsid w:val="00C450C5"/>
  </w:style>
  <w:style w:type="numbering" w:customStyle="1" w:styleId="NoList7123">
    <w:name w:val="No List7123"/>
    <w:next w:val="NoList"/>
    <w:uiPriority w:val="99"/>
    <w:semiHidden/>
    <w:unhideWhenUsed/>
    <w:rsid w:val="00C450C5"/>
  </w:style>
  <w:style w:type="numbering" w:customStyle="1" w:styleId="NoList8123">
    <w:name w:val="No List8123"/>
    <w:next w:val="NoList"/>
    <w:uiPriority w:val="99"/>
    <w:semiHidden/>
    <w:unhideWhenUsed/>
    <w:rsid w:val="00C450C5"/>
  </w:style>
  <w:style w:type="numbering" w:customStyle="1" w:styleId="NoList9113">
    <w:name w:val="No List9113"/>
    <w:next w:val="NoList"/>
    <w:uiPriority w:val="99"/>
    <w:semiHidden/>
    <w:unhideWhenUsed/>
    <w:rsid w:val="00C450C5"/>
  </w:style>
  <w:style w:type="numbering" w:customStyle="1" w:styleId="LFO1923">
    <w:name w:val="LFO1923"/>
    <w:basedOn w:val="NoList"/>
    <w:rsid w:val="00C450C5"/>
  </w:style>
  <w:style w:type="numbering" w:customStyle="1" w:styleId="NoList1013">
    <w:name w:val="No List1013"/>
    <w:next w:val="NoList"/>
    <w:uiPriority w:val="99"/>
    <w:semiHidden/>
    <w:unhideWhenUsed/>
    <w:rsid w:val="00C450C5"/>
  </w:style>
  <w:style w:type="numbering" w:customStyle="1" w:styleId="LFO19113">
    <w:name w:val="LFO19113"/>
    <w:basedOn w:val="NoList"/>
    <w:rsid w:val="00C450C5"/>
  </w:style>
  <w:style w:type="numbering" w:customStyle="1" w:styleId="NoList1233">
    <w:name w:val="No List1233"/>
    <w:next w:val="NoList"/>
    <w:uiPriority w:val="99"/>
    <w:semiHidden/>
    <w:rsid w:val="00C450C5"/>
  </w:style>
  <w:style w:type="numbering" w:customStyle="1" w:styleId="NoList11133">
    <w:name w:val="No List11133"/>
    <w:next w:val="NoList"/>
    <w:uiPriority w:val="99"/>
    <w:semiHidden/>
    <w:unhideWhenUsed/>
    <w:rsid w:val="00C450C5"/>
  </w:style>
  <w:style w:type="numbering" w:customStyle="1" w:styleId="1330">
    <w:name w:val="无列表133"/>
    <w:next w:val="NoList"/>
    <w:semiHidden/>
    <w:rsid w:val="00C450C5"/>
  </w:style>
  <w:style w:type="numbering" w:customStyle="1" w:styleId="1331">
    <w:name w:val="リストなし133"/>
    <w:next w:val="NoList"/>
    <w:uiPriority w:val="99"/>
    <w:semiHidden/>
    <w:unhideWhenUsed/>
    <w:rsid w:val="00C450C5"/>
  </w:style>
  <w:style w:type="numbering" w:customStyle="1" w:styleId="11330">
    <w:name w:val="无列表1133"/>
    <w:next w:val="NoList"/>
    <w:semiHidden/>
    <w:rsid w:val="00C450C5"/>
  </w:style>
  <w:style w:type="numbering" w:customStyle="1" w:styleId="11231">
    <w:name w:val="リストなし1123"/>
    <w:next w:val="NoList"/>
    <w:uiPriority w:val="99"/>
    <w:semiHidden/>
    <w:unhideWhenUsed/>
    <w:rsid w:val="00C450C5"/>
  </w:style>
  <w:style w:type="numbering" w:customStyle="1" w:styleId="NoList2233">
    <w:name w:val="No List2233"/>
    <w:next w:val="NoList"/>
    <w:uiPriority w:val="99"/>
    <w:semiHidden/>
    <w:unhideWhenUsed/>
    <w:rsid w:val="00C450C5"/>
  </w:style>
  <w:style w:type="numbering" w:customStyle="1" w:styleId="NoList3233">
    <w:name w:val="No List3233"/>
    <w:next w:val="NoList"/>
    <w:uiPriority w:val="99"/>
    <w:semiHidden/>
    <w:unhideWhenUsed/>
    <w:rsid w:val="00C450C5"/>
  </w:style>
  <w:style w:type="numbering" w:customStyle="1" w:styleId="NoList4223">
    <w:name w:val="No List4223"/>
    <w:next w:val="NoList"/>
    <w:uiPriority w:val="99"/>
    <w:semiHidden/>
    <w:unhideWhenUsed/>
    <w:rsid w:val="00C450C5"/>
  </w:style>
  <w:style w:type="numbering" w:customStyle="1" w:styleId="NoList21123">
    <w:name w:val="No List21123"/>
    <w:next w:val="NoList"/>
    <w:uiPriority w:val="99"/>
    <w:semiHidden/>
    <w:unhideWhenUsed/>
    <w:rsid w:val="00C450C5"/>
  </w:style>
  <w:style w:type="numbering" w:customStyle="1" w:styleId="NoList31123">
    <w:name w:val="No List31123"/>
    <w:next w:val="NoList"/>
    <w:uiPriority w:val="99"/>
    <w:semiHidden/>
    <w:unhideWhenUsed/>
    <w:rsid w:val="00C450C5"/>
  </w:style>
  <w:style w:type="numbering" w:customStyle="1" w:styleId="NoList41123">
    <w:name w:val="No List41123"/>
    <w:next w:val="NoList"/>
    <w:uiPriority w:val="99"/>
    <w:semiHidden/>
    <w:unhideWhenUsed/>
    <w:rsid w:val="00C450C5"/>
  </w:style>
  <w:style w:type="numbering" w:customStyle="1" w:styleId="111230">
    <w:name w:val="无列表11123"/>
    <w:next w:val="NoList"/>
    <w:semiHidden/>
    <w:rsid w:val="00C450C5"/>
  </w:style>
  <w:style w:type="numbering" w:customStyle="1" w:styleId="NoList111123">
    <w:name w:val="No List111123"/>
    <w:next w:val="NoList"/>
    <w:uiPriority w:val="99"/>
    <w:semiHidden/>
    <w:unhideWhenUsed/>
    <w:rsid w:val="00C450C5"/>
  </w:style>
  <w:style w:type="numbering" w:customStyle="1" w:styleId="NoList12123">
    <w:name w:val="No List12123"/>
    <w:next w:val="NoList"/>
    <w:uiPriority w:val="99"/>
    <w:semiHidden/>
    <w:unhideWhenUsed/>
    <w:rsid w:val="00C450C5"/>
  </w:style>
  <w:style w:type="numbering" w:customStyle="1" w:styleId="NoList22123">
    <w:name w:val="No List22123"/>
    <w:next w:val="NoList"/>
    <w:uiPriority w:val="99"/>
    <w:semiHidden/>
    <w:unhideWhenUsed/>
    <w:rsid w:val="00C450C5"/>
  </w:style>
  <w:style w:type="numbering" w:customStyle="1" w:styleId="NoList32123">
    <w:name w:val="No List32123"/>
    <w:next w:val="NoList"/>
    <w:uiPriority w:val="99"/>
    <w:semiHidden/>
    <w:unhideWhenUsed/>
    <w:rsid w:val="00C450C5"/>
  </w:style>
  <w:style w:type="numbering" w:customStyle="1" w:styleId="NoList163">
    <w:name w:val="No List163"/>
    <w:next w:val="NoList"/>
    <w:uiPriority w:val="99"/>
    <w:semiHidden/>
    <w:unhideWhenUsed/>
    <w:rsid w:val="00C450C5"/>
  </w:style>
  <w:style w:type="numbering" w:customStyle="1" w:styleId="NoList173">
    <w:name w:val="No List173"/>
    <w:next w:val="NoList"/>
    <w:uiPriority w:val="99"/>
    <w:semiHidden/>
    <w:unhideWhenUsed/>
    <w:rsid w:val="00C450C5"/>
  </w:style>
  <w:style w:type="numbering" w:customStyle="1" w:styleId="NoList253">
    <w:name w:val="No List253"/>
    <w:next w:val="NoList"/>
    <w:uiPriority w:val="99"/>
    <w:semiHidden/>
    <w:unhideWhenUsed/>
    <w:rsid w:val="00C450C5"/>
  </w:style>
  <w:style w:type="numbering" w:customStyle="1" w:styleId="NoList353">
    <w:name w:val="No List353"/>
    <w:next w:val="NoList"/>
    <w:uiPriority w:val="99"/>
    <w:semiHidden/>
    <w:unhideWhenUsed/>
    <w:rsid w:val="00C450C5"/>
  </w:style>
  <w:style w:type="numbering" w:customStyle="1" w:styleId="NoList453">
    <w:name w:val="No List453"/>
    <w:next w:val="NoList"/>
    <w:uiPriority w:val="99"/>
    <w:semiHidden/>
    <w:unhideWhenUsed/>
    <w:rsid w:val="00C450C5"/>
  </w:style>
  <w:style w:type="numbering" w:customStyle="1" w:styleId="NoList543">
    <w:name w:val="No List543"/>
    <w:next w:val="NoList"/>
    <w:uiPriority w:val="99"/>
    <w:semiHidden/>
    <w:unhideWhenUsed/>
    <w:rsid w:val="00C450C5"/>
  </w:style>
  <w:style w:type="numbering" w:customStyle="1" w:styleId="NoList643">
    <w:name w:val="No List643"/>
    <w:next w:val="NoList"/>
    <w:uiPriority w:val="99"/>
    <w:semiHidden/>
    <w:unhideWhenUsed/>
    <w:rsid w:val="00C450C5"/>
  </w:style>
  <w:style w:type="numbering" w:customStyle="1" w:styleId="NoList743">
    <w:name w:val="No List743"/>
    <w:next w:val="NoList"/>
    <w:uiPriority w:val="99"/>
    <w:semiHidden/>
    <w:unhideWhenUsed/>
    <w:rsid w:val="00C450C5"/>
  </w:style>
  <w:style w:type="numbering" w:customStyle="1" w:styleId="NoList833">
    <w:name w:val="No List833"/>
    <w:next w:val="NoList"/>
    <w:uiPriority w:val="99"/>
    <w:semiHidden/>
    <w:unhideWhenUsed/>
    <w:rsid w:val="00C450C5"/>
  </w:style>
  <w:style w:type="numbering" w:customStyle="1" w:styleId="NoList933">
    <w:name w:val="No List933"/>
    <w:next w:val="NoList"/>
    <w:uiPriority w:val="99"/>
    <w:semiHidden/>
    <w:unhideWhenUsed/>
    <w:rsid w:val="00C450C5"/>
  </w:style>
  <w:style w:type="numbering" w:customStyle="1" w:styleId="NoList1143">
    <w:name w:val="No List1143"/>
    <w:next w:val="NoList"/>
    <w:uiPriority w:val="99"/>
    <w:semiHidden/>
    <w:unhideWhenUsed/>
    <w:rsid w:val="00C450C5"/>
  </w:style>
  <w:style w:type="numbering" w:customStyle="1" w:styleId="NoList2143">
    <w:name w:val="No List2143"/>
    <w:next w:val="NoList"/>
    <w:uiPriority w:val="99"/>
    <w:semiHidden/>
    <w:unhideWhenUsed/>
    <w:rsid w:val="00C450C5"/>
  </w:style>
  <w:style w:type="numbering" w:customStyle="1" w:styleId="NoList3143">
    <w:name w:val="No List3143"/>
    <w:next w:val="NoList"/>
    <w:uiPriority w:val="99"/>
    <w:semiHidden/>
    <w:unhideWhenUsed/>
    <w:rsid w:val="00C450C5"/>
  </w:style>
  <w:style w:type="numbering" w:customStyle="1" w:styleId="NoList4143">
    <w:name w:val="No List4143"/>
    <w:next w:val="NoList"/>
    <w:uiPriority w:val="99"/>
    <w:semiHidden/>
    <w:unhideWhenUsed/>
    <w:rsid w:val="00C450C5"/>
  </w:style>
  <w:style w:type="numbering" w:customStyle="1" w:styleId="NoList5133">
    <w:name w:val="No List5133"/>
    <w:next w:val="NoList"/>
    <w:uiPriority w:val="99"/>
    <w:semiHidden/>
    <w:unhideWhenUsed/>
    <w:rsid w:val="00C450C5"/>
  </w:style>
  <w:style w:type="numbering" w:customStyle="1" w:styleId="NoList6133">
    <w:name w:val="No List6133"/>
    <w:next w:val="NoList"/>
    <w:uiPriority w:val="99"/>
    <w:semiHidden/>
    <w:unhideWhenUsed/>
    <w:rsid w:val="00C450C5"/>
  </w:style>
  <w:style w:type="numbering" w:customStyle="1" w:styleId="NoList7133">
    <w:name w:val="No List7133"/>
    <w:next w:val="NoList"/>
    <w:uiPriority w:val="99"/>
    <w:semiHidden/>
    <w:unhideWhenUsed/>
    <w:rsid w:val="00C450C5"/>
  </w:style>
  <w:style w:type="numbering" w:customStyle="1" w:styleId="NoList8133">
    <w:name w:val="No List8133"/>
    <w:next w:val="NoList"/>
    <w:uiPriority w:val="99"/>
    <w:semiHidden/>
    <w:unhideWhenUsed/>
    <w:rsid w:val="00C450C5"/>
  </w:style>
  <w:style w:type="numbering" w:customStyle="1" w:styleId="NoList9123">
    <w:name w:val="No List9123"/>
    <w:next w:val="NoList"/>
    <w:uiPriority w:val="99"/>
    <w:semiHidden/>
    <w:unhideWhenUsed/>
    <w:rsid w:val="00C450C5"/>
  </w:style>
  <w:style w:type="numbering" w:customStyle="1" w:styleId="LFO1933">
    <w:name w:val="LFO1933"/>
    <w:basedOn w:val="NoList"/>
    <w:rsid w:val="00C450C5"/>
  </w:style>
  <w:style w:type="numbering" w:customStyle="1" w:styleId="NoList1023">
    <w:name w:val="No List1023"/>
    <w:next w:val="NoList"/>
    <w:uiPriority w:val="99"/>
    <w:semiHidden/>
    <w:unhideWhenUsed/>
    <w:rsid w:val="00C450C5"/>
  </w:style>
  <w:style w:type="numbering" w:customStyle="1" w:styleId="LFO19123">
    <w:name w:val="LFO19123"/>
    <w:basedOn w:val="NoList"/>
    <w:rsid w:val="00C450C5"/>
  </w:style>
  <w:style w:type="numbering" w:customStyle="1" w:styleId="NoList1243">
    <w:name w:val="No List1243"/>
    <w:next w:val="NoList"/>
    <w:uiPriority w:val="99"/>
    <w:semiHidden/>
    <w:rsid w:val="00C450C5"/>
  </w:style>
  <w:style w:type="numbering" w:customStyle="1" w:styleId="NoList11143">
    <w:name w:val="No List11143"/>
    <w:next w:val="NoList"/>
    <w:uiPriority w:val="99"/>
    <w:semiHidden/>
    <w:unhideWhenUsed/>
    <w:rsid w:val="00C450C5"/>
  </w:style>
  <w:style w:type="numbering" w:customStyle="1" w:styleId="1430">
    <w:name w:val="无列表143"/>
    <w:next w:val="NoList"/>
    <w:semiHidden/>
    <w:rsid w:val="00C450C5"/>
  </w:style>
  <w:style w:type="numbering" w:customStyle="1" w:styleId="1431">
    <w:name w:val="リストなし143"/>
    <w:next w:val="NoList"/>
    <w:uiPriority w:val="99"/>
    <w:semiHidden/>
    <w:unhideWhenUsed/>
    <w:rsid w:val="00C450C5"/>
  </w:style>
  <w:style w:type="numbering" w:customStyle="1" w:styleId="11430">
    <w:name w:val="无列表1143"/>
    <w:next w:val="NoList"/>
    <w:semiHidden/>
    <w:rsid w:val="00C450C5"/>
  </w:style>
  <w:style w:type="numbering" w:customStyle="1" w:styleId="11331">
    <w:name w:val="リストなし1133"/>
    <w:next w:val="NoList"/>
    <w:uiPriority w:val="99"/>
    <w:semiHidden/>
    <w:unhideWhenUsed/>
    <w:rsid w:val="00C450C5"/>
  </w:style>
  <w:style w:type="numbering" w:customStyle="1" w:styleId="NoList2243">
    <w:name w:val="No List2243"/>
    <w:next w:val="NoList"/>
    <w:uiPriority w:val="99"/>
    <w:semiHidden/>
    <w:unhideWhenUsed/>
    <w:rsid w:val="00C450C5"/>
  </w:style>
  <w:style w:type="numbering" w:customStyle="1" w:styleId="NoList3243">
    <w:name w:val="No List3243"/>
    <w:next w:val="NoList"/>
    <w:uiPriority w:val="99"/>
    <w:semiHidden/>
    <w:unhideWhenUsed/>
    <w:rsid w:val="00C450C5"/>
  </w:style>
  <w:style w:type="numbering" w:customStyle="1" w:styleId="NoList4233">
    <w:name w:val="No List4233"/>
    <w:next w:val="NoList"/>
    <w:uiPriority w:val="99"/>
    <w:semiHidden/>
    <w:unhideWhenUsed/>
    <w:rsid w:val="00C450C5"/>
  </w:style>
  <w:style w:type="numbering" w:customStyle="1" w:styleId="NoList21133">
    <w:name w:val="No List21133"/>
    <w:next w:val="NoList"/>
    <w:uiPriority w:val="99"/>
    <w:semiHidden/>
    <w:unhideWhenUsed/>
    <w:rsid w:val="00C450C5"/>
  </w:style>
  <w:style w:type="numbering" w:customStyle="1" w:styleId="NoList31133">
    <w:name w:val="No List31133"/>
    <w:next w:val="NoList"/>
    <w:uiPriority w:val="99"/>
    <w:semiHidden/>
    <w:unhideWhenUsed/>
    <w:rsid w:val="00C450C5"/>
  </w:style>
  <w:style w:type="numbering" w:customStyle="1" w:styleId="NoList41133">
    <w:name w:val="No List41133"/>
    <w:next w:val="NoList"/>
    <w:uiPriority w:val="99"/>
    <w:semiHidden/>
    <w:unhideWhenUsed/>
    <w:rsid w:val="00C450C5"/>
  </w:style>
  <w:style w:type="numbering" w:customStyle="1" w:styleId="111330">
    <w:name w:val="无列表11133"/>
    <w:next w:val="NoList"/>
    <w:semiHidden/>
    <w:rsid w:val="00C450C5"/>
  </w:style>
  <w:style w:type="numbering" w:customStyle="1" w:styleId="NoList111133">
    <w:name w:val="No List111133"/>
    <w:next w:val="NoList"/>
    <w:uiPriority w:val="99"/>
    <w:semiHidden/>
    <w:unhideWhenUsed/>
    <w:rsid w:val="00C450C5"/>
  </w:style>
  <w:style w:type="numbering" w:customStyle="1" w:styleId="NoList12133">
    <w:name w:val="No List12133"/>
    <w:next w:val="NoList"/>
    <w:uiPriority w:val="99"/>
    <w:semiHidden/>
    <w:unhideWhenUsed/>
    <w:rsid w:val="00C450C5"/>
  </w:style>
  <w:style w:type="numbering" w:customStyle="1" w:styleId="NoList22133">
    <w:name w:val="No List22133"/>
    <w:next w:val="NoList"/>
    <w:uiPriority w:val="99"/>
    <w:semiHidden/>
    <w:unhideWhenUsed/>
    <w:rsid w:val="00C450C5"/>
  </w:style>
  <w:style w:type="numbering" w:customStyle="1" w:styleId="NoList32133">
    <w:name w:val="No List32133"/>
    <w:next w:val="NoList"/>
    <w:uiPriority w:val="99"/>
    <w:semiHidden/>
    <w:unhideWhenUsed/>
    <w:rsid w:val="00C450C5"/>
  </w:style>
  <w:style w:type="numbering" w:customStyle="1" w:styleId="NoList191">
    <w:name w:val="No List191"/>
    <w:next w:val="NoList"/>
    <w:uiPriority w:val="99"/>
    <w:semiHidden/>
    <w:unhideWhenUsed/>
    <w:rsid w:val="00C450C5"/>
  </w:style>
  <w:style w:type="numbering" w:customStyle="1" w:styleId="324">
    <w:name w:val="无列表32"/>
    <w:next w:val="NoList"/>
    <w:uiPriority w:val="99"/>
    <w:semiHidden/>
    <w:unhideWhenUsed/>
    <w:rsid w:val="00C450C5"/>
  </w:style>
  <w:style w:type="table" w:customStyle="1" w:styleId="TableGrid652">
    <w:name w:val="Table Grid652"/>
    <w:basedOn w:val="TableNormal"/>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450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C450C5"/>
    <w:pPr>
      <w:spacing w:after="200" w:line="276" w:lineRule="auto"/>
      <w:ind w:left="720"/>
      <w:contextualSpacing/>
    </w:pPr>
    <w:rPr>
      <w:rFonts w:ascii="Arial" w:hAnsi="Arial" w:cs="Arial"/>
      <w:sz w:val="22"/>
      <w:szCs w:val="22"/>
      <w:lang w:val="en-US" w:eastAsia="zh-CN"/>
    </w:rPr>
  </w:style>
  <w:style w:type="paragraph" w:customStyle="1" w:styleId="af">
    <w:name w:val="段"/>
    <w:uiPriority w:val="99"/>
    <w:qFormat/>
    <w:rsid w:val="00C450C5"/>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C450C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450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C450C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450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450C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450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450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450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C450C5"/>
    <w:rPr>
      <w:color w:val="605E5C"/>
      <w:shd w:val="clear" w:color="auto" w:fill="E1DFDD"/>
    </w:rPr>
  </w:style>
  <w:style w:type="numbering" w:customStyle="1" w:styleId="NoList2111111">
    <w:name w:val="No List2111111"/>
    <w:next w:val="NoList"/>
    <w:uiPriority w:val="99"/>
    <w:semiHidden/>
    <w:unhideWhenUsed/>
    <w:rsid w:val="00C450C5"/>
  </w:style>
  <w:style w:type="numbering" w:customStyle="1" w:styleId="NoList3111111">
    <w:name w:val="No List3111111"/>
    <w:next w:val="NoList"/>
    <w:uiPriority w:val="99"/>
    <w:semiHidden/>
    <w:unhideWhenUsed/>
    <w:rsid w:val="00C450C5"/>
  </w:style>
  <w:style w:type="numbering" w:customStyle="1" w:styleId="NoList4111111">
    <w:name w:val="No List4111111"/>
    <w:next w:val="NoList"/>
    <w:uiPriority w:val="99"/>
    <w:semiHidden/>
    <w:unhideWhenUsed/>
    <w:rsid w:val="00C450C5"/>
  </w:style>
  <w:style w:type="numbering" w:customStyle="1" w:styleId="NoList11111111">
    <w:name w:val="No List11111111"/>
    <w:next w:val="NoList"/>
    <w:uiPriority w:val="99"/>
    <w:semiHidden/>
    <w:unhideWhenUsed/>
    <w:rsid w:val="00C450C5"/>
  </w:style>
  <w:style w:type="numbering" w:customStyle="1" w:styleId="NoList1211111">
    <w:name w:val="No List1211111"/>
    <w:next w:val="NoList"/>
    <w:uiPriority w:val="99"/>
    <w:semiHidden/>
    <w:unhideWhenUsed/>
    <w:rsid w:val="00C450C5"/>
  </w:style>
  <w:style w:type="numbering" w:customStyle="1" w:styleId="LFO1911111">
    <w:name w:val="LFO1911111"/>
    <w:basedOn w:val="NoList"/>
    <w:rsid w:val="00C450C5"/>
  </w:style>
  <w:style w:type="table" w:customStyle="1" w:styleId="TableGrid98">
    <w:name w:val="Table Grid98"/>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450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450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450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450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450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50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450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450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450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450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450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450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450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C450C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C450C5"/>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C450C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450C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C450C5"/>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C450C5"/>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C450C5"/>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C450C5"/>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450C5"/>
    <w:rPr>
      <w:rFonts w:ascii="Times New Roman" w:hAnsi="Times New Roman"/>
      <w:lang w:val="en-GB" w:eastAsia="en-US"/>
    </w:rPr>
  </w:style>
  <w:style w:type="paragraph" w:customStyle="1" w:styleId="135">
    <w:name w:val="修订13"/>
    <w:hidden/>
    <w:uiPriority w:val="99"/>
    <w:semiHidden/>
    <w:qFormat/>
    <w:rsid w:val="00C450C5"/>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C450C5"/>
    <w:rPr>
      <w:rFonts w:ascii="Arial" w:eastAsia="Times New Roman" w:hAnsi="Arial" w:cs="Times New Roman"/>
      <w:sz w:val="20"/>
      <w:szCs w:val="20"/>
      <w:lang w:eastAsia="ja-JP"/>
    </w:rPr>
  </w:style>
  <w:style w:type="character" w:customStyle="1" w:styleId="8Char6">
    <w:name w:val="标题 8 Char6"/>
    <w:basedOn w:val="DefaultParagraphFont"/>
    <w:qFormat/>
    <w:rsid w:val="00C450C5"/>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C450C5"/>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C450C5"/>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C450C5"/>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C450C5"/>
    <w:rPr>
      <w:rFonts w:ascii="Times New Roman" w:eastAsia="Times New Roman" w:hAnsi="Times New Roman" w:cs="Times New Roman"/>
      <w:color w:val="000000"/>
      <w:sz w:val="18"/>
      <w:szCs w:val="18"/>
      <w:lang w:eastAsia="ja-JP"/>
    </w:rPr>
  </w:style>
  <w:style w:type="character" w:customStyle="1" w:styleId="B2Car">
    <w:name w:val="B2 Car"/>
    <w:qFormat/>
    <w:rsid w:val="00C450C5"/>
    <w:rPr>
      <w:lang w:val="en-GB" w:eastAsia="en-US"/>
    </w:rPr>
  </w:style>
  <w:style w:type="character" w:customStyle="1" w:styleId="Char7">
    <w:name w:val="批注文字 Char7"/>
    <w:basedOn w:val="DefaultParagraphFont"/>
    <w:uiPriority w:val="99"/>
    <w:qFormat/>
    <w:rsid w:val="00C450C5"/>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C450C5"/>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C450C5"/>
    <w:rPr>
      <w:rFonts w:ascii="Times New Roman" w:eastAsia="MS Mincho" w:hAnsi="Times New Roman"/>
      <w:lang w:val="en-GB" w:eastAsia="en-US"/>
    </w:rPr>
  </w:style>
  <w:style w:type="character" w:customStyle="1" w:styleId="B2Char1">
    <w:name w:val="B2 Char1"/>
    <w:qFormat/>
    <w:rsid w:val="00C450C5"/>
    <w:rPr>
      <w:rFonts w:ascii="Times New Roman" w:hAnsi="Times New Roman"/>
      <w:lang w:val="en-GB" w:eastAsia="en-US"/>
    </w:rPr>
  </w:style>
  <w:style w:type="character" w:customStyle="1" w:styleId="Heading6Char3">
    <w:name w:val="Heading 6 Char3"/>
    <w:aliases w:val="T1 Char10,Header 6 Char1,T1 Char11,Header 6 Char2,标题 6 Char1"/>
    <w:qFormat/>
    <w:rsid w:val="00C450C5"/>
    <w:rPr>
      <w:rFonts w:ascii="Arial" w:hAnsi="Arial"/>
      <w:lang w:val="en-GB"/>
    </w:rPr>
  </w:style>
  <w:style w:type="character" w:customStyle="1" w:styleId="TF0">
    <w:name w:val="TF字符"/>
    <w:aliases w:val="left字符"/>
    <w:qFormat/>
    <w:rsid w:val="00C450C5"/>
    <w:rPr>
      <w:rFonts w:ascii="Arial" w:eastAsia="Times New Roman" w:hAnsi="Arial" w:cs="Times New Roman"/>
      <w:b/>
      <w:sz w:val="20"/>
      <w:szCs w:val="20"/>
      <w:lang w:eastAsia="en-GB"/>
    </w:rPr>
  </w:style>
  <w:style w:type="character" w:customStyle="1" w:styleId="1-11">
    <w:name w:val="网格表 1 浅色 - 着色 11"/>
    <w:uiPriority w:val="31"/>
    <w:qFormat/>
    <w:rsid w:val="00C450C5"/>
    <w:rPr>
      <w:smallCaps/>
      <w:color w:val="5A5A5A"/>
    </w:rPr>
  </w:style>
  <w:style w:type="character" w:customStyle="1" w:styleId="Char61">
    <w:name w:val="纯文本 Char6"/>
    <w:basedOn w:val="DefaultParagraphFont"/>
    <w:uiPriority w:val="99"/>
    <w:qFormat/>
    <w:rsid w:val="00C450C5"/>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C450C5"/>
    <w:pPr>
      <w:overflowPunct w:val="0"/>
      <w:autoSpaceDE w:val="0"/>
      <w:autoSpaceDN w:val="0"/>
      <w:adjustRightInd w:val="0"/>
      <w:ind w:left="720"/>
      <w:contextualSpacing/>
      <w:textAlignment w:val="baseline"/>
    </w:pPr>
    <w:rPr>
      <w:lang w:eastAsia="en-GB"/>
    </w:rPr>
  </w:style>
  <w:style w:type="character" w:customStyle="1" w:styleId="Char8">
    <w:name w:val="日期 Char8"/>
    <w:basedOn w:val="DefaultParagraphFont"/>
    <w:qFormat/>
    <w:rsid w:val="00C450C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C450C5"/>
    <w:rPr>
      <w:rFonts w:ascii="Times New Roman" w:eastAsia="Times New Roman" w:hAnsi="Times New Roman" w:cs="Times New Roman"/>
      <w:sz w:val="20"/>
      <w:szCs w:val="20"/>
      <w:lang w:eastAsia="en-GB"/>
    </w:rPr>
  </w:style>
  <w:style w:type="character" w:customStyle="1" w:styleId="Char40">
    <w:name w:val="列表 Char4"/>
    <w:qFormat/>
    <w:rsid w:val="00C450C5"/>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C450C5"/>
    <w:rPr>
      <w:color w:val="808080"/>
    </w:rPr>
  </w:style>
  <w:style w:type="paragraph" w:customStyle="1" w:styleId="2-21">
    <w:name w:val="中等深浅列表 2 - 着色 21"/>
    <w:uiPriority w:val="99"/>
    <w:semiHidden/>
    <w:qFormat/>
    <w:rsid w:val="00C450C5"/>
    <w:rPr>
      <w:rFonts w:ascii="Times New Roman" w:hAnsi="Times New Roman"/>
      <w:lang w:val="en-GB" w:eastAsia="en-US"/>
    </w:rPr>
  </w:style>
  <w:style w:type="character" w:customStyle="1" w:styleId="-11">
    <w:name w:val="浅色网格 - 着色 11"/>
    <w:uiPriority w:val="99"/>
    <w:qFormat/>
    <w:rsid w:val="00C450C5"/>
    <w:rPr>
      <w:color w:val="808080"/>
    </w:rPr>
  </w:style>
  <w:style w:type="paragraph" w:customStyle="1" w:styleId="-110">
    <w:name w:val="彩色底纹 - 着色 11"/>
    <w:hidden/>
    <w:uiPriority w:val="99"/>
    <w:semiHidden/>
    <w:qFormat/>
    <w:rsid w:val="00C450C5"/>
    <w:rPr>
      <w:rFonts w:ascii="Times New Roman" w:hAnsi="Times New Roman"/>
      <w:lang w:val="en-GB" w:eastAsia="en-US"/>
    </w:rPr>
  </w:style>
  <w:style w:type="paragraph" w:customStyle="1" w:styleId="LightShading-Accent51">
    <w:name w:val="Light Shading - Accent 51"/>
    <w:hidden/>
    <w:uiPriority w:val="99"/>
    <w:semiHidden/>
    <w:qFormat/>
    <w:rsid w:val="00C450C5"/>
    <w:rPr>
      <w:rFonts w:ascii="Times New Roman" w:hAnsi="Times New Roman"/>
      <w:lang w:val="en-GB" w:eastAsia="en-US"/>
    </w:rPr>
  </w:style>
  <w:style w:type="paragraph" w:customStyle="1" w:styleId="LightList-Accent51">
    <w:name w:val="Light List - Accent 51"/>
    <w:basedOn w:val="Normal"/>
    <w:uiPriority w:val="34"/>
    <w:qFormat/>
    <w:rsid w:val="00C450C5"/>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C450C5"/>
    <w:rPr>
      <w:color w:val="808080"/>
      <w:shd w:val="clear" w:color="auto" w:fill="E6E6E6"/>
    </w:rPr>
  </w:style>
  <w:style w:type="paragraph" w:customStyle="1" w:styleId="MediumList1-Accent41">
    <w:name w:val="Medium List 1 - Accent 41"/>
    <w:hidden/>
    <w:uiPriority w:val="99"/>
    <w:semiHidden/>
    <w:qFormat/>
    <w:rsid w:val="00C450C5"/>
    <w:rPr>
      <w:rFonts w:ascii="Times New Roman" w:hAnsi="Times New Roman"/>
      <w:lang w:val="en-GB" w:eastAsia="en-US"/>
    </w:rPr>
  </w:style>
  <w:style w:type="character" w:customStyle="1" w:styleId="66">
    <w:name w:val="未处理的提及6"/>
    <w:uiPriority w:val="52"/>
    <w:rsid w:val="00C450C5"/>
    <w:rPr>
      <w:color w:val="808080"/>
      <w:shd w:val="clear" w:color="auto" w:fill="E6E6E6"/>
    </w:rPr>
  </w:style>
  <w:style w:type="paragraph" w:customStyle="1" w:styleId="LightList-Accent32">
    <w:name w:val="Light List - Accent 32"/>
    <w:hidden/>
    <w:uiPriority w:val="99"/>
    <w:semiHidden/>
    <w:qFormat/>
    <w:rsid w:val="00C450C5"/>
    <w:rPr>
      <w:rFonts w:ascii="Times New Roman" w:hAnsi="Times New Roman"/>
      <w:lang w:val="en-GB" w:eastAsia="en-US"/>
    </w:rPr>
  </w:style>
  <w:style w:type="paragraph" w:customStyle="1" w:styleId="CharChar37">
    <w:name w:val="Char Char37"/>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450C5"/>
    <w:rPr>
      <w:lang w:val="en-GB" w:eastAsia="ja-JP" w:bidi="ar-SA"/>
    </w:rPr>
  </w:style>
  <w:style w:type="paragraph" w:customStyle="1" w:styleId="CarCar12">
    <w:name w:val="Car Car12"/>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C450C5"/>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450C5"/>
    <w:rPr>
      <w:rFonts w:ascii="Arial" w:eastAsia="SimSun" w:hAnsi="Arial"/>
      <w:sz w:val="32"/>
      <w:lang w:val="en-GB" w:eastAsia="en-US" w:bidi="ar-SA"/>
    </w:rPr>
  </w:style>
  <w:style w:type="paragraph" w:customStyle="1" w:styleId="CarCar1CharCharCarCar">
    <w:name w:val="Car Car1 Char Char Car Car"/>
    <w:uiPriority w:val="99"/>
    <w:semiHidden/>
    <w:qFormat/>
    <w:rsid w:val="00C450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C450C5"/>
    <w:rPr>
      <w:rFonts w:ascii="Arial" w:hAnsi="Arial"/>
      <w:lang w:val="en-GB" w:eastAsia="en-US"/>
    </w:rPr>
  </w:style>
  <w:style w:type="character" w:customStyle="1" w:styleId="CharChar243">
    <w:name w:val="Char Char243"/>
    <w:rsid w:val="00C450C5"/>
    <w:rPr>
      <w:rFonts w:ascii="Arial" w:hAnsi="Arial"/>
      <w:sz w:val="36"/>
      <w:lang w:val="en-GB" w:eastAsia="en-US"/>
    </w:rPr>
  </w:style>
  <w:style w:type="character" w:customStyle="1" w:styleId="CharChar17">
    <w:name w:val="Char Char17"/>
    <w:qFormat/>
    <w:rsid w:val="00C450C5"/>
    <w:rPr>
      <w:rFonts w:ascii="Tahoma" w:hAnsi="Tahoma" w:cs="Tahoma"/>
      <w:shd w:val="clear" w:color="auto" w:fill="000080"/>
      <w:lang w:val="en-GB" w:eastAsia="en-US"/>
    </w:rPr>
  </w:style>
  <w:style w:type="character" w:customStyle="1" w:styleId="CharChar19">
    <w:name w:val="Char Char19"/>
    <w:qFormat/>
    <w:rsid w:val="00C450C5"/>
    <w:rPr>
      <w:rFonts w:ascii="Times New Roman" w:hAnsi="Times New Roman"/>
      <w:lang w:val="en-GB"/>
    </w:rPr>
  </w:style>
  <w:style w:type="character" w:customStyle="1" w:styleId="CharChar20">
    <w:name w:val="Char Char20"/>
    <w:qFormat/>
    <w:rsid w:val="00C450C5"/>
    <w:rPr>
      <w:rFonts w:ascii="Tahoma" w:hAnsi="Tahoma" w:cs="Tahoma"/>
      <w:sz w:val="16"/>
      <w:szCs w:val="16"/>
      <w:lang w:val="en-GB" w:eastAsia="en-US"/>
    </w:rPr>
  </w:style>
  <w:style w:type="character" w:customStyle="1" w:styleId="CharChar30">
    <w:name w:val="Char Char30"/>
    <w:qFormat/>
    <w:rsid w:val="00C450C5"/>
    <w:rPr>
      <w:rFonts w:ascii="Arial" w:hAnsi="Arial"/>
      <w:lang w:val="en-GB" w:eastAsia="en-US"/>
    </w:rPr>
  </w:style>
  <w:style w:type="character" w:customStyle="1" w:styleId="CharChar26">
    <w:name w:val="Char Char26"/>
    <w:qFormat/>
    <w:rsid w:val="00C450C5"/>
    <w:rPr>
      <w:rFonts w:ascii="Times New Roman" w:hAnsi="Times New Roman"/>
      <w:lang w:val="en-GB" w:eastAsia="en-US"/>
    </w:rPr>
  </w:style>
  <w:style w:type="character" w:customStyle="1" w:styleId="CharChar27">
    <w:name w:val="Char Char27"/>
    <w:qFormat/>
    <w:rsid w:val="00C450C5"/>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C450C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450C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450C5"/>
    <w:rPr>
      <w:rFonts w:ascii="Arial" w:hAnsi="Arial" w:cs="Arial"/>
      <w:color w:val="auto"/>
      <w:sz w:val="20"/>
      <w:szCs w:val="20"/>
    </w:rPr>
  </w:style>
  <w:style w:type="paragraph" w:customStyle="1" w:styleId="TALCharChar">
    <w:name w:val="TAL Char Char"/>
    <w:basedOn w:val="Normal"/>
    <w:link w:val="TALCharCharChar"/>
    <w:qFormat/>
    <w:rsid w:val="00C450C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C450C5"/>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C450C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C450C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C450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C450C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C450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C450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C450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C450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C450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C450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C450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C450C5"/>
    <w:rPr>
      <w:rFonts w:ascii="Times New Roman" w:hAnsi="Times New Roman"/>
      <w:lang w:val="en-GB" w:eastAsia="ja-JP"/>
    </w:rPr>
  </w:style>
  <w:style w:type="character" w:customStyle="1" w:styleId="ENChar">
    <w:name w:val="EN Char"/>
    <w:qFormat/>
    <w:rsid w:val="00C450C5"/>
    <w:rPr>
      <w:rFonts w:ascii="Times New Roman" w:hAnsi="Times New Roman"/>
      <w:color w:val="FF0000"/>
      <w:lang w:val="en-US" w:eastAsia="en-US"/>
    </w:rPr>
  </w:style>
  <w:style w:type="character" w:customStyle="1" w:styleId="ListChar3">
    <w:name w:val="List Char3"/>
    <w:qFormat/>
    <w:rsid w:val="00C450C5"/>
    <w:rPr>
      <w:rFonts w:ascii="Times New Roman" w:hAnsi="Times New Roman"/>
      <w:lang w:val="en-GB" w:eastAsia="en-US"/>
    </w:rPr>
  </w:style>
  <w:style w:type="paragraph" w:customStyle="1" w:styleId="74">
    <w:name w:val="修订7"/>
    <w:hidden/>
    <w:uiPriority w:val="99"/>
    <w:semiHidden/>
    <w:qFormat/>
    <w:rsid w:val="00C450C5"/>
    <w:rPr>
      <w:rFonts w:ascii="Times New Roman" w:eastAsia="Batang" w:hAnsi="Times New Roman"/>
      <w:lang w:val="en-GB" w:eastAsia="en-US"/>
    </w:rPr>
  </w:style>
  <w:style w:type="character" w:customStyle="1" w:styleId="Char13">
    <w:name w:val="批注主题 Char1"/>
    <w:qFormat/>
    <w:rsid w:val="00C450C5"/>
    <w:rPr>
      <w:rFonts w:eastAsia="MS Mincho"/>
      <w:b/>
      <w:bCs/>
      <w:lang w:val="en-GB"/>
    </w:rPr>
  </w:style>
  <w:style w:type="character" w:customStyle="1" w:styleId="Char14">
    <w:name w:val="日期 Char1"/>
    <w:qFormat/>
    <w:rsid w:val="00C450C5"/>
    <w:rPr>
      <w:rFonts w:eastAsia="MS Mincho"/>
      <w:lang w:val="en-GB" w:eastAsia="x-none"/>
    </w:rPr>
  </w:style>
  <w:style w:type="paragraph" w:customStyle="1" w:styleId="1fa">
    <w:name w:val="无间隔1"/>
    <w:uiPriority w:val="99"/>
    <w:qFormat/>
    <w:rsid w:val="00C450C5"/>
    <w:rPr>
      <w:rFonts w:ascii="Times New Roman" w:hAnsi="Times New Roman"/>
      <w:lang w:val="en-GB" w:eastAsia="en-US"/>
    </w:rPr>
  </w:style>
  <w:style w:type="paragraph" w:customStyle="1" w:styleId="67">
    <w:name w:val="无间隔6"/>
    <w:uiPriority w:val="99"/>
    <w:qFormat/>
    <w:rsid w:val="00C450C5"/>
    <w:rPr>
      <w:rFonts w:ascii="Times New Roman" w:hAnsi="Times New Roman"/>
      <w:lang w:val="en-GB" w:eastAsia="en-US"/>
    </w:rPr>
  </w:style>
  <w:style w:type="character" w:customStyle="1" w:styleId="CharChar36">
    <w:name w:val="Char Char36"/>
    <w:rsid w:val="00C450C5"/>
    <w:rPr>
      <w:rFonts w:ascii="Arial" w:hAnsi="Arial" w:cs="Arial" w:hint="default"/>
      <w:sz w:val="22"/>
      <w:lang w:val="en-GB" w:eastAsia="en-US" w:bidi="ar-SA"/>
    </w:rPr>
  </w:style>
  <w:style w:type="paragraph" w:customStyle="1" w:styleId="MO">
    <w:name w:val="MO"/>
    <w:basedOn w:val="Normal"/>
    <w:uiPriority w:val="99"/>
    <w:qFormat/>
    <w:rsid w:val="00C450C5"/>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C450C5"/>
    <w:rPr>
      <w:sz w:val="18"/>
      <w:szCs w:val="18"/>
    </w:rPr>
  </w:style>
  <w:style w:type="character" w:customStyle="1" w:styleId="Heading7Char3">
    <w:name w:val="Heading 7 Char3"/>
    <w:qFormat/>
    <w:rsid w:val="00C450C5"/>
    <w:rPr>
      <w:rFonts w:ascii="Arial" w:eastAsia="SimSun" w:hAnsi="Arial" w:cs="Times New Roman"/>
      <w:kern w:val="0"/>
      <w:sz w:val="20"/>
      <w:szCs w:val="20"/>
      <w:lang w:val="en-GB" w:eastAsia="en-US"/>
    </w:rPr>
  </w:style>
  <w:style w:type="character" w:customStyle="1" w:styleId="Heading8Char3">
    <w:name w:val="Heading 8 Char3"/>
    <w:qFormat/>
    <w:rsid w:val="00C450C5"/>
    <w:rPr>
      <w:rFonts w:ascii="Arial" w:eastAsia="SimSun" w:hAnsi="Arial" w:cs="Times New Roman"/>
      <w:kern w:val="0"/>
      <w:sz w:val="36"/>
      <w:szCs w:val="20"/>
      <w:lang w:val="en-GB" w:eastAsia="en-US"/>
    </w:rPr>
  </w:style>
  <w:style w:type="character" w:customStyle="1" w:styleId="Heading9Char2">
    <w:name w:val="Heading 9 Char2"/>
    <w:qFormat/>
    <w:rsid w:val="00C450C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450C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450C5"/>
    <w:rPr>
      <w:rFonts w:ascii="Times New Roman" w:eastAsia="MS Mincho" w:hAnsi="Times New Roman"/>
      <w:lang w:val="en-GB" w:eastAsia="en-US"/>
    </w:rPr>
  </w:style>
  <w:style w:type="character" w:customStyle="1" w:styleId="CharChar215">
    <w:name w:val="Char Char215"/>
    <w:rsid w:val="00C450C5"/>
    <w:rPr>
      <w:rFonts w:ascii="Times New Roman" w:hAnsi="Times New Roman"/>
      <w:lang w:val="en-GB" w:eastAsia="en-US"/>
    </w:rPr>
  </w:style>
  <w:style w:type="character" w:customStyle="1" w:styleId="DocumentMapChar1">
    <w:name w:val="Document Map Char1"/>
    <w:uiPriority w:val="99"/>
    <w:semiHidden/>
    <w:qFormat/>
    <w:rsid w:val="00C450C5"/>
    <w:rPr>
      <w:rFonts w:ascii="Tahoma" w:eastAsia="SimSun" w:hAnsi="Tahoma" w:cs="Times New Roman"/>
      <w:kern w:val="0"/>
      <w:sz w:val="20"/>
      <w:szCs w:val="20"/>
      <w:shd w:val="clear" w:color="auto" w:fill="000080"/>
      <w:lang w:val="en-GB" w:eastAsia="en-US"/>
    </w:rPr>
  </w:style>
  <w:style w:type="character" w:customStyle="1" w:styleId="CharChar63">
    <w:name w:val="Char Char63"/>
    <w:rsid w:val="00C450C5"/>
    <w:rPr>
      <w:rFonts w:ascii="Arial" w:eastAsia="SimSun" w:hAnsi="Arial"/>
      <w:sz w:val="32"/>
      <w:lang w:val="en-GB" w:eastAsia="en-US" w:bidi="ar-SA"/>
    </w:rPr>
  </w:style>
  <w:style w:type="character" w:customStyle="1" w:styleId="CharChar53">
    <w:name w:val="Char Char53"/>
    <w:rsid w:val="00C450C5"/>
    <w:rPr>
      <w:rFonts w:ascii="Arial" w:eastAsia="SimSun" w:hAnsi="Arial"/>
      <w:sz w:val="28"/>
      <w:lang w:val="en-GB" w:eastAsia="en-US" w:bidi="ar-SA"/>
    </w:rPr>
  </w:style>
  <w:style w:type="character" w:customStyle="1" w:styleId="CharChar163">
    <w:name w:val="Char Char163"/>
    <w:rsid w:val="00C450C5"/>
    <w:rPr>
      <w:rFonts w:ascii="Arial" w:eastAsia="SimSun" w:hAnsi="Arial"/>
      <w:lang w:val="en-GB" w:eastAsia="en-US" w:bidi="ar-SA"/>
    </w:rPr>
  </w:style>
  <w:style w:type="character" w:customStyle="1" w:styleId="CharChar143">
    <w:name w:val="Char Char143"/>
    <w:rsid w:val="00C450C5"/>
    <w:rPr>
      <w:rFonts w:ascii="Arial" w:eastAsia="SimSun" w:hAnsi="Arial"/>
      <w:sz w:val="36"/>
      <w:lang w:val="en-GB" w:eastAsia="en-US" w:bidi="ar-SA"/>
    </w:rPr>
  </w:style>
  <w:style w:type="paragraph" w:customStyle="1" w:styleId="CarCar1CharCharCarCar3">
    <w:name w:val="Car Car1 Char Char Car Car3"/>
    <w:uiPriority w:val="99"/>
    <w:semiHidden/>
    <w:qFormat/>
    <w:rsid w:val="00C450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45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C450C5"/>
    <w:rPr>
      <w:rFonts w:ascii="Courier New" w:eastAsia="SimSun" w:hAnsi="Courier New" w:cs="Times New Roman"/>
      <w:kern w:val="0"/>
      <w:sz w:val="20"/>
      <w:szCs w:val="20"/>
      <w:lang w:val="nb-NO" w:eastAsia="ja-JP"/>
    </w:rPr>
  </w:style>
  <w:style w:type="character" w:customStyle="1" w:styleId="CharChar253">
    <w:name w:val="Char Char253"/>
    <w:qFormat/>
    <w:rsid w:val="00C450C5"/>
    <w:rPr>
      <w:rFonts w:ascii="Arial" w:hAnsi="Arial"/>
      <w:lang w:val="en-GB" w:eastAsia="en-US"/>
    </w:rPr>
  </w:style>
  <w:style w:type="character" w:customStyle="1" w:styleId="CharChar173">
    <w:name w:val="Char Char173"/>
    <w:qFormat/>
    <w:rsid w:val="00C450C5"/>
    <w:rPr>
      <w:rFonts w:ascii="Tahoma" w:hAnsi="Tahoma" w:cs="Tahoma"/>
      <w:shd w:val="clear" w:color="auto" w:fill="000080"/>
      <w:lang w:val="en-GB" w:eastAsia="en-US"/>
    </w:rPr>
  </w:style>
  <w:style w:type="character" w:customStyle="1" w:styleId="CharChar193">
    <w:name w:val="Char Char193"/>
    <w:qFormat/>
    <w:rsid w:val="00C450C5"/>
    <w:rPr>
      <w:rFonts w:ascii="Times New Roman" w:hAnsi="Times New Roman"/>
      <w:lang w:val="en-GB"/>
    </w:rPr>
  </w:style>
  <w:style w:type="character" w:customStyle="1" w:styleId="CharChar203">
    <w:name w:val="Char Char203"/>
    <w:qFormat/>
    <w:rsid w:val="00C450C5"/>
    <w:rPr>
      <w:rFonts w:ascii="Tahoma" w:hAnsi="Tahoma" w:cs="Tahoma"/>
      <w:sz w:val="16"/>
      <w:szCs w:val="16"/>
      <w:lang w:val="en-GB" w:eastAsia="en-US"/>
    </w:rPr>
  </w:style>
  <w:style w:type="character" w:customStyle="1" w:styleId="CharChar303">
    <w:name w:val="Char Char303"/>
    <w:qFormat/>
    <w:rsid w:val="00C450C5"/>
    <w:rPr>
      <w:rFonts w:ascii="Arial" w:hAnsi="Arial"/>
      <w:lang w:val="en-GB" w:eastAsia="en-US"/>
    </w:rPr>
  </w:style>
  <w:style w:type="character" w:customStyle="1" w:styleId="CharChar263">
    <w:name w:val="Char Char263"/>
    <w:qFormat/>
    <w:rsid w:val="00C450C5"/>
    <w:rPr>
      <w:rFonts w:ascii="Times New Roman" w:hAnsi="Times New Roman"/>
      <w:lang w:val="en-GB" w:eastAsia="en-US"/>
    </w:rPr>
  </w:style>
  <w:style w:type="character" w:customStyle="1" w:styleId="CharChar273">
    <w:name w:val="Char Char273"/>
    <w:rsid w:val="00C450C5"/>
    <w:rPr>
      <w:rFonts w:ascii="Arial" w:hAnsi="Arial"/>
      <w:b/>
      <w:i/>
      <w:noProof/>
      <w:sz w:val="18"/>
      <w:lang w:val="en-GB" w:eastAsia="en-US"/>
    </w:rPr>
  </w:style>
  <w:style w:type="character" w:customStyle="1" w:styleId="Titre3Car">
    <w:name w:val="Titre 3 Car"/>
    <w:qFormat/>
    <w:rsid w:val="00C450C5"/>
    <w:rPr>
      <w:rFonts w:ascii="Arial" w:hAnsi="Arial"/>
      <w:sz w:val="28"/>
      <w:szCs w:val="28"/>
      <w:lang w:val="en-GB" w:eastAsia="en-GB"/>
    </w:rPr>
  </w:style>
  <w:style w:type="paragraph" w:customStyle="1" w:styleId="IBN">
    <w:name w:val="IBN"/>
    <w:basedOn w:val="Normal"/>
    <w:uiPriority w:val="99"/>
    <w:qFormat/>
    <w:rsid w:val="00C450C5"/>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C450C5"/>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C450C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C450C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C450C5"/>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C450C5"/>
    <w:rPr>
      <w:rFonts w:ascii="Times New Roman" w:eastAsia="Times New Roman" w:hAnsi="Times New Roman"/>
      <w:lang w:val="en-GB" w:eastAsia="x-none"/>
    </w:rPr>
  </w:style>
  <w:style w:type="character" w:customStyle="1" w:styleId="H6Car">
    <w:name w:val="H6 Car"/>
    <w:qFormat/>
    <w:rsid w:val="00C450C5"/>
    <w:rPr>
      <w:rFonts w:ascii="Arial" w:hAnsi="Arial"/>
      <w:sz w:val="22"/>
      <w:lang w:val="en-GB"/>
    </w:rPr>
  </w:style>
  <w:style w:type="character" w:customStyle="1" w:styleId="TALZchn">
    <w:name w:val="TAL Zchn"/>
    <w:qFormat/>
    <w:rsid w:val="00C450C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450C5"/>
    <w:rPr>
      <w:rFonts w:ascii="Arial" w:eastAsia="SimSun" w:hAnsi="Arial" w:cs="Arial"/>
      <w:color w:val="0000FF"/>
      <w:kern w:val="2"/>
      <w:sz w:val="24"/>
      <w:szCs w:val="28"/>
      <w:lang w:val="en-GB" w:eastAsia="en-GB"/>
    </w:rPr>
  </w:style>
  <w:style w:type="character" w:customStyle="1" w:styleId="BodyText2Char3">
    <w:name w:val="Body Text 2 Char3"/>
    <w:qFormat/>
    <w:rsid w:val="00C450C5"/>
    <w:rPr>
      <w:rFonts w:ascii="Times New Roman" w:eastAsia="SimSun" w:hAnsi="Times New Roman" w:cs="Times New Roman"/>
      <w:kern w:val="0"/>
      <w:sz w:val="20"/>
      <w:szCs w:val="20"/>
      <w:lang w:val="en-GB" w:eastAsia="ja-JP"/>
    </w:rPr>
  </w:style>
  <w:style w:type="character" w:customStyle="1" w:styleId="BodyText3Char3">
    <w:name w:val="Body Text 3 Char3"/>
    <w:qFormat/>
    <w:rsid w:val="00C450C5"/>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450C5"/>
    <w:rPr>
      <w:rFonts w:ascii="Arial" w:hAnsi="Arial"/>
      <w:sz w:val="28"/>
      <w:lang w:val="en-GB"/>
    </w:rPr>
  </w:style>
  <w:style w:type="paragraph" w:customStyle="1" w:styleId="H60">
    <w:name w:val="样式 H6"/>
    <w:basedOn w:val="H6"/>
    <w:uiPriority w:val="99"/>
    <w:qFormat/>
    <w:rsid w:val="00C450C5"/>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C450C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450C5"/>
    <w:rPr>
      <w:rFonts w:ascii="Arial" w:hAnsi="Arial"/>
      <w:sz w:val="28"/>
      <w:lang w:val="en-GB" w:eastAsia="en-US" w:bidi="ar-SA"/>
    </w:rPr>
  </w:style>
  <w:style w:type="paragraph" w:customStyle="1" w:styleId="TableEntry0">
    <w:name w:val="Table Entry"/>
    <w:basedOn w:val="Normal"/>
    <w:next w:val="Normal"/>
    <w:uiPriority w:val="99"/>
    <w:qFormat/>
    <w:rsid w:val="00C450C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C450C5"/>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C450C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C450C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450C5"/>
    <w:rPr>
      <w:color w:val="FF0000"/>
      <w:lang w:val="en-GB" w:eastAsia="en-US" w:bidi="ar-SA"/>
    </w:rPr>
  </w:style>
  <w:style w:type="paragraph" w:customStyle="1" w:styleId="msolistparagraph0">
    <w:name w:val="msolistparagraph"/>
    <w:basedOn w:val="Normal"/>
    <w:uiPriority w:val="99"/>
    <w:qFormat/>
    <w:rsid w:val="00C450C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C450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C450C5"/>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C450C5"/>
    <w:rPr>
      <w:sz w:val="18"/>
      <w:szCs w:val="18"/>
    </w:rPr>
  </w:style>
  <w:style w:type="character" w:customStyle="1" w:styleId="shorttext1">
    <w:name w:val="short_text1"/>
    <w:qFormat/>
    <w:rsid w:val="00C450C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450C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450C5"/>
    <w:rPr>
      <w:rFonts w:ascii="Arial" w:hAnsi="Arial"/>
      <w:sz w:val="24"/>
      <w:szCs w:val="28"/>
      <w:lang w:val="en-GB" w:eastAsia="en-US"/>
    </w:rPr>
  </w:style>
  <w:style w:type="character" w:customStyle="1" w:styleId="CharChar18">
    <w:name w:val="Char Char18"/>
    <w:qFormat/>
    <w:rsid w:val="00C450C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450C5"/>
    <w:rPr>
      <w:rFonts w:eastAsia="MS Mincho"/>
      <w:sz w:val="32"/>
      <w:lang w:val="en-GB" w:eastAsia="en-US"/>
    </w:rPr>
  </w:style>
  <w:style w:type="character" w:customStyle="1" w:styleId="B1LatinItaliqueCar">
    <w:name w:val="B1 + (Latin) Italique Car"/>
    <w:link w:val="B1LatinItalique"/>
    <w:qFormat/>
    <w:rsid w:val="00C450C5"/>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450C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450C5"/>
    <w:rPr>
      <w:rFonts w:ascii="Arial" w:hAnsi="Arial"/>
      <w:sz w:val="24"/>
      <w:szCs w:val="28"/>
      <w:lang w:val="en-GB" w:eastAsia="en-GB" w:bidi="ar-SA"/>
    </w:rPr>
  </w:style>
  <w:style w:type="character" w:customStyle="1" w:styleId="Heading7Char2">
    <w:name w:val="Heading 7 Char2"/>
    <w:qFormat/>
    <w:rsid w:val="00C450C5"/>
    <w:rPr>
      <w:rFonts w:ascii="Arial" w:hAnsi="Arial"/>
      <w:lang w:val="en-GB" w:eastAsia="en-GB" w:bidi="ar-SA"/>
    </w:rPr>
  </w:style>
  <w:style w:type="character" w:customStyle="1" w:styleId="Heading8Char2">
    <w:name w:val="Heading 8 Char2"/>
    <w:qFormat/>
    <w:rsid w:val="00C450C5"/>
    <w:rPr>
      <w:rFonts w:ascii="Arial" w:hAnsi="Arial"/>
      <w:sz w:val="36"/>
      <w:lang w:val="en-GB" w:eastAsia="en-GB" w:bidi="ar-SA"/>
    </w:rPr>
  </w:style>
  <w:style w:type="character" w:customStyle="1" w:styleId="ListChar2">
    <w:name w:val="List Char2"/>
    <w:qFormat/>
    <w:rsid w:val="00C450C5"/>
    <w:rPr>
      <w:lang w:val="en-GB" w:eastAsia="en-GB" w:bidi="ar-SA"/>
    </w:rPr>
  </w:style>
  <w:style w:type="character" w:customStyle="1" w:styleId="PlainTextChar2">
    <w:name w:val="Plain Text Char2"/>
    <w:qFormat/>
    <w:rsid w:val="00C450C5"/>
    <w:rPr>
      <w:rFonts w:ascii="Courier New" w:hAnsi="Courier New"/>
      <w:lang w:val="nb-NO" w:eastAsia="en-US" w:bidi="ar-SA"/>
    </w:rPr>
  </w:style>
  <w:style w:type="character" w:customStyle="1" w:styleId="CommentTextChar2">
    <w:name w:val="Comment Text Char2"/>
    <w:semiHidden/>
    <w:qFormat/>
    <w:rsid w:val="00C450C5"/>
    <w:rPr>
      <w:lang w:val="en-GB" w:eastAsia="en-US" w:bidi="ar-SA"/>
    </w:rPr>
  </w:style>
  <w:style w:type="character" w:customStyle="1" w:styleId="BodyText2Char2">
    <w:name w:val="Body Text 2 Char2"/>
    <w:qFormat/>
    <w:rsid w:val="00C450C5"/>
    <w:rPr>
      <w:lang w:val="en-GB" w:eastAsia="ja-JP" w:bidi="ar-SA"/>
    </w:rPr>
  </w:style>
  <w:style w:type="character" w:customStyle="1" w:styleId="BodyText3Char2">
    <w:name w:val="Body Text 3 Char2"/>
    <w:qFormat/>
    <w:rsid w:val="00C450C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450C5"/>
    <w:rPr>
      <w:rFonts w:ascii="Arial" w:eastAsia="SimSun" w:hAnsi="Arial"/>
      <w:sz w:val="32"/>
      <w:lang w:val="en-GB" w:eastAsia="en-US" w:bidi="ar-SA"/>
    </w:rPr>
  </w:style>
  <w:style w:type="character" w:customStyle="1" w:styleId="BodyTextIndentChar2">
    <w:name w:val="Body Text Indent Char2"/>
    <w:qFormat/>
    <w:rsid w:val="00C450C5"/>
    <w:rPr>
      <w:lang w:val="en-GB" w:eastAsia="en-US" w:bidi="ar-SA"/>
    </w:rPr>
  </w:style>
  <w:style w:type="character" w:customStyle="1" w:styleId="BodyTextIndent2Char2">
    <w:name w:val="Body Text Indent 2 Char2"/>
    <w:qFormat/>
    <w:rsid w:val="00C450C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450C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450C5"/>
    <w:rPr>
      <w:rFonts w:ascii="Arial" w:hAnsi="Arial"/>
      <w:sz w:val="28"/>
      <w:lang w:val="en-GB" w:eastAsia="en-GB" w:bidi="ar-SA"/>
    </w:rPr>
  </w:style>
  <w:style w:type="character" w:customStyle="1" w:styleId="CarCar9">
    <w:name w:val="Car Car9"/>
    <w:qFormat/>
    <w:rsid w:val="00C450C5"/>
    <w:rPr>
      <w:rFonts w:ascii="Arial" w:hAnsi="Arial"/>
      <w:lang w:val="en-GB" w:eastAsia="ja-JP" w:bidi="ar-SA"/>
    </w:rPr>
  </w:style>
  <w:style w:type="character" w:customStyle="1" w:styleId="Heading9Char1">
    <w:name w:val="Heading 9 Char1"/>
    <w:aliases w:val="Figure Heading Char,FH Char,标题 9 Char4"/>
    <w:qFormat/>
    <w:rsid w:val="00C450C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450C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450C5"/>
    <w:rPr>
      <w:rFonts w:ascii="Arial" w:hAnsi="Arial"/>
      <w:sz w:val="28"/>
      <w:lang w:val="en-GB" w:eastAsia="ja-JP" w:bidi="ar-SA"/>
    </w:rPr>
  </w:style>
  <w:style w:type="character" w:customStyle="1" w:styleId="Heading7Char1">
    <w:name w:val="Heading 7 Char1"/>
    <w:qFormat/>
    <w:rsid w:val="00C450C5"/>
    <w:rPr>
      <w:rFonts w:ascii="Arial" w:hAnsi="Arial"/>
      <w:lang w:val="en-GB" w:eastAsia="ja-JP" w:bidi="ar-SA"/>
    </w:rPr>
  </w:style>
  <w:style w:type="character" w:customStyle="1" w:styleId="Heading8Char1">
    <w:name w:val="Heading 8 Char1"/>
    <w:qFormat/>
    <w:rsid w:val="00C450C5"/>
    <w:rPr>
      <w:rFonts w:ascii="Arial" w:hAnsi="Arial"/>
      <w:sz w:val="36"/>
      <w:lang w:val="en-GB" w:eastAsia="ja-JP" w:bidi="ar-SA"/>
    </w:rPr>
  </w:style>
  <w:style w:type="character" w:customStyle="1" w:styleId="ListChar1">
    <w:name w:val="List Char1"/>
    <w:qFormat/>
    <w:rsid w:val="00C450C5"/>
    <w:rPr>
      <w:lang w:val="en-GB" w:eastAsia="ja-JP" w:bidi="ar-SA"/>
    </w:rPr>
  </w:style>
  <w:style w:type="character" w:customStyle="1" w:styleId="CommentTextChar1">
    <w:name w:val="Comment Text Char1"/>
    <w:qFormat/>
    <w:rsid w:val="00C450C5"/>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14</Pages>
  <Words>4288</Words>
  <Characters>24448</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cp:revision>
  <cp:lastPrinted>2025-04-28T08:40:00Z</cp:lastPrinted>
  <dcterms:created xsi:type="dcterms:W3CDTF">2025-05-09T12:25:00Z</dcterms:created>
  <dcterms:modified xsi:type="dcterms:W3CDTF">2025-05-09T12:35:00Z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